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24EBD95"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264CC4" w:rsidRPr="00264CC4">
        <w:rPr>
          <w:b/>
          <w:bCs/>
          <w:i/>
          <w:noProof/>
          <w:sz w:val="28"/>
        </w:rPr>
        <w:t>R2-190034</w:t>
      </w:r>
      <w:r w:rsidR="00264CC4">
        <w:rPr>
          <w:b/>
          <w:bCs/>
          <w:i/>
          <w:noProof/>
          <w:sz w:val="28"/>
        </w:rPr>
        <w:t>4</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6D486B19" w:rsidR="001E41F3" w:rsidRDefault="001812E0"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8830FA2" w:rsidR="001E41F3" w:rsidRDefault="00264CC4">
            <w:pPr>
              <w:pStyle w:val="CRCoverPage"/>
              <w:spacing w:after="0"/>
              <w:rPr>
                <w:noProof/>
              </w:rPr>
            </w:pPr>
            <w:r>
              <w:rPr>
                <w:b/>
                <w:noProof/>
                <w:sz w:val="28"/>
              </w:rPr>
              <w:t>38</w:t>
            </w:r>
            <w:r w:rsidR="0083538F">
              <w:rPr>
                <w:b/>
                <w:noProof/>
                <w:sz w:val="28"/>
              </w:rPr>
              <w:t>3</w:t>
            </w:r>
            <w:r>
              <w:rPr>
                <w:b/>
                <w:noProof/>
                <w:sz w:val="28"/>
              </w:rPr>
              <w:t>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95C9F2C" w:rsidR="001E41F3" w:rsidRDefault="001812E0">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2D17848" w:rsidR="001E41F3" w:rsidRDefault="00D86075">
            <w:pPr>
              <w:pStyle w:val="CRCoverPage"/>
              <w:spacing w:after="0"/>
              <w:ind w:left="100"/>
              <w:rPr>
                <w:noProof/>
              </w:rPr>
            </w:pPr>
            <w:r>
              <w:rPr>
                <w:noProof/>
              </w:rPr>
              <w:t>Clarification to eLCID support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C42C3CE" w:rsidR="00132364" w:rsidRDefault="003804F6" w:rsidP="00132364">
            <w:pPr>
              <w:pStyle w:val="CRCoverPage"/>
              <w:spacing w:after="0"/>
              <w:ind w:left="100"/>
              <w:rPr>
                <w:noProof/>
              </w:rPr>
            </w:pPr>
            <w:r w:rsidRPr="003804F6">
              <w:rPr>
                <w:noProof/>
              </w:rPr>
              <w:t>INOBEARRAN-Core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C2C415A"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D86075">
              <w:rPr>
                <w:noProof/>
              </w:rPr>
              <w:t>-1</w:t>
            </w:r>
            <w:r w:rsidR="0046460A">
              <w:rPr>
                <w:noProof/>
              </w:rPr>
              <w:t>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51D6E6B" w:rsidR="00132364" w:rsidRDefault="00D86075"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F4A7895" w14:textId="77777777" w:rsidR="00D86075" w:rsidRDefault="00D86075" w:rsidP="00D86075">
            <w:pPr>
              <w:pStyle w:val="CRCoverPage"/>
              <w:spacing w:before="20" w:after="80"/>
              <w:ind w:left="102"/>
              <w:rPr>
                <w:noProof/>
              </w:rPr>
            </w:pPr>
            <w:r>
              <w:rPr>
                <w:noProof/>
              </w:rPr>
              <w:t>LTE Rel-15 specified the support for extended number of DRBs (i.e. 15 DRBs), which also necessitated introduction of extended LCID (eLCID) values in MAC. Then the HRLLC WID also utilized the eLCIDs in PDCP duplication, and the NR WID also utilizes LTE LCIDs.</w:t>
            </w:r>
          </w:p>
          <w:p w14:paraId="65C67ACB" w14:textId="77777777" w:rsidR="00132364" w:rsidRDefault="00D86075" w:rsidP="00264CC4">
            <w:pPr>
              <w:pStyle w:val="CRCoverPage"/>
              <w:spacing w:before="20" w:after="80"/>
              <w:ind w:left="102"/>
              <w:rPr>
                <w:noProof/>
              </w:rPr>
            </w:pPr>
            <w:r>
              <w:rPr>
                <w:noProof/>
              </w:rPr>
              <w:t xml:space="preserve">For 15 DRBs to PDCP duplication, it is mandated that they need to support the eLCIDs but this is not made clear in the specifications. </w:t>
            </w:r>
          </w:p>
          <w:p w14:paraId="7CF1D230" w14:textId="2286DDC3" w:rsidR="00264CC4" w:rsidRDefault="00264CC4" w:rsidP="00264CC4">
            <w:pPr>
              <w:pStyle w:val="CRCoverPage"/>
              <w:spacing w:before="20" w:after="80"/>
              <w:ind w:left="102"/>
              <w:rPr>
                <w:noProof/>
              </w:rPr>
            </w:pPr>
            <w:r>
              <w:rPr>
                <w:noProof/>
              </w:rPr>
              <w:t>However, it is not clear when UE supports the extended LCIDs, especially since there is no explicit capability bit for this.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69646545" w:rsidR="00132364" w:rsidRDefault="00D86075" w:rsidP="00132364">
            <w:pPr>
              <w:pStyle w:val="CRCoverPage"/>
              <w:numPr>
                <w:ilvl w:val="0"/>
                <w:numId w:val="2"/>
              </w:numPr>
              <w:tabs>
                <w:tab w:val="left" w:pos="384"/>
              </w:tabs>
              <w:spacing w:before="20" w:after="80"/>
              <w:ind w:left="384" w:hanging="284"/>
              <w:rPr>
                <w:noProof/>
              </w:rPr>
            </w:pPr>
            <w:r>
              <w:rPr>
                <w:noProof/>
              </w:rPr>
              <w:t xml:space="preserve">Add capability bit for </w:t>
            </w:r>
            <w:r w:rsidRPr="00D86075">
              <w:rPr>
                <w:i/>
                <w:noProof/>
              </w:rPr>
              <w:t>extendedLCID-r15</w:t>
            </w:r>
            <w:r>
              <w:rPr>
                <w:noProof/>
              </w:rPr>
              <w:t xml:space="preserve"> applicable for EN-DC. </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25A97B8A"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D86075">
              <w:rPr>
                <w:noProof/>
              </w:rPr>
              <w:t>Extended LCID support for EN-DC.</w:t>
            </w:r>
          </w:p>
          <w:p w14:paraId="3DAD91BD" w14:textId="1703BF2C" w:rsidR="00132364" w:rsidRDefault="00132364" w:rsidP="00D86075">
            <w:pPr>
              <w:pStyle w:val="CRCoverPage"/>
              <w:spacing w:before="20" w:after="80"/>
              <w:ind w:left="100"/>
              <w:rPr>
                <w:noProof/>
              </w:rPr>
            </w:pPr>
            <w:r w:rsidRPr="00441533">
              <w:rPr>
                <w:noProof/>
                <w:u w:val="single"/>
              </w:rPr>
              <w:t>Inter-operability</w:t>
            </w:r>
            <w:r>
              <w:rPr>
                <w:noProof/>
              </w:rPr>
              <w:t xml:space="preserve">: </w:t>
            </w:r>
            <w:r w:rsidR="00D86075">
              <w:rPr>
                <w:noProof/>
              </w:rPr>
              <w:t>No inter-operability issues are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812E0" w14:paraId="17D998F4" w14:textId="77777777">
        <w:tc>
          <w:tcPr>
            <w:tcW w:w="2268" w:type="dxa"/>
            <w:gridSpan w:val="2"/>
            <w:tcBorders>
              <w:left w:val="single" w:sz="4" w:space="0" w:color="auto"/>
              <w:bottom w:val="single" w:sz="4" w:space="0" w:color="auto"/>
            </w:tcBorders>
          </w:tcPr>
          <w:p w14:paraId="2C7F63F1" w14:textId="77777777" w:rsidR="001812E0" w:rsidRDefault="001812E0" w:rsidP="001812E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876F12A" w:rsidR="001812E0" w:rsidRDefault="001812E0" w:rsidP="001812E0">
            <w:pPr>
              <w:pStyle w:val="CRCoverPage"/>
              <w:spacing w:before="20" w:after="80"/>
              <w:ind w:left="100"/>
              <w:rPr>
                <w:noProof/>
              </w:rPr>
            </w:pPr>
            <w:r>
              <w:rPr>
                <w:noProof/>
              </w:rPr>
              <w:t>It is not possible to signal UE capability for of support eLCID functionality in Rel-15.</w:t>
            </w:r>
          </w:p>
        </w:tc>
      </w:tr>
      <w:tr w:rsidR="001812E0" w14:paraId="5C31E08F" w14:textId="77777777">
        <w:tc>
          <w:tcPr>
            <w:tcW w:w="2268" w:type="dxa"/>
            <w:gridSpan w:val="2"/>
          </w:tcPr>
          <w:p w14:paraId="11CD8B1B" w14:textId="77777777" w:rsidR="001812E0" w:rsidRDefault="001812E0" w:rsidP="001812E0">
            <w:pPr>
              <w:pStyle w:val="CRCoverPage"/>
              <w:spacing w:after="0"/>
              <w:rPr>
                <w:b/>
                <w:i/>
                <w:noProof/>
                <w:sz w:val="8"/>
                <w:szCs w:val="8"/>
              </w:rPr>
            </w:pPr>
          </w:p>
        </w:tc>
        <w:tc>
          <w:tcPr>
            <w:tcW w:w="7373" w:type="dxa"/>
            <w:gridSpan w:val="9"/>
          </w:tcPr>
          <w:p w14:paraId="155E42B5" w14:textId="77777777" w:rsidR="001812E0" w:rsidRDefault="001812E0" w:rsidP="001812E0">
            <w:pPr>
              <w:pStyle w:val="CRCoverPage"/>
              <w:spacing w:after="0"/>
              <w:rPr>
                <w:noProof/>
                <w:sz w:val="8"/>
                <w:szCs w:val="8"/>
              </w:rPr>
            </w:pPr>
          </w:p>
        </w:tc>
      </w:tr>
      <w:tr w:rsidR="001812E0" w14:paraId="4A062A11" w14:textId="77777777">
        <w:tc>
          <w:tcPr>
            <w:tcW w:w="2268" w:type="dxa"/>
            <w:gridSpan w:val="2"/>
            <w:tcBorders>
              <w:top w:val="single" w:sz="4" w:space="0" w:color="auto"/>
              <w:left w:val="single" w:sz="4" w:space="0" w:color="auto"/>
            </w:tcBorders>
          </w:tcPr>
          <w:p w14:paraId="0080C0BE" w14:textId="77777777" w:rsidR="001812E0" w:rsidRDefault="001812E0" w:rsidP="001812E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6FE3D63" w:rsidR="001812E0" w:rsidRDefault="001812E0" w:rsidP="001812E0">
            <w:pPr>
              <w:pStyle w:val="CRCoverPage"/>
              <w:spacing w:after="0"/>
              <w:ind w:left="100"/>
              <w:rPr>
                <w:noProof/>
              </w:rPr>
            </w:pPr>
            <w:r>
              <w:rPr>
                <w:noProof/>
              </w:rPr>
              <w:t>6.3.6</w:t>
            </w:r>
          </w:p>
        </w:tc>
      </w:tr>
      <w:tr w:rsidR="001812E0" w14:paraId="3A15F421" w14:textId="77777777">
        <w:tc>
          <w:tcPr>
            <w:tcW w:w="2268" w:type="dxa"/>
            <w:gridSpan w:val="2"/>
            <w:tcBorders>
              <w:left w:val="single" w:sz="4" w:space="0" w:color="auto"/>
            </w:tcBorders>
          </w:tcPr>
          <w:p w14:paraId="6988B187" w14:textId="77777777" w:rsidR="001812E0" w:rsidRDefault="001812E0" w:rsidP="001812E0">
            <w:pPr>
              <w:pStyle w:val="CRCoverPage"/>
              <w:spacing w:after="0"/>
              <w:rPr>
                <w:b/>
                <w:i/>
                <w:noProof/>
                <w:sz w:val="8"/>
                <w:szCs w:val="8"/>
              </w:rPr>
            </w:pPr>
          </w:p>
        </w:tc>
        <w:tc>
          <w:tcPr>
            <w:tcW w:w="7373" w:type="dxa"/>
            <w:gridSpan w:val="9"/>
            <w:tcBorders>
              <w:right w:val="single" w:sz="4" w:space="0" w:color="auto"/>
            </w:tcBorders>
          </w:tcPr>
          <w:p w14:paraId="3C0F82B3" w14:textId="77777777" w:rsidR="001812E0" w:rsidRDefault="001812E0" w:rsidP="001812E0">
            <w:pPr>
              <w:pStyle w:val="CRCoverPage"/>
              <w:spacing w:after="0"/>
              <w:rPr>
                <w:noProof/>
                <w:sz w:val="8"/>
                <w:szCs w:val="8"/>
              </w:rPr>
            </w:pPr>
          </w:p>
        </w:tc>
      </w:tr>
      <w:tr w:rsidR="001812E0" w14:paraId="0B18D990" w14:textId="77777777">
        <w:tc>
          <w:tcPr>
            <w:tcW w:w="2268" w:type="dxa"/>
            <w:gridSpan w:val="2"/>
            <w:tcBorders>
              <w:left w:val="single" w:sz="4" w:space="0" w:color="auto"/>
            </w:tcBorders>
          </w:tcPr>
          <w:p w14:paraId="77436D6D" w14:textId="77777777" w:rsidR="001812E0" w:rsidRDefault="001812E0" w:rsidP="001812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812E0" w:rsidRDefault="001812E0" w:rsidP="001812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812E0" w:rsidRDefault="001812E0" w:rsidP="001812E0">
            <w:pPr>
              <w:pStyle w:val="CRCoverPage"/>
              <w:spacing w:after="0"/>
              <w:jc w:val="center"/>
              <w:rPr>
                <w:b/>
                <w:caps/>
                <w:noProof/>
              </w:rPr>
            </w:pPr>
            <w:r>
              <w:rPr>
                <w:b/>
                <w:caps/>
                <w:noProof/>
              </w:rPr>
              <w:t>N</w:t>
            </w:r>
          </w:p>
        </w:tc>
        <w:tc>
          <w:tcPr>
            <w:tcW w:w="2977" w:type="dxa"/>
            <w:gridSpan w:val="3"/>
          </w:tcPr>
          <w:p w14:paraId="0C13C412" w14:textId="77777777" w:rsidR="001812E0" w:rsidRDefault="001812E0" w:rsidP="001812E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812E0" w:rsidRDefault="001812E0" w:rsidP="001812E0">
            <w:pPr>
              <w:pStyle w:val="CRCoverPage"/>
              <w:spacing w:after="0"/>
              <w:ind w:left="99"/>
              <w:rPr>
                <w:noProof/>
              </w:rPr>
            </w:pPr>
          </w:p>
        </w:tc>
      </w:tr>
      <w:tr w:rsidR="001812E0" w14:paraId="4CBA1091" w14:textId="77777777">
        <w:tc>
          <w:tcPr>
            <w:tcW w:w="2268" w:type="dxa"/>
            <w:gridSpan w:val="2"/>
            <w:tcBorders>
              <w:left w:val="single" w:sz="4" w:space="0" w:color="auto"/>
            </w:tcBorders>
          </w:tcPr>
          <w:p w14:paraId="535F2E05" w14:textId="77777777" w:rsidR="001812E0" w:rsidRDefault="001812E0" w:rsidP="001812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812E0" w:rsidRDefault="001812E0" w:rsidP="00181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60EC3B5" w:rsidR="001812E0" w:rsidRDefault="001812E0" w:rsidP="001812E0">
            <w:pPr>
              <w:pStyle w:val="CRCoverPage"/>
              <w:spacing w:after="0"/>
              <w:jc w:val="center"/>
              <w:rPr>
                <w:b/>
                <w:caps/>
                <w:noProof/>
              </w:rPr>
            </w:pPr>
            <w:r>
              <w:rPr>
                <w:b/>
                <w:caps/>
                <w:noProof/>
              </w:rPr>
              <w:t>x</w:t>
            </w:r>
          </w:p>
        </w:tc>
        <w:tc>
          <w:tcPr>
            <w:tcW w:w="2977" w:type="dxa"/>
            <w:gridSpan w:val="3"/>
          </w:tcPr>
          <w:p w14:paraId="6E94AA2E" w14:textId="77777777" w:rsidR="001812E0" w:rsidRDefault="001812E0" w:rsidP="001812E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06301805" w:rsidR="001812E0" w:rsidRDefault="00A759D2" w:rsidP="001812E0">
            <w:pPr>
              <w:pStyle w:val="CRCoverPage"/>
              <w:spacing w:after="0"/>
              <w:ind w:left="99"/>
              <w:rPr>
                <w:noProof/>
              </w:rPr>
            </w:pPr>
            <w:r>
              <w:rPr>
                <w:noProof/>
              </w:rPr>
              <w:t>TS36.3</w:t>
            </w:r>
            <w:r>
              <w:rPr>
                <w:noProof/>
              </w:rPr>
              <w:t>06</w:t>
            </w:r>
            <w:bookmarkStart w:id="2" w:name="_GoBack"/>
            <w:bookmarkEnd w:id="2"/>
            <w:r>
              <w:rPr>
                <w:noProof/>
              </w:rPr>
              <w:t xml:space="preserve"> CR</w:t>
            </w:r>
            <w:r>
              <w:rPr>
                <w:noProof/>
              </w:rPr>
              <w:t>1674</w:t>
            </w:r>
          </w:p>
        </w:tc>
      </w:tr>
      <w:tr w:rsidR="001812E0" w14:paraId="142C898C" w14:textId="77777777">
        <w:tc>
          <w:tcPr>
            <w:tcW w:w="2268" w:type="dxa"/>
            <w:gridSpan w:val="2"/>
            <w:tcBorders>
              <w:left w:val="single" w:sz="4" w:space="0" w:color="auto"/>
            </w:tcBorders>
          </w:tcPr>
          <w:p w14:paraId="191A7B5F" w14:textId="77777777" w:rsidR="001812E0" w:rsidRDefault="001812E0" w:rsidP="001812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812E0" w:rsidRDefault="001812E0" w:rsidP="00181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F76BC5D" w:rsidR="001812E0" w:rsidRDefault="001812E0" w:rsidP="001812E0">
            <w:pPr>
              <w:pStyle w:val="CRCoverPage"/>
              <w:spacing w:after="0"/>
              <w:jc w:val="center"/>
              <w:rPr>
                <w:b/>
                <w:caps/>
                <w:noProof/>
              </w:rPr>
            </w:pPr>
            <w:r>
              <w:rPr>
                <w:b/>
                <w:caps/>
                <w:noProof/>
              </w:rPr>
              <w:t>x</w:t>
            </w:r>
          </w:p>
        </w:tc>
        <w:tc>
          <w:tcPr>
            <w:tcW w:w="2977" w:type="dxa"/>
            <w:gridSpan w:val="3"/>
          </w:tcPr>
          <w:p w14:paraId="68EFE005" w14:textId="77777777" w:rsidR="001812E0" w:rsidRDefault="001812E0" w:rsidP="001812E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812E0" w:rsidRDefault="001812E0" w:rsidP="001812E0">
            <w:pPr>
              <w:pStyle w:val="CRCoverPage"/>
              <w:spacing w:after="0"/>
              <w:ind w:left="99"/>
              <w:rPr>
                <w:noProof/>
              </w:rPr>
            </w:pPr>
            <w:r>
              <w:rPr>
                <w:noProof/>
              </w:rPr>
              <w:t xml:space="preserve">TS/TR ... CR ... </w:t>
            </w:r>
          </w:p>
        </w:tc>
      </w:tr>
      <w:tr w:rsidR="001812E0" w14:paraId="5A4AB51E" w14:textId="77777777">
        <w:tc>
          <w:tcPr>
            <w:tcW w:w="2268" w:type="dxa"/>
            <w:gridSpan w:val="2"/>
            <w:tcBorders>
              <w:left w:val="single" w:sz="4" w:space="0" w:color="auto"/>
            </w:tcBorders>
          </w:tcPr>
          <w:p w14:paraId="0BA57224" w14:textId="77777777" w:rsidR="001812E0" w:rsidRDefault="001812E0" w:rsidP="001812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812E0" w:rsidRDefault="001812E0" w:rsidP="00181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9250BD0" w:rsidR="001812E0" w:rsidRDefault="001812E0" w:rsidP="001812E0">
            <w:pPr>
              <w:pStyle w:val="CRCoverPage"/>
              <w:spacing w:after="0"/>
              <w:jc w:val="center"/>
              <w:rPr>
                <w:b/>
                <w:caps/>
                <w:noProof/>
              </w:rPr>
            </w:pPr>
            <w:r>
              <w:rPr>
                <w:b/>
                <w:caps/>
                <w:noProof/>
              </w:rPr>
              <w:t>x</w:t>
            </w:r>
          </w:p>
        </w:tc>
        <w:tc>
          <w:tcPr>
            <w:tcW w:w="2977" w:type="dxa"/>
            <w:gridSpan w:val="3"/>
          </w:tcPr>
          <w:p w14:paraId="35A0A909" w14:textId="77777777" w:rsidR="001812E0" w:rsidRDefault="001812E0" w:rsidP="001812E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812E0" w:rsidRDefault="001812E0" w:rsidP="001812E0">
            <w:pPr>
              <w:pStyle w:val="CRCoverPage"/>
              <w:spacing w:after="0"/>
              <w:ind w:left="99"/>
              <w:rPr>
                <w:noProof/>
              </w:rPr>
            </w:pPr>
            <w:r>
              <w:rPr>
                <w:noProof/>
              </w:rPr>
              <w:t xml:space="preserve">TS/TR ... CR ... </w:t>
            </w:r>
          </w:p>
        </w:tc>
      </w:tr>
      <w:tr w:rsidR="001812E0" w14:paraId="340D54AD" w14:textId="77777777">
        <w:tc>
          <w:tcPr>
            <w:tcW w:w="2268" w:type="dxa"/>
            <w:gridSpan w:val="2"/>
            <w:tcBorders>
              <w:left w:val="single" w:sz="4" w:space="0" w:color="auto"/>
            </w:tcBorders>
          </w:tcPr>
          <w:p w14:paraId="7F132952" w14:textId="77777777" w:rsidR="001812E0" w:rsidRDefault="001812E0" w:rsidP="001812E0">
            <w:pPr>
              <w:pStyle w:val="CRCoverPage"/>
              <w:spacing w:after="0"/>
              <w:rPr>
                <w:b/>
                <w:i/>
                <w:noProof/>
              </w:rPr>
            </w:pPr>
          </w:p>
        </w:tc>
        <w:tc>
          <w:tcPr>
            <w:tcW w:w="7373" w:type="dxa"/>
            <w:gridSpan w:val="9"/>
            <w:tcBorders>
              <w:right w:val="single" w:sz="4" w:space="0" w:color="auto"/>
            </w:tcBorders>
          </w:tcPr>
          <w:p w14:paraId="1D251E6F" w14:textId="77777777" w:rsidR="001812E0" w:rsidRDefault="001812E0" w:rsidP="001812E0">
            <w:pPr>
              <w:pStyle w:val="CRCoverPage"/>
              <w:spacing w:after="0"/>
              <w:rPr>
                <w:noProof/>
              </w:rPr>
            </w:pPr>
          </w:p>
        </w:tc>
      </w:tr>
      <w:tr w:rsidR="001812E0" w14:paraId="5E1691FF" w14:textId="77777777">
        <w:tc>
          <w:tcPr>
            <w:tcW w:w="2268" w:type="dxa"/>
            <w:gridSpan w:val="2"/>
            <w:tcBorders>
              <w:left w:val="single" w:sz="4" w:space="0" w:color="auto"/>
              <w:bottom w:val="single" w:sz="4" w:space="0" w:color="auto"/>
            </w:tcBorders>
          </w:tcPr>
          <w:p w14:paraId="7E764E34" w14:textId="77777777" w:rsidR="001812E0" w:rsidRDefault="001812E0" w:rsidP="001812E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812E0" w:rsidRDefault="001812E0" w:rsidP="001812E0">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62A1D69A" w14:textId="75B2C688" w:rsidR="001812E0" w:rsidRDefault="001812E0" w:rsidP="001812E0">
      <w:pPr>
        <w:pStyle w:val="Heading3"/>
      </w:pPr>
      <w:bookmarkStart w:id="3" w:name="_Toc535571813"/>
      <w:bookmarkStart w:id="4" w:name="_Toc535571842"/>
      <w:r w:rsidRPr="00D0452D">
        <w:t>6.3.6</w:t>
      </w:r>
      <w:r w:rsidRPr="00D0452D">
        <w:tab/>
        <w:t xml:space="preserve">Other </w:t>
      </w:r>
      <w:smartTag w:uri="urn:schemas-microsoft-com:office:smarttags" w:element="PersonName">
        <w:r w:rsidRPr="00D0452D">
          <w:t>info</w:t>
        </w:r>
      </w:smartTag>
      <w:r w:rsidRPr="00D0452D">
        <w:t>rmation elements</w:t>
      </w:r>
      <w:bookmarkEnd w:id="3"/>
    </w:p>
    <w:p w14:paraId="66775886" w14:textId="4C2E2B8E" w:rsidR="001812E0" w:rsidRPr="001812E0" w:rsidRDefault="001812E0" w:rsidP="001812E0">
      <w:r w:rsidRPr="001812E0">
        <w:rPr>
          <w:highlight w:val="yellow"/>
        </w:rPr>
        <w:t>&lt;UNNECESSARY PARTS OMITTED&gt;</w:t>
      </w:r>
    </w:p>
    <w:p w14:paraId="69E07313" w14:textId="77777777" w:rsidR="00F31F04" w:rsidRPr="00F31F04" w:rsidRDefault="00F31F04" w:rsidP="00F31F0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F31F04">
        <w:rPr>
          <w:rFonts w:ascii="Arial" w:hAnsi="Arial"/>
          <w:sz w:val="24"/>
          <w:lang w:eastAsia="x-none"/>
        </w:rPr>
        <w:t>–</w:t>
      </w:r>
      <w:r w:rsidRPr="00F31F04">
        <w:rPr>
          <w:rFonts w:ascii="Arial" w:hAnsi="Arial"/>
          <w:sz w:val="24"/>
          <w:lang w:eastAsia="x-none"/>
        </w:rPr>
        <w:tab/>
      </w:r>
      <w:r w:rsidRPr="00F31F04">
        <w:rPr>
          <w:rFonts w:ascii="Arial" w:hAnsi="Arial"/>
          <w:i/>
          <w:noProof/>
          <w:sz w:val="24"/>
          <w:lang w:eastAsia="x-none"/>
        </w:rPr>
        <w:t>UE-EUTRA-Capability</w:t>
      </w:r>
      <w:bookmarkEnd w:id="4"/>
    </w:p>
    <w:p w14:paraId="62AB9FF4" w14:textId="77777777" w:rsidR="00F31F04" w:rsidRPr="00F31F04" w:rsidRDefault="00F31F04" w:rsidP="00F31F04">
      <w:pPr>
        <w:overflowPunct w:val="0"/>
        <w:autoSpaceDE w:val="0"/>
        <w:autoSpaceDN w:val="0"/>
        <w:adjustRightInd w:val="0"/>
        <w:textAlignment w:val="baseline"/>
        <w:rPr>
          <w:iCs/>
          <w:lang w:eastAsia="ja-JP"/>
        </w:rPr>
      </w:pPr>
      <w:r w:rsidRPr="00F31F04">
        <w:rPr>
          <w:lang w:eastAsia="ja-JP"/>
        </w:rPr>
        <w:t xml:space="preserve">The IE </w:t>
      </w:r>
      <w:r w:rsidRPr="00F31F04">
        <w:rPr>
          <w:i/>
          <w:noProof/>
          <w:lang w:eastAsia="ja-JP"/>
        </w:rPr>
        <w:t>UE-EUTRA-Capability</w:t>
      </w:r>
      <w:r w:rsidRPr="00F31F04">
        <w:rPr>
          <w:iCs/>
          <w:lang w:eastAsia="ja-JP"/>
        </w:rPr>
        <w:t xml:space="preserve"> is used to convey the E-UTRA UE Radio Access Capability Parameters, see TS 36.306 [5], and the Feature Group Indicators for mandatory features (defined in Annexes B.1 and C.1) to the network.</w:t>
      </w:r>
      <w:r w:rsidRPr="00F31F04">
        <w:rPr>
          <w:lang w:eastAsia="ja-JP"/>
        </w:rPr>
        <w:t xml:space="preserve"> </w:t>
      </w:r>
      <w:r w:rsidRPr="00F31F04">
        <w:rPr>
          <w:iCs/>
          <w:lang w:eastAsia="ja-JP"/>
        </w:rPr>
        <w:t xml:space="preserve">The IE </w:t>
      </w:r>
      <w:r w:rsidRPr="00F31F04">
        <w:rPr>
          <w:i/>
          <w:iCs/>
          <w:lang w:eastAsia="ja-JP"/>
        </w:rPr>
        <w:t>UE-EUTRA-Capability</w:t>
      </w:r>
      <w:r w:rsidRPr="00F31F04">
        <w:rPr>
          <w:iCs/>
          <w:lang w:eastAsia="ja-JP"/>
        </w:rPr>
        <w:t xml:space="preserve"> is transferred in E-UTRA or in another RAT.</w:t>
      </w:r>
    </w:p>
    <w:p w14:paraId="6D243DBD" w14:textId="77777777" w:rsidR="00F31F04" w:rsidRPr="00F31F04" w:rsidRDefault="00F31F04" w:rsidP="00F31F04">
      <w:pPr>
        <w:keepLines/>
        <w:overflowPunct w:val="0"/>
        <w:autoSpaceDE w:val="0"/>
        <w:autoSpaceDN w:val="0"/>
        <w:adjustRightInd w:val="0"/>
        <w:ind w:left="1135" w:hanging="851"/>
        <w:textAlignment w:val="baseline"/>
        <w:rPr>
          <w:lang w:eastAsia="x-none"/>
        </w:rPr>
      </w:pPr>
      <w:r w:rsidRPr="00F31F04">
        <w:rPr>
          <w:lang w:eastAsia="x-none"/>
        </w:rPr>
        <w:t>NOTE 0:</w:t>
      </w:r>
      <w:r w:rsidRPr="00F31F04">
        <w:rPr>
          <w:lang w:eastAsia="x-none"/>
        </w:rPr>
        <w:tab/>
        <w:t>For (UE capability specific) guidelines on the use of keyword OPTIONAL, see Annex A.3.5.</w:t>
      </w:r>
    </w:p>
    <w:p w14:paraId="22615D4B" w14:textId="77777777" w:rsidR="00F31F04" w:rsidRPr="00F31F04" w:rsidRDefault="00F31F04" w:rsidP="00F31F04">
      <w:pPr>
        <w:keepNext/>
        <w:keepLines/>
        <w:overflowPunct w:val="0"/>
        <w:autoSpaceDE w:val="0"/>
        <w:autoSpaceDN w:val="0"/>
        <w:adjustRightInd w:val="0"/>
        <w:spacing w:before="60"/>
        <w:jc w:val="center"/>
        <w:textAlignment w:val="baseline"/>
        <w:rPr>
          <w:rFonts w:ascii="Arial" w:hAnsi="Arial"/>
          <w:b/>
          <w:lang w:eastAsia="x-none"/>
        </w:rPr>
      </w:pPr>
      <w:r w:rsidRPr="00F31F04">
        <w:rPr>
          <w:rFonts w:ascii="Arial" w:hAnsi="Arial"/>
          <w:b/>
          <w:bCs/>
          <w:i/>
          <w:iCs/>
          <w:lang w:eastAsia="x-none"/>
        </w:rPr>
        <w:t>UE-EUTRA-Capability</w:t>
      </w:r>
      <w:r w:rsidRPr="00F31F04">
        <w:rPr>
          <w:rFonts w:ascii="Arial" w:hAnsi="Arial"/>
          <w:b/>
          <w:lang w:eastAsia="x-none"/>
        </w:rPr>
        <w:t xml:space="preserve"> </w:t>
      </w:r>
      <w:smartTag w:uri="urn:schemas-microsoft-com:office:smarttags" w:element="PersonName">
        <w:r w:rsidRPr="00F31F04">
          <w:rPr>
            <w:rFonts w:ascii="Arial" w:hAnsi="Arial"/>
            <w:b/>
            <w:lang w:eastAsia="x-none"/>
          </w:rPr>
          <w:t>info</w:t>
        </w:r>
      </w:smartTag>
      <w:r w:rsidRPr="00F31F04">
        <w:rPr>
          <w:rFonts w:ascii="Arial" w:hAnsi="Arial"/>
          <w:b/>
          <w:lang w:eastAsia="x-none"/>
        </w:rPr>
        <w:t>rmation element</w:t>
      </w:r>
    </w:p>
    <w:p w14:paraId="0C44D3C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 ASN1STA</w:t>
      </w:r>
      <w:smartTag w:uri="urn:schemas-microsoft-com:office:smarttags" w:element="PersonName">
        <w:r w:rsidRPr="00F31F04">
          <w:rPr>
            <w:rFonts w:ascii="Courier New" w:hAnsi="Courier New"/>
            <w:noProof/>
            <w:sz w:val="16"/>
            <w:lang w:eastAsia="ja-JP"/>
          </w:rPr>
          <w:t>RT</w:t>
        </w:r>
      </w:smartTag>
    </w:p>
    <w:p w14:paraId="477E12E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A6E61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w:t>
      </w:r>
      <w:bookmarkStart w:id="5" w:name="OLE_LINK112"/>
      <w:bookmarkStart w:id="6" w:name="OLE_LINK113"/>
      <w:r w:rsidRPr="00F31F04">
        <w:rPr>
          <w:rFonts w:ascii="Courier New" w:hAnsi="Courier New"/>
          <w:noProof/>
          <w:sz w:val="16"/>
          <w:lang w:eastAsia="ja-JP"/>
        </w:rPr>
        <w:t xml:space="preserve"> :</w:t>
      </w:r>
      <w:bookmarkEnd w:id="5"/>
      <w:bookmarkEnd w:id="6"/>
      <w:r w:rsidRPr="00F31F04">
        <w:rPr>
          <w:rFonts w:ascii="Courier New" w:hAnsi="Courier New"/>
          <w:noProof/>
          <w:sz w:val="16"/>
          <w:lang w:eastAsia="ja-JP"/>
        </w:rPr>
        <w: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FD56AC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accessStratumRelease</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AccessStratumRelease,</w:t>
      </w:r>
    </w:p>
    <w:p w14:paraId="396E222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(1..5),</w:t>
      </w:r>
    </w:p>
    <w:p w14:paraId="5120B4C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pdcp-Parameters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PDCP-Parameters,</w:t>
      </w:r>
    </w:p>
    <w:p w14:paraId="6EC490E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w:t>
      </w:r>
    </w:p>
    <w:p w14:paraId="05F8FBB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w:t>
      </w:r>
    </w:p>
    <w:p w14:paraId="3BDD5BB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measParameters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MeasParameters,</w:t>
      </w:r>
    </w:p>
    <w:p w14:paraId="361388B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featureGroupIndicators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 (32))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66FBDA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interRAT-Parameters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27CB70D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utraFDD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IRAT-ParametersUTRA-FDD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2B55C7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utraTDD128</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IRAT-ParametersUTRA-TDD128</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2A867E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utraTDD384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IRAT-ParametersUTRA-TDD384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1A7686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utraTDD768</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IRAT-ParametersUTRA-TDD768</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E5E176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geran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IRAT-ParametersGERAN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AB5BE2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cdma2000-HRPD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IRAT-ParametersCDMA2000-HRPD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94C232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cdma2000-1x</w:t>
      </w:r>
      <w:smartTag w:uri="urn:schemas-microsoft-com:office:smarttags" w:element="PersonName">
        <w:r w:rsidRPr="00F31F04">
          <w:rPr>
            <w:rFonts w:ascii="Courier New" w:hAnsi="Courier New"/>
            <w:noProof/>
            <w:sz w:val="16"/>
            <w:lang w:eastAsia="ja-JP"/>
          </w:rPr>
          <w:t>RT</w:t>
        </w:r>
      </w:smartTag>
      <w:r w:rsidRPr="00F31F04">
        <w:rPr>
          <w:rFonts w:ascii="Courier New" w:hAnsi="Courier New"/>
          <w:noProof/>
          <w:sz w:val="16"/>
          <w:lang w:eastAsia="ja-JP"/>
        </w:rPr>
        <w:t>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IRAT-ParametersCDMA2000-1X</w:t>
      </w:r>
      <w:smartTag w:uri="urn:schemas-microsoft-com:office:smarttags" w:element="PersonName">
        <w:r w:rsidRPr="00F31F04">
          <w:rPr>
            <w:rFonts w:ascii="Courier New" w:hAnsi="Courier New"/>
            <w:noProof/>
            <w:sz w:val="16"/>
            <w:lang w:eastAsia="ja-JP"/>
          </w:rPr>
          <w:t>RT</w:t>
        </w:r>
      </w:smartTag>
      <w:r w:rsidRPr="00F31F04">
        <w:rPr>
          <w:rFonts w:ascii="Courier New" w:hAnsi="Courier New"/>
          <w:noProof/>
          <w:sz w:val="16"/>
          <w:lang w:eastAsia="ja-JP"/>
        </w:rPr>
        <w:t>T</w:t>
      </w:r>
      <w:r w:rsidRPr="00F31F04">
        <w:rPr>
          <w:rFonts w:ascii="Courier New" w:hAnsi="Courier New"/>
          <w:noProof/>
          <w:sz w:val="16"/>
          <w:lang w:eastAsia="ja-JP"/>
        </w:rPr>
        <w:tab/>
      </w:r>
      <w:r w:rsidRPr="00F31F04">
        <w:rPr>
          <w:rFonts w:ascii="Courier New" w:hAnsi="Courier New"/>
          <w:noProof/>
          <w:sz w:val="16"/>
          <w:lang w:eastAsia="ja-JP"/>
        </w:rPr>
        <w:tab/>
        <w:t>OPTIONAL</w:t>
      </w:r>
    </w:p>
    <w:p w14:paraId="08EC575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p>
    <w:p w14:paraId="6DE09BB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UE-EUTRA-Capability-v920-IEs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CC1E0B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4D7B43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2957A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 Late non critical extensions</w:t>
      </w:r>
    </w:p>
    <w:p w14:paraId="7713976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UE-EUTRA-Capability-v9a0-IEs ::=</w:t>
      </w:r>
      <w:r w:rsidRPr="00F31F04">
        <w:rPr>
          <w:rFonts w:ascii="Courier New" w:hAnsi="Courier New"/>
          <w:noProof/>
          <w:sz w:val="16"/>
          <w:lang w:eastAsia="ja-JP"/>
        </w:rPr>
        <w:tab/>
        <w:t>SEQUENCE {</w:t>
      </w:r>
    </w:p>
    <w:p w14:paraId="45A5059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featureGroupIndRel9Add-r9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 (32))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6D364E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fdd-Add-UE-EUTRA-Capabilities-r9</w:t>
      </w:r>
      <w:r w:rsidRPr="00F31F04">
        <w:rPr>
          <w:rFonts w:ascii="Courier New" w:hAnsi="Courier New"/>
          <w:noProof/>
          <w:sz w:val="16"/>
          <w:lang w:eastAsia="ja-JP"/>
        </w:rPr>
        <w:tab/>
        <w:t>UE-EUTRA-CapabilityAddXDD-Mode-r9</w:t>
      </w:r>
      <w:r w:rsidRPr="00F31F04">
        <w:rPr>
          <w:rFonts w:ascii="Courier New" w:hAnsi="Courier New"/>
          <w:noProof/>
          <w:sz w:val="16"/>
          <w:lang w:eastAsia="ja-JP"/>
        </w:rPr>
        <w:tab/>
        <w:t>OPTIONAL,</w:t>
      </w:r>
    </w:p>
    <w:p w14:paraId="56D34BA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tdd-Add-UE-EUTRA-Capabilities-r9</w:t>
      </w:r>
      <w:r w:rsidRPr="00F31F04">
        <w:rPr>
          <w:rFonts w:ascii="Courier New" w:hAnsi="Courier New"/>
          <w:noProof/>
          <w:sz w:val="16"/>
          <w:lang w:eastAsia="ja-JP"/>
        </w:rPr>
        <w:tab/>
        <w:t>UE-EUTRA-CapabilityAddXDD-Mode-r9</w:t>
      </w:r>
      <w:r w:rsidRPr="00F31F04">
        <w:rPr>
          <w:rFonts w:ascii="Courier New" w:hAnsi="Courier New"/>
          <w:noProof/>
          <w:sz w:val="16"/>
          <w:lang w:eastAsia="ja-JP"/>
        </w:rPr>
        <w:tab/>
        <w:t>OPTIONAL,</w:t>
      </w:r>
    </w:p>
    <w:p w14:paraId="030A66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UE-EUTRA-Capability-v9c0-IEs</w:t>
      </w:r>
      <w:r w:rsidRPr="00F31F04">
        <w:rPr>
          <w:rFonts w:ascii="Courier New" w:hAnsi="Courier New"/>
          <w:noProof/>
          <w:sz w:val="16"/>
          <w:lang w:eastAsia="ja-JP"/>
        </w:rPr>
        <w:tab/>
      </w:r>
      <w:r w:rsidRPr="00F31F04">
        <w:rPr>
          <w:rFonts w:ascii="Courier New" w:hAnsi="Courier New"/>
          <w:noProof/>
          <w:sz w:val="16"/>
          <w:lang w:eastAsia="ja-JP"/>
        </w:rPr>
        <w:tab/>
        <w:t>OPTIONAL</w:t>
      </w:r>
    </w:p>
    <w:p w14:paraId="4106D58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E3B908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23DFF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UE-EUTRA-Capability-v9c0-IEs ::=</w:t>
      </w:r>
      <w:r w:rsidRPr="00F31F04">
        <w:rPr>
          <w:rFonts w:ascii="Courier New" w:hAnsi="Courier New"/>
          <w:noProof/>
          <w:sz w:val="16"/>
          <w:lang w:eastAsia="ja-JP"/>
        </w:rPr>
        <w:tab/>
        <w:t>SEQUENCE {</w:t>
      </w:r>
    </w:p>
    <w:p w14:paraId="1153A93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interRAT-ParametersUTRA-v9c0</w:t>
      </w:r>
      <w:r w:rsidRPr="00F31F04">
        <w:rPr>
          <w:rFonts w:ascii="Courier New" w:hAnsi="Courier New"/>
          <w:noProof/>
          <w:sz w:val="16"/>
          <w:lang w:eastAsia="ja-JP"/>
        </w:rPr>
        <w:tab/>
      </w:r>
      <w:r w:rsidRPr="00F31F04">
        <w:rPr>
          <w:rFonts w:ascii="Courier New" w:hAnsi="Courier New"/>
          <w:noProof/>
          <w:sz w:val="16"/>
          <w:lang w:eastAsia="ja-JP"/>
        </w:rPr>
        <w:tab/>
        <w:t>IRAT-ParametersUTRA-v9c0</w:t>
      </w:r>
      <w:r w:rsidRPr="00F31F04">
        <w:rPr>
          <w:rFonts w:ascii="Courier New" w:hAnsi="Courier New"/>
          <w:noProof/>
          <w:sz w:val="16"/>
          <w:lang w:eastAsia="ja-JP"/>
        </w:rPr>
        <w:tab/>
      </w:r>
      <w:r w:rsidRPr="00F31F04">
        <w:rPr>
          <w:rFonts w:ascii="Courier New" w:hAnsi="Courier New"/>
          <w:noProof/>
          <w:sz w:val="16"/>
          <w:lang w:eastAsia="ja-JP"/>
        </w:rPr>
        <w:tab/>
        <w:t>OPTIONAL,</w:t>
      </w:r>
    </w:p>
    <w:p w14:paraId="518ED24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UE-EUTRA-Capability-v9d0-IEs</w:t>
      </w:r>
      <w:r w:rsidRPr="00F31F04">
        <w:rPr>
          <w:rFonts w:ascii="Courier New" w:hAnsi="Courier New"/>
          <w:noProof/>
          <w:sz w:val="16"/>
          <w:lang w:eastAsia="ja-JP"/>
        </w:rPr>
        <w:tab/>
        <w:t>OPTIONAL</w:t>
      </w:r>
    </w:p>
    <w:p w14:paraId="6F25FC4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F4D289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1BAE4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UE-EUTRA-Capability-v9d0-IEs ::=</w:t>
      </w:r>
      <w:r w:rsidRPr="00F31F04">
        <w:rPr>
          <w:rFonts w:ascii="Courier New" w:hAnsi="Courier New"/>
          <w:noProof/>
          <w:sz w:val="16"/>
          <w:lang w:eastAsia="ja-JP"/>
        </w:rPr>
        <w:tab/>
        <w:t>SEQUENCE {</w:t>
      </w:r>
    </w:p>
    <w:p w14:paraId="36F9D02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phyLayerParameters-v9d0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PhyLayerParameters-v9d0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8B44E4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UE-EUTRA-Capability-v9e0-IEs</w:t>
      </w:r>
      <w:r w:rsidRPr="00F31F04">
        <w:rPr>
          <w:rFonts w:ascii="Courier New" w:hAnsi="Courier New"/>
          <w:noProof/>
          <w:sz w:val="16"/>
          <w:lang w:eastAsia="ja-JP"/>
        </w:rPr>
        <w:tab/>
        <w:t>OPTIONAL</w:t>
      </w:r>
    </w:p>
    <w:p w14:paraId="282AC96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C7DAB0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16AB8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UE-EUTRA-Capability-v9e0-IEs ::=</w:t>
      </w:r>
      <w:r w:rsidRPr="00F31F04">
        <w:rPr>
          <w:rFonts w:ascii="Courier New" w:hAnsi="Courier New"/>
          <w:noProof/>
          <w:sz w:val="16"/>
          <w:lang w:eastAsia="ja-JP"/>
        </w:rPr>
        <w:tab/>
        <w:t>SEQUENCE {</w:t>
      </w:r>
    </w:p>
    <w:p w14:paraId="1CBFCD5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rf-Parameters-v9e0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RF-Parameters-v9e0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5352DE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UE-EUTRA-Capability-v9h0-IEs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42F43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4396E4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488BE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UE-EUTRA-Capability-v9h0-IEs ::=</w:t>
      </w:r>
      <w:r w:rsidRPr="00F31F04">
        <w:rPr>
          <w:rFonts w:ascii="Courier New" w:hAnsi="Courier New"/>
          <w:noProof/>
          <w:sz w:val="16"/>
          <w:lang w:eastAsia="ja-JP"/>
        </w:rPr>
        <w:tab/>
        <w:t>SEQUENCE {</w:t>
      </w:r>
    </w:p>
    <w:p w14:paraId="3C2C359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interRAT-ParametersUTRA-v9h0</w:t>
      </w:r>
      <w:r w:rsidRPr="00F31F04">
        <w:rPr>
          <w:rFonts w:ascii="Courier New" w:hAnsi="Courier New"/>
          <w:noProof/>
          <w:sz w:val="16"/>
          <w:lang w:eastAsia="ja-JP"/>
        </w:rPr>
        <w:tab/>
      </w:r>
      <w:r w:rsidRPr="00F31F04">
        <w:rPr>
          <w:rFonts w:ascii="Courier New" w:hAnsi="Courier New"/>
          <w:noProof/>
          <w:sz w:val="16"/>
          <w:lang w:eastAsia="ja-JP"/>
        </w:rPr>
        <w:tab/>
        <w:t>IRAT-ParametersUTRA-v9h0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711F5A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 Following field is only to be used for late REL-9 extensions</w:t>
      </w:r>
    </w:p>
    <w:p w14:paraId="57098F7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lateNonCriticalExtension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OCTET STRING</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4D1778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UE-EUTRA-Capability-v10c0-IEs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2E2A7A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C47251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6782C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UE-EUTRA-Capability-v10c0-IEs ::=</w:t>
      </w:r>
      <w:r w:rsidRPr="00F31F04">
        <w:rPr>
          <w:rFonts w:ascii="Courier New" w:hAnsi="Courier New"/>
          <w:noProof/>
          <w:sz w:val="16"/>
          <w:lang w:eastAsia="ja-JP"/>
        </w:rPr>
        <w:tab/>
        <w:t>SEQUENCE {</w:t>
      </w:r>
    </w:p>
    <w:p w14:paraId="4E1103C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otdoa-PositioningCapabilities-r10</w:t>
      </w:r>
      <w:r w:rsidRPr="00F31F04">
        <w:rPr>
          <w:rFonts w:ascii="Courier New" w:hAnsi="Courier New"/>
          <w:noProof/>
          <w:sz w:val="16"/>
          <w:lang w:eastAsia="ja-JP"/>
        </w:rPr>
        <w:tab/>
        <w:t>OTDOA-PositioningCapabilities-r10</w:t>
      </w:r>
      <w:r w:rsidRPr="00F31F04">
        <w:rPr>
          <w:rFonts w:ascii="Courier New" w:hAnsi="Courier New"/>
          <w:noProof/>
          <w:sz w:val="16"/>
          <w:lang w:eastAsia="ja-JP"/>
        </w:rPr>
        <w:tab/>
      </w:r>
      <w:r w:rsidRPr="00F31F04">
        <w:rPr>
          <w:rFonts w:ascii="Courier New" w:hAnsi="Courier New"/>
          <w:noProof/>
          <w:sz w:val="16"/>
          <w:lang w:eastAsia="ja-JP"/>
        </w:rPr>
        <w:tab/>
        <w:t>OPTIONAL,</w:t>
      </w:r>
    </w:p>
    <w:p w14:paraId="7DCBC4E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UE-EUTRA-Capability-v10f0-IEs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D4D042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EA4C49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17148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UE-EUTRA-Capability-v10f0-IEs ::=</w:t>
      </w:r>
      <w:r w:rsidRPr="00F31F04">
        <w:rPr>
          <w:rFonts w:ascii="Courier New" w:hAnsi="Courier New"/>
          <w:noProof/>
          <w:sz w:val="16"/>
          <w:lang w:eastAsia="ja-JP"/>
        </w:rPr>
        <w:tab/>
        <w:t>SEQUENCE {</w:t>
      </w:r>
    </w:p>
    <w:p w14:paraId="7A7B249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rf-Parameters-v10f0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RF-Parameters-v10f0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137421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UE-EUTRA-Capability-v10i0-IEs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FF0589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283243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124FB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UE-EUTRA-Capability-v10i0-IEs ::=</w:t>
      </w:r>
      <w:r w:rsidRPr="00F31F04">
        <w:rPr>
          <w:rFonts w:ascii="Courier New" w:hAnsi="Courier New"/>
          <w:noProof/>
          <w:sz w:val="16"/>
          <w:lang w:eastAsia="ja-JP"/>
        </w:rPr>
        <w:tab/>
        <w:t>SEQUENCE {</w:t>
      </w:r>
    </w:p>
    <w:p w14:paraId="4589F11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rf-Parameters-v10i0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RF-Parameters-v10i0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7F384C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 Following field is only to be used for late REL-10 extensions</w:t>
      </w:r>
    </w:p>
    <w:p w14:paraId="3439BCA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lateNonCriticalExtension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OCTET STRING (CONTAINING UE-EUTRA-Capability-v10j0-IEs)</w:t>
      </w:r>
      <w:r w:rsidRPr="00F31F04">
        <w:rPr>
          <w:rFonts w:ascii="Courier New" w:hAnsi="Courier New"/>
          <w:noProof/>
          <w:sz w:val="16"/>
          <w:lang w:eastAsia="ja-JP"/>
        </w:rPr>
        <w:tab/>
        <w:t>OPTIONAL,</w:t>
      </w:r>
    </w:p>
    <w:p w14:paraId="260838C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UE-EUTRA-Capability-v11d0-IEs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475F9E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D01498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6E400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UE-EUTRA-Capability-v10j0-IEs ::=</w:t>
      </w:r>
      <w:r w:rsidRPr="00F31F04">
        <w:rPr>
          <w:rFonts w:ascii="Courier New" w:hAnsi="Courier New"/>
          <w:noProof/>
          <w:sz w:val="16"/>
          <w:lang w:eastAsia="ja-JP"/>
        </w:rPr>
        <w:tab/>
        <w:t>SEQUENCE {</w:t>
      </w:r>
    </w:p>
    <w:p w14:paraId="419BBFD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rf-Parameters-v10j0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RF-Parameters-v10j0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F1B466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46929E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1792AC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6B066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UE-EUTRA-Capability-v11d0-IEs ::=</w:t>
      </w:r>
      <w:r w:rsidRPr="00F31F04">
        <w:rPr>
          <w:rFonts w:ascii="Courier New" w:hAnsi="Courier New"/>
          <w:noProof/>
          <w:sz w:val="16"/>
          <w:lang w:eastAsia="ja-JP"/>
        </w:rPr>
        <w:tab/>
        <w:t>SEQUENCE {</w:t>
      </w:r>
    </w:p>
    <w:p w14:paraId="34E1B63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rf-Parameters-v11d0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RF-Parameters-v11d0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217840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otherParameters-v11d0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Other-Parameters-v11d0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B305DD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UE-EUTRA-Capability-v11x0-IEs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98D4A3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C64E78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135E8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UE-EUTRA-Capability-v11x0-IEs ::=</w:t>
      </w:r>
      <w:r w:rsidRPr="00F31F04">
        <w:rPr>
          <w:rFonts w:ascii="Courier New" w:hAnsi="Courier New"/>
          <w:noProof/>
          <w:sz w:val="16"/>
          <w:lang w:eastAsia="ja-JP"/>
        </w:rPr>
        <w:tab/>
        <w:t>SEQUENCE {</w:t>
      </w:r>
    </w:p>
    <w:p w14:paraId="701DCF9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 Following field is only to be used for late REL-11 extensions</w:t>
      </w:r>
    </w:p>
    <w:p w14:paraId="42B17AF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lateNonCriticalExtension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OCTET STRING</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DC74F0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UE-EUTRA-Capability-v12b0-IEs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2300F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8CB6A9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C4CE9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UE-EUTRA-Capability-v12b0-IEs ::= SEQUENCE {</w:t>
      </w:r>
    </w:p>
    <w:p w14:paraId="6F3739D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rf-Parameters-v12b0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RF-Parameters-v12b0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4B3FBE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UE-EUTRA-Capability-v12x0-IEs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7D28E8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3B295D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2AB64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UE-EUTRA-Capability-v12x0-IEs ::= SEQUENCE {</w:t>
      </w:r>
    </w:p>
    <w:p w14:paraId="629F16C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 Following field is only to be used for late REL-12 extensions</w:t>
      </w:r>
    </w:p>
    <w:p w14:paraId="0C39ECD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lateNonCriticalExtension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OCTET STRING</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53EF8E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UE-EUTRA-Capability-v1370-IEs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BE05E4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98CF2B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48A10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UE-EUTRA-Capability-v1370-IEs ::= SEQUENCE {</w:t>
      </w:r>
    </w:p>
    <w:p w14:paraId="0055C8F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ce-Parameters-v1370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CE-Parameters-v1370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60B22D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fdd-Add-UE-EUTRA-Capabilities-v1370</w:t>
      </w:r>
      <w:r w:rsidRPr="00F31F04">
        <w:rPr>
          <w:rFonts w:ascii="Courier New" w:hAnsi="Courier New"/>
          <w:noProof/>
          <w:sz w:val="16"/>
          <w:lang w:eastAsia="ja-JP"/>
        </w:rPr>
        <w:tab/>
        <w:t>UE-EUTRA-CapabilityAddXDD-Mode-v1370</w:t>
      </w:r>
      <w:r w:rsidRPr="00F31F04">
        <w:rPr>
          <w:rFonts w:ascii="Courier New" w:hAnsi="Courier New"/>
          <w:noProof/>
          <w:sz w:val="16"/>
          <w:lang w:eastAsia="ja-JP"/>
        </w:rPr>
        <w:tab/>
        <w:t>OPTIONAL,</w:t>
      </w:r>
    </w:p>
    <w:p w14:paraId="24436E2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tdd-Add-UE-EUTRA-Capabilities-v1370</w:t>
      </w:r>
      <w:r w:rsidRPr="00F31F04">
        <w:rPr>
          <w:rFonts w:ascii="Courier New" w:hAnsi="Courier New"/>
          <w:noProof/>
          <w:sz w:val="16"/>
          <w:lang w:eastAsia="ja-JP"/>
        </w:rPr>
        <w:tab/>
        <w:t>UE-EUTRA-CapabilityAddXDD-Mode-v1370</w:t>
      </w:r>
      <w:r w:rsidRPr="00F31F04">
        <w:rPr>
          <w:rFonts w:ascii="Courier New" w:hAnsi="Courier New"/>
          <w:noProof/>
          <w:sz w:val="16"/>
          <w:lang w:eastAsia="ja-JP"/>
        </w:rPr>
        <w:tab/>
        <w:t>OPTIONAL,</w:t>
      </w:r>
    </w:p>
    <w:p w14:paraId="49E6190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UE-EUTRA-Capability-v1380-IEs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B59E36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274B39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19856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UE-EUTRA-Capability-v1380-IEs ::= SEQUENCE {</w:t>
      </w:r>
    </w:p>
    <w:p w14:paraId="181FEEC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rf-Parameters-v1380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RF-Parameters-v1380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C1815C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ce-Parameters-v1380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CE-Parameters-v1380,</w:t>
      </w:r>
    </w:p>
    <w:p w14:paraId="6307F95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fdd-Add-UE-EUTRA-Capabilities-v1380</w:t>
      </w:r>
      <w:r w:rsidRPr="00F31F04">
        <w:rPr>
          <w:rFonts w:ascii="Courier New" w:hAnsi="Courier New"/>
          <w:noProof/>
          <w:sz w:val="16"/>
          <w:lang w:eastAsia="ja-JP"/>
        </w:rPr>
        <w:tab/>
        <w:t>UE-EUTRA-CapabilityAddXDD-Mode-v1380,</w:t>
      </w:r>
    </w:p>
    <w:p w14:paraId="43F6339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tdd-Add-UE-EUTRA-Capabilities-v1380</w:t>
      </w:r>
      <w:r w:rsidRPr="00F31F04">
        <w:rPr>
          <w:rFonts w:ascii="Courier New" w:hAnsi="Courier New"/>
          <w:noProof/>
          <w:sz w:val="16"/>
          <w:lang w:eastAsia="ja-JP"/>
        </w:rPr>
        <w:tab/>
        <w:t>UE-EUTRA-CapabilityAddXDD-Mode-v1380,</w:t>
      </w:r>
    </w:p>
    <w:p w14:paraId="5726C4C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UE-EUTRA-Capability-v1390-IEs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5590A9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3F766E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0534241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UE-EUTRA-Capability-v1390-IEs ::= SEQUENCE {</w:t>
      </w:r>
    </w:p>
    <w:p w14:paraId="3C5903E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rf-Parameters-v1390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RF-Parameters-v1390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DF6CF2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 xml:space="preserve">UE-EUTRA-Capability-v13x0-IEs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07664D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90732C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337EE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UE-EUTRA-Capability-v13x0-IEs ::= SEQUENCE {</w:t>
      </w:r>
    </w:p>
    <w:p w14:paraId="0698BE9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 Following field is only to be used for late REL-13 extensions</w:t>
      </w:r>
    </w:p>
    <w:p w14:paraId="2CD34ED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lateNonCriticalExtension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OCTET STRING</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1844E3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UE-EUTRA-Capability-v1470-IEs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BBA8CF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EBDF36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2EDDC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UE-EUTRA-Capability-v1470-IEs ::= SEQUENCE {</w:t>
      </w:r>
    </w:p>
    <w:p w14:paraId="28FEF9B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mbms-Parameters-v1470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MBMS-Parameters-v1470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8BE432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phyLayerParameters-v1470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PhyLayerParameters-v1470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62259E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rf-Parameters-v1470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RF-Parameters-v1470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EDFB1A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 Following field is only to be used for late REL-14 extensions</w:t>
      </w:r>
    </w:p>
    <w:p w14:paraId="26AE6E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CE3CEC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A8061F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3BFB8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 Regular non critical extensions</w:t>
      </w:r>
    </w:p>
    <w:p w14:paraId="7A2C607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UE-EUTRA-Capability-v920-IEs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137DEF4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ab/>
        <w:t>phyLayerParameters-v920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PhyLayerParameters-v920,</w:t>
      </w:r>
    </w:p>
    <w:p w14:paraId="6151513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interRAT-ParametersGERAN-v920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IRAT-ParametersGERAN-v920,</w:t>
      </w:r>
    </w:p>
    <w:p w14:paraId="07A6277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interRAT-ParametersUTRA-v920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IRAT-ParametersUTRA-v920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C45C53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interRAT-ParametersCDMA2000-v920</w:t>
      </w:r>
      <w:r w:rsidRPr="00F31F04">
        <w:rPr>
          <w:rFonts w:ascii="Courier New" w:hAnsi="Courier New"/>
          <w:noProof/>
          <w:sz w:val="16"/>
          <w:lang w:eastAsia="ja-JP"/>
        </w:rPr>
        <w:tab/>
      </w:r>
      <w:r w:rsidRPr="00F31F04">
        <w:rPr>
          <w:rFonts w:ascii="Courier New" w:hAnsi="Courier New"/>
          <w:noProof/>
          <w:sz w:val="16"/>
          <w:lang w:eastAsia="ja-JP"/>
        </w:rPr>
        <w:tab/>
        <w:t>IRAT-ParametersCDMA2000-1X</w:t>
      </w:r>
      <w:smartTag w:uri="urn:schemas-microsoft-com:office:smarttags" w:element="PersonName">
        <w:r w:rsidRPr="00F31F04">
          <w:rPr>
            <w:rFonts w:ascii="Courier New" w:hAnsi="Courier New"/>
            <w:noProof/>
            <w:sz w:val="16"/>
            <w:lang w:eastAsia="ja-JP"/>
          </w:rPr>
          <w:t>RT</w:t>
        </w:r>
      </w:smartTag>
      <w:r w:rsidRPr="00F31F04">
        <w:rPr>
          <w:rFonts w:ascii="Courier New" w:hAnsi="Courier New"/>
          <w:noProof/>
          <w:sz w:val="16"/>
          <w:lang w:eastAsia="ja-JP"/>
        </w:rPr>
        <w:t>T-v920</w:t>
      </w:r>
      <w:r w:rsidRPr="00F31F04">
        <w:rPr>
          <w:rFonts w:ascii="Courier New" w:hAnsi="Courier New"/>
          <w:noProof/>
          <w:sz w:val="16"/>
          <w:lang w:eastAsia="ja-JP"/>
        </w:rPr>
        <w:tab/>
        <w:t>OPTIONAL,</w:t>
      </w:r>
    </w:p>
    <w:p w14:paraId="6BAAE06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deviceType-r9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{noBenFromBatConsumpOpt}</w:t>
      </w:r>
      <w:r w:rsidRPr="00F31F04">
        <w:rPr>
          <w:rFonts w:ascii="Courier New" w:hAnsi="Courier New"/>
          <w:noProof/>
          <w:sz w:val="16"/>
          <w:lang w:eastAsia="ja-JP"/>
        </w:rPr>
        <w:tab/>
        <w:t>OPTIONAL,</w:t>
      </w:r>
    </w:p>
    <w:p w14:paraId="156F0BE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csg-ProximityIndicationParameters-r9</w:t>
      </w:r>
      <w:r w:rsidRPr="00F31F04">
        <w:rPr>
          <w:rFonts w:ascii="Courier New" w:hAnsi="Courier New"/>
          <w:noProof/>
          <w:sz w:val="16"/>
          <w:lang w:eastAsia="ja-JP"/>
        </w:rPr>
        <w:tab/>
        <w:t>CSG-ProximityIndicationParameters-r9,</w:t>
      </w:r>
    </w:p>
    <w:p w14:paraId="6028AA4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neighCellSI-AcquisitionParameters-r9</w:t>
      </w:r>
      <w:r w:rsidRPr="00F31F04">
        <w:rPr>
          <w:rFonts w:ascii="Courier New" w:hAnsi="Courier New"/>
          <w:noProof/>
          <w:sz w:val="16"/>
          <w:lang w:eastAsia="ja-JP"/>
        </w:rPr>
        <w:tab/>
        <w:t>NeighCellSI-AcquisitionParameters-r9,</w:t>
      </w:r>
    </w:p>
    <w:p w14:paraId="131A692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son-Parameters-r9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SON-Parameters-r9,</w:t>
      </w:r>
    </w:p>
    <w:p w14:paraId="774199F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UE-EUTRA-Capability-v940-IEs</w:t>
      </w:r>
      <w:r w:rsidRPr="00F31F04">
        <w:rPr>
          <w:rFonts w:ascii="Courier New" w:hAnsi="Courier New"/>
          <w:noProof/>
          <w:sz w:val="16"/>
          <w:lang w:eastAsia="ja-JP"/>
        </w:rPr>
        <w:tab/>
      </w:r>
      <w:r w:rsidRPr="00F31F04">
        <w:rPr>
          <w:rFonts w:ascii="Courier New" w:hAnsi="Courier New"/>
          <w:noProof/>
          <w:sz w:val="16"/>
          <w:lang w:eastAsia="ja-JP"/>
        </w:rPr>
        <w:tab/>
        <w:t>OPTIONAL</w:t>
      </w:r>
    </w:p>
    <w:p w14:paraId="2ABCA8E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2A81EF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B82E3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UE-EUTRA-Capability-v940-IEs ::=</w:t>
      </w:r>
      <w:r w:rsidRPr="00F31F04">
        <w:rPr>
          <w:rFonts w:ascii="Courier New" w:hAnsi="Courier New"/>
          <w:noProof/>
          <w:sz w:val="16"/>
          <w:lang w:eastAsia="ja-JP"/>
        </w:rPr>
        <w:tab/>
        <w:t>SEQUENCE {</w:t>
      </w:r>
    </w:p>
    <w:p w14:paraId="02D2AB7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lateNonCriticalExtension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OCTET STRING (CONTAINING UE-EUTRA-Capability-v9a0-IEs)</w:t>
      </w:r>
    </w:p>
    <w:p w14:paraId="6708846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CCCB95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UE-EUTRA-Capability-v1020-IEs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4EF1F7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497D2E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83CA1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UE-EUTRA-Capability-v1020-IEs ::=</w:t>
      </w:r>
      <w:r w:rsidRPr="00F31F04">
        <w:rPr>
          <w:rFonts w:ascii="Courier New" w:hAnsi="Courier New"/>
          <w:noProof/>
          <w:sz w:val="16"/>
          <w:lang w:eastAsia="ja-JP"/>
        </w:rPr>
        <w:tab/>
        <w:t>SEQUENCE {</w:t>
      </w:r>
    </w:p>
    <w:p w14:paraId="4DED38E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ue-Category-v1020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(6..8)</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0AC367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phyLayerParameters-v1020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PhyLayerParameters-v1020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9B1DFC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rf-Parameters-v1020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RF-Parameters-v1020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7E199E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measParameters-v1020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MeasParameters-v1020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4D9DB8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featureGroupIndRel10-r10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 (32))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4C7B51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interRAT-ParametersCDMA2000-v1020</w:t>
      </w:r>
      <w:r w:rsidRPr="00F31F04">
        <w:rPr>
          <w:rFonts w:ascii="Courier New" w:hAnsi="Courier New"/>
          <w:noProof/>
          <w:sz w:val="16"/>
          <w:lang w:eastAsia="ja-JP"/>
        </w:rPr>
        <w:tab/>
        <w:t>IRAT-ParametersCDMA2000-1XRTT-v1020</w:t>
      </w:r>
      <w:r w:rsidRPr="00F31F04">
        <w:rPr>
          <w:rFonts w:ascii="Courier New" w:hAnsi="Courier New"/>
          <w:noProof/>
          <w:sz w:val="16"/>
          <w:lang w:eastAsia="ja-JP"/>
        </w:rPr>
        <w:tab/>
      </w:r>
      <w:r w:rsidRPr="00F31F04">
        <w:rPr>
          <w:rFonts w:ascii="Courier New" w:hAnsi="Courier New"/>
          <w:noProof/>
          <w:sz w:val="16"/>
          <w:lang w:eastAsia="ja-JP"/>
        </w:rPr>
        <w:tab/>
        <w:t>OPTIONAL,</w:t>
      </w:r>
    </w:p>
    <w:p w14:paraId="5C7C091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ue-BasedNetwPerfMeasParameters-r10</w:t>
      </w:r>
      <w:r w:rsidRPr="00F31F04">
        <w:rPr>
          <w:rFonts w:ascii="Courier New" w:hAnsi="Courier New"/>
          <w:noProof/>
          <w:sz w:val="16"/>
          <w:lang w:eastAsia="ja-JP"/>
        </w:rPr>
        <w:tab/>
        <w:t>UE-BasedNetwPerfMeasParameters-r10</w:t>
      </w:r>
      <w:r w:rsidRPr="00F31F04">
        <w:rPr>
          <w:rFonts w:ascii="Courier New" w:hAnsi="Courier New"/>
          <w:noProof/>
          <w:sz w:val="16"/>
          <w:lang w:eastAsia="ja-JP"/>
        </w:rPr>
        <w:tab/>
      </w:r>
      <w:r w:rsidRPr="00F31F04">
        <w:rPr>
          <w:rFonts w:ascii="Courier New" w:hAnsi="Courier New"/>
          <w:noProof/>
          <w:sz w:val="16"/>
          <w:lang w:eastAsia="ja-JP"/>
        </w:rPr>
        <w:tab/>
        <w:t>OPTIONAL,</w:t>
      </w:r>
    </w:p>
    <w:p w14:paraId="1D76160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interRAT-ParametersUTRA-TDD-v1020</w:t>
      </w:r>
      <w:r w:rsidRPr="00F31F04">
        <w:rPr>
          <w:rFonts w:ascii="Courier New" w:hAnsi="Courier New"/>
          <w:noProof/>
          <w:sz w:val="16"/>
          <w:lang w:eastAsia="ja-JP"/>
        </w:rPr>
        <w:tab/>
        <w:t>IRAT-ParametersUTRA-TDD-v1020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638778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UE-EUTRA-Capability-v1060-IEs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F4ED74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EA5991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EE8FB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UE-EUTRA-Capability-v1060-IEs ::=</w:t>
      </w:r>
      <w:r w:rsidRPr="00F31F04">
        <w:rPr>
          <w:rFonts w:ascii="Courier New" w:hAnsi="Courier New"/>
          <w:noProof/>
          <w:sz w:val="16"/>
          <w:lang w:eastAsia="ja-JP"/>
        </w:rPr>
        <w:tab/>
        <w:t>SEQUENCE {</w:t>
      </w:r>
    </w:p>
    <w:p w14:paraId="480D796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fdd-Add-UE-EUTRA-Capabilities-v1060</w:t>
      </w:r>
      <w:r w:rsidRPr="00F31F04">
        <w:rPr>
          <w:rFonts w:ascii="Courier New" w:hAnsi="Courier New"/>
          <w:noProof/>
          <w:sz w:val="16"/>
          <w:lang w:eastAsia="ja-JP"/>
        </w:rPr>
        <w:tab/>
        <w:t>UE-EUTRA-CapabilityAddXDD-Mode-v1060</w:t>
      </w:r>
      <w:r w:rsidRPr="00F31F04">
        <w:rPr>
          <w:rFonts w:ascii="Courier New" w:hAnsi="Courier New"/>
          <w:noProof/>
          <w:sz w:val="16"/>
          <w:lang w:eastAsia="ja-JP"/>
        </w:rPr>
        <w:tab/>
        <w:t>OPTIONAL,</w:t>
      </w:r>
    </w:p>
    <w:p w14:paraId="47F7A7F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tdd-Add-UE-EUTRA-Capabilities-v1060</w:t>
      </w:r>
      <w:r w:rsidRPr="00F31F04">
        <w:rPr>
          <w:rFonts w:ascii="Courier New" w:hAnsi="Courier New"/>
          <w:noProof/>
          <w:sz w:val="16"/>
          <w:lang w:eastAsia="ja-JP"/>
        </w:rPr>
        <w:tab/>
        <w:t>UE-EUTRA-CapabilityAddXDD-Mode-v1060</w:t>
      </w:r>
      <w:r w:rsidRPr="00F31F04">
        <w:rPr>
          <w:rFonts w:ascii="Courier New" w:hAnsi="Courier New"/>
          <w:noProof/>
          <w:sz w:val="16"/>
          <w:lang w:eastAsia="ja-JP"/>
        </w:rPr>
        <w:tab/>
        <w:t>OPTIONAL,</w:t>
      </w:r>
    </w:p>
    <w:p w14:paraId="02F4252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rf-Parameters-v1060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RF-Parameters-v1060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B42CC6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UE-EUTRA-Capability-v1090-IEs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CA910F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CFDD53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EA4D7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UE-EUTRA-Capability-v1090-IEs ::=</w:t>
      </w:r>
      <w:r w:rsidRPr="00F31F04">
        <w:rPr>
          <w:rFonts w:ascii="Courier New" w:hAnsi="Courier New"/>
          <w:noProof/>
          <w:sz w:val="16"/>
          <w:lang w:eastAsia="ja-JP"/>
        </w:rPr>
        <w:tab/>
        <w:t>SEQUENCE {</w:t>
      </w:r>
    </w:p>
    <w:p w14:paraId="27AAB30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rf-Parameters-v1090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RF-Parameters-v1090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AA2395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UE-EUTRA-Capability-v1130-IEs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C7E310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02C518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41974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UE-EUTRA-Capability-v1130-IEs ::=</w:t>
      </w:r>
      <w:r w:rsidRPr="00F31F04">
        <w:rPr>
          <w:rFonts w:ascii="Courier New" w:hAnsi="Courier New"/>
          <w:noProof/>
          <w:sz w:val="16"/>
          <w:lang w:eastAsia="ja-JP"/>
        </w:rPr>
        <w:tab/>
        <w:t>SEQUENCE {</w:t>
      </w:r>
    </w:p>
    <w:p w14:paraId="0254EE0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pdcp-Parameters-v1130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PDCP-Parameters-v1130,</w:t>
      </w:r>
    </w:p>
    <w:p w14:paraId="0F3BA88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phyLayerParameters-v1130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PhyLayerParameters-v1130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EBE23A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rf-Parameters-v1130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RF-Parameters-v1130,</w:t>
      </w:r>
    </w:p>
    <w:p w14:paraId="5F6ACD3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measParameters-v1130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MeasParameters-v1130,</w:t>
      </w:r>
    </w:p>
    <w:p w14:paraId="1F502B2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interRAT-ParametersCDMA2000-v1130</w:t>
      </w:r>
      <w:r w:rsidRPr="00F31F04">
        <w:rPr>
          <w:rFonts w:ascii="Courier New" w:hAnsi="Courier New"/>
          <w:noProof/>
          <w:sz w:val="16"/>
          <w:lang w:eastAsia="ja-JP"/>
        </w:rPr>
        <w:tab/>
        <w:t>IRAT-ParametersCDMA2000-v1130,</w:t>
      </w:r>
    </w:p>
    <w:p w14:paraId="61950F8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otherParameters-r11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Other-Parameters-r11,</w:t>
      </w:r>
    </w:p>
    <w:p w14:paraId="2E82628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fdd-Add-UE-EUTRA-Capabilities-v1130</w:t>
      </w:r>
      <w:r w:rsidRPr="00F31F04">
        <w:rPr>
          <w:rFonts w:ascii="Courier New" w:hAnsi="Courier New"/>
          <w:noProof/>
          <w:sz w:val="16"/>
          <w:lang w:eastAsia="ja-JP"/>
        </w:rPr>
        <w:tab/>
        <w:t>UE-EUTRA-CapabilityAddXDD-Mode-v1130</w:t>
      </w:r>
      <w:r w:rsidRPr="00F31F04">
        <w:rPr>
          <w:rFonts w:ascii="Courier New" w:hAnsi="Courier New"/>
          <w:noProof/>
          <w:sz w:val="16"/>
          <w:lang w:eastAsia="ja-JP"/>
        </w:rPr>
        <w:tab/>
        <w:t>OPTIONAL,</w:t>
      </w:r>
    </w:p>
    <w:p w14:paraId="5B0A816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tdd-Add-UE-EUTRA-Capabilities-v1130</w:t>
      </w:r>
      <w:r w:rsidRPr="00F31F04">
        <w:rPr>
          <w:rFonts w:ascii="Courier New" w:hAnsi="Courier New"/>
          <w:noProof/>
          <w:sz w:val="16"/>
          <w:lang w:eastAsia="ja-JP"/>
        </w:rPr>
        <w:tab/>
        <w:t>UE-EUTRA-CapabilityAddXDD-Mode-v1130</w:t>
      </w:r>
      <w:r w:rsidRPr="00F31F04">
        <w:rPr>
          <w:rFonts w:ascii="Courier New" w:hAnsi="Courier New"/>
          <w:noProof/>
          <w:sz w:val="16"/>
          <w:lang w:eastAsia="ja-JP"/>
        </w:rPr>
        <w:tab/>
        <w:t>OPTIONAL,</w:t>
      </w:r>
    </w:p>
    <w:p w14:paraId="3D13144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UE-EUTRA-Capability-v1170-IEs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FFDA2B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0570AE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4B5A3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UE-EUTRA-Capability-v1170-IEs ::=</w:t>
      </w:r>
      <w:r w:rsidRPr="00F31F04">
        <w:rPr>
          <w:rFonts w:ascii="Courier New" w:hAnsi="Courier New"/>
          <w:noProof/>
          <w:sz w:val="16"/>
          <w:lang w:eastAsia="ja-JP"/>
        </w:rPr>
        <w:tab/>
        <w:t>SEQUENCE {</w:t>
      </w:r>
    </w:p>
    <w:p w14:paraId="13D1300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phyLayerParameters-v1170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PhyLayerParameters-v1170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B2C1E8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ue-Category-v1170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(9..10)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69D3F9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UE-EUTRA-Capability-v1180-IEs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99E914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338147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7580C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UE-EUTRA-Capability-v1180-IEs ::=</w:t>
      </w:r>
      <w:r w:rsidRPr="00F31F04">
        <w:rPr>
          <w:rFonts w:ascii="Courier New" w:hAnsi="Courier New"/>
          <w:noProof/>
          <w:sz w:val="16"/>
          <w:lang w:eastAsia="ja-JP"/>
        </w:rPr>
        <w:tab/>
        <w:t>SEQUENCE {</w:t>
      </w:r>
    </w:p>
    <w:p w14:paraId="3BDB309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rf-Parameters-v1180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RF-Parameters-v1180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2E3A47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mbms-Parameters-r11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MBMS-Parameters-r11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22A198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fdd-Add-UE-EUTRA-Capabilities-v1180</w:t>
      </w:r>
      <w:r w:rsidRPr="00F31F04">
        <w:rPr>
          <w:rFonts w:ascii="Courier New" w:hAnsi="Courier New"/>
          <w:noProof/>
          <w:sz w:val="16"/>
          <w:lang w:eastAsia="ja-JP"/>
        </w:rPr>
        <w:tab/>
        <w:t>UE-EUTRA-CapabilityAddXDD-Mode-v1180</w:t>
      </w:r>
      <w:r w:rsidRPr="00F31F04">
        <w:rPr>
          <w:rFonts w:ascii="Courier New" w:hAnsi="Courier New"/>
          <w:noProof/>
          <w:sz w:val="16"/>
          <w:lang w:eastAsia="ja-JP"/>
        </w:rPr>
        <w:tab/>
        <w:t>OPTIONAL,</w:t>
      </w:r>
    </w:p>
    <w:p w14:paraId="3421A91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tdd-Add-UE-EUTRA-Capabilities-v1180</w:t>
      </w:r>
      <w:r w:rsidRPr="00F31F04">
        <w:rPr>
          <w:rFonts w:ascii="Courier New" w:hAnsi="Courier New"/>
          <w:noProof/>
          <w:sz w:val="16"/>
          <w:lang w:eastAsia="ja-JP"/>
        </w:rPr>
        <w:tab/>
        <w:t>UE-EUTRA-CapabilityAddXDD-Mode-v1180</w:t>
      </w:r>
      <w:r w:rsidRPr="00F31F04">
        <w:rPr>
          <w:rFonts w:ascii="Courier New" w:hAnsi="Courier New"/>
          <w:noProof/>
          <w:sz w:val="16"/>
          <w:lang w:eastAsia="ja-JP"/>
        </w:rPr>
        <w:tab/>
        <w:t>OPTIONAL,</w:t>
      </w:r>
    </w:p>
    <w:p w14:paraId="0A60531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UE-EUTRA-Capability-v11a0-IEs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C603F4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368107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4C42E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UE-EUTRA-Capability-v11a0-IEs ::=</w:t>
      </w:r>
      <w:r w:rsidRPr="00F31F04">
        <w:rPr>
          <w:rFonts w:ascii="Courier New" w:hAnsi="Courier New"/>
          <w:noProof/>
          <w:sz w:val="16"/>
          <w:lang w:eastAsia="ja-JP"/>
        </w:rPr>
        <w:tab/>
        <w:t>SEQUENCE {</w:t>
      </w:r>
    </w:p>
    <w:p w14:paraId="6AAF6F0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ue-Category-v11a0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(11..12)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74475C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measParameters-v11a0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MeasParameters-v11a0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868342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UE-EUTRA-Capability-v1250-IEs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0A4BD1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AF6F2C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CD54F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UE-EUTRA-Capability-v1250-IEs ::=</w:t>
      </w:r>
      <w:r w:rsidRPr="00F31F04">
        <w:rPr>
          <w:rFonts w:ascii="Courier New" w:hAnsi="Courier New"/>
          <w:noProof/>
          <w:sz w:val="16"/>
          <w:lang w:eastAsia="ja-JP"/>
        </w:rPr>
        <w:tab/>
        <w:t>SEQUENCE {</w:t>
      </w:r>
    </w:p>
    <w:p w14:paraId="0641BEA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hAnsi="Courier New"/>
          <w:noProof/>
          <w:sz w:val="16"/>
          <w:lang w:eastAsia="ja-JP"/>
        </w:rPr>
        <w:tab/>
        <w:t>phyLayerParameters-v1250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PhyLayerParameters-v1250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33B0F1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rf-Parameters-v1250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RF-Parameters-v1250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BBEAEB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rlc-Parameters-r12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RLC-Parameters-r12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D414F4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ue-BasedNetwPerfMeasParameters-v1250</w:t>
      </w:r>
      <w:r w:rsidRPr="00F31F04">
        <w:rPr>
          <w:rFonts w:ascii="Courier New" w:hAnsi="Courier New"/>
          <w:noProof/>
          <w:sz w:val="16"/>
          <w:lang w:eastAsia="ja-JP"/>
        </w:rPr>
        <w:tab/>
        <w:t>UE-BasedNetwPerfMeasParameters-v1250</w:t>
      </w:r>
      <w:r w:rsidRPr="00F31F04">
        <w:rPr>
          <w:rFonts w:ascii="Courier New" w:hAnsi="Courier New"/>
          <w:noProof/>
          <w:sz w:val="16"/>
          <w:lang w:eastAsia="ja-JP"/>
        </w:rPr>
        <w:tab/>
        <w:t>OPTIONAL,</w:t>
      </w:r>
    </w:p>
    <w:p w14:paraId="5D8B952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ab/>
        <w:t>ue-CategoryDL-r12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(0</w:t>
      </w:r>
      <w:r w:rsidRPr="00F31F04">
        <w:rPr>
          <w:rFonts w:ascii="Courier New" w:eastAsia="SimSun" w:hAnsi="Courier New"/>
          <w:noProof/>
          <w:sz w:val="16"/>
          <w:lang w:eastAsia="ja-JP"/>
        </w:rPr>
        <w:t>..14</w:t>
      </w:r>
      <w:r w:rsidRPr="00F31F04">
        <w:rPr>
          <w:rFonts w:ascii="Courier New" w:hAnsi="Courier New"/>
          <w:noProof/>
          <w:sz w:val="16"/>
          <w:lang w:eastAsia="ja-JP"/>
        </w:rPr>
        <w: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EE71AF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ue-CategoryUL-r12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(0..13)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3026F5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wlan-IW-Parameters-r12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WLAN-IW-Parameters-r12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F762EE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measParameters-v1250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MeasParameters-v1250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3F1322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dc-Parameters-r12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DC-Parameters-r12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71DAF6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mbms-Parameters-v1250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MBMS-Parameters-v1250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8DFB75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mac-Parameters-r12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MAC-Parameters-r12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989A78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fdd-Add-UE-EUTRA-Capabilities-v1250</w:t>
      </w:r>
      <w:r w:rsidRPr="00F31F04">
        <w:rPr>
          <w:rFonts w:ascii="Courier New" w:hAnsi="Courier New"/>
          <w:noProof/>
          <w:sz w:val="16"/>
          <w:lang w:eastAsia="ja-JP"/>
        </w:rPr>
        <w:tab/>
      </w:r>
      <w:r w:rsidRPr="00F31F04">
        <w:rPr>
          <w:rFonts w:ascii="Courier New" w:hAnsi="Courier New"/>
          <w:noProof/>
          <w:sz w:val="16"/>
          <w:lang w:eastAsia="ja-JP"/>
        </w:rPr>
        <w:tab/>
        <w:t>UE-EUTRA-CapabilityAddXDD-Mode-v1250</w:t>
      </w:r>
      <w:r w:rsidRPr="00F31F04">
        <w:rPr>
          <w:rFonts w:ascii="Courier New" w:hAnsi="Courier New"/>
          <w:noProof/>
          <w:sz w:val="16"/>
          <w:lang w:eastAsia="ja-JP"/>
        </w:rPr>
        <w:tab/>
        <w:t>OPTIONAL,</w:t>
      </w:r>
    </w:p>
    <w:p w14:paraId="70EBAF2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tdd-Add-UE-EUTRA-Capabilities-v1250</w:t>
      </w:r>
      <w:r w:rsidRPr="00F31F04">
        <w:rPr>
          <w:rFonts w:ascii="Courier New" w:hAnsi="Courier New"/>
          <w:noProof/>
          <w:sz w:val="16"/>
          <w:lang w:eastAsia="ja-JP"/>
        </w:rPr>
        <w:tab/>
      </w:r>
      <w:r w:rsidRPr="00F31F04">
        <w:rPr>
          <w:rFonts w:ascii="Courier New" w:hAnsi="Courier New"/>
          <w:noProof/>
          <w:sz w:val="16"/>
          <w:lang w:eastAsia="ja-JP"/>
        </w:rPr>
        <w:tab/>
        <w:t>UE-EUTRA-CapabilityAddXDD-Mode-v1250</w:t>
      </w:r>
      <w:r w:rsidRPr="00F31F04">
        <w:rPr>
          <w:rFonts w:ascii="Courier New" w:hAnsi="Courier New"/>
          <w:noProof/>
          <w:sz w:val="16"/>
          <w:lang w:eastAsia="ja-JP"/>
        </w:rPr>
        <w:tab/>
        <w:t>OPTIONAL,</w:t>
      </w:r>
    </w:p>
    <w:p w14:paraId="1CAAE98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sl-Parameters-r12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SL-Parameters-r12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3CD6D7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UE-EUTRA-Capability-v1260-IEs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AECE8A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DA770D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A0DE3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UE-EUTRA-Capability-v1260-IEs ::=</w:t>
      </w:r>
      <w:r w:rsidRPr="00F31F04">
        <w:rPr>
          <w:rFonts w:ascii="Courier New" w:hAnsi="Courier New"/>
          <w:noProof/>
          <w:sz w:val="16"/>
          <w:lang w:eastAsia="ja-JP"/>
        </w:rPr>
        <w:tab/>
        <w:t>SEQUENCE {</w:t>
      </w:r>
    </w:p>
    <w:p w14:paraId="5578E1D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ue-CategoryDL-v1260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(15..16)</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97C6EA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UE-EUTRA-Capability-v1270-IEs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5AE31C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6B82D6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B1C1C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UE-EUTRA-Capability-v1270-IEs ::= SEQUENCE {</w:t>
      </w:r>
    </w:p>
    <w:p w14:paraId="6863931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rf-Parameters-v1270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RF-Parameters-v1270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F0F6C4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UE-EUTRA-Capability-v1280-IEs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DB9576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A5AD71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F9A06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UE-EUTRA-Capability-v1280-IEs ::= SEQUENCE {</w:t>
      </w:r>
    </w:p>
    <w:p w14:paraId="388BB1F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phyLayerParameters-v1280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PhyLayerParameters-v1280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2361D3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UE-EUTRA-Capability-v1310-IEs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10B25A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3AFBE9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2ED78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UE-EUTRA-Capability-v1310-IEs ::= SEQUENCE {</w:t>
      </w:r>
    </w:p>
    <w:p w14:paraId="380E625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ue-CategoryDL-v1310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{n17, m1}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AE0058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ue-CategoryUL-v1310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{n14, m1}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F40653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pdcp-Parameters-v1310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PDCP-Parameters-v1310,</w:t>
      </w:r>
    </w:p>
    <w:p w14:paraId="04785ED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rlc-Parameters-v1310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RLC-Parameters-v1310,</w:t>
      </w:r>
    </w:p>
    <w:p w14:paraId="18DAAF0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mac-Parameters-v1310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MAC-Parameters-v1310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87A5CD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9496DA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10000E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measParameters-v1310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MeasParameters-v1310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82E521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dc-Parameters-v1310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DC-Parameters-v1310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410F9F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sl-Parameters-v1310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SL-Parameters-v1310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A52D04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scptm-Parameters-r13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SCPTM-Parameters-r13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60DE3B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ce-Parameters-r13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CE-Parameters-r13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DE5400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interRAT-ParametersWLAN-r13</w:t>
      </w:r>
      <w:r w:rsidRPr="00F31F04">
        <w:rPr>
          <w:rFonts w:ascii="Courier New" w:hAnsi="Courier New"/>
          <w:b/>
          <w:i/>
          <w:noProof/>
          <w:sz w:val="16"/>
          <w:lang w:eastAsia="ja-JP"/>
        </w:rPr>
        <w:tab/>
      </w:r>
      <w:r w:rsidRPr="00F31F04">
        <w:rPr>
          <w:rFonts w:ascii="Courier New" w:hAnsi="Courier New"/>
          <w:b/>
          <w:i/>
          <w:noProof/>
          <w:sz w:val="16"/>
          <w:lang w:eastAsia="ja-JP"/>
        </w:rPr>
        <w:tab/>
      </w:r>
      <w:r w:rsidRPr="00F31F04">
        <w:rPr>
          <w:rFonts w:ascii="Courier New" w:hAnsi="Courier New"/>
          <w:b/>
          <w:i/>
          <w:noProof/>
          <w:sz w:val="16"/>
          <w:lang w:eastAsia="ja-JP"/>
        </w:rPr>
        <w:tab/>
      </w:r>
      <w:r w:rsidRPr="00F31F04">
        <w:rPr>
          <w:rFonts w:ascii="Courier New" w:hAnsi="Courier New"/>
          <w:noProof/>
          <w:sz w:val="16"/>
          <w:lang w:eastAsia="ja-JP"/>
        </w:rPr>
        <w:t>IRAT-ParametersWLAN-r13,</w:t>
      </w:r>
    </w:p>
    <w:p w14:paraId="4ED69CB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laa-Parameters-r13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LAA-Parameters-r13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A46231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lwa-Parameters-r13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LWA-Parameters-r13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FBC2B2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wlan-IW-Parameters-v1310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WLAN-IW-Parameters-v1310,</w:t>
      </w:r>
    </w:p>
    <w:p w14:paraId="40D13BA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lwip-Parameters-r13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LWIP-Parameters-r13,</w:t>
      </w:r>
    </w:p>
    <w:p w14:paraId="35EB765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fdd-Add-UE-EUTRA-Capabilities-v1310</w:t>
      </w:r>
      <w:r w:rsidRPr="00F31F04">
        <w:rPr>
          <w:rFonts w:ascii="Courier New" w:hAnsi="Courier New"/>
          <w:noProof/>
          <w:sz w:val="16"/>
          <w:lang w:eastAsia="ja-JP"/>
        </w:rPr>
        <w:tab/>
        <w:t>UE-EUTRA-CapabilityAddXDD-Mode-v1310</w:t>
      </w:r>
      <w:r w:rsidRPr="00F31F04">
        <w:rPr>
          <w:rFonts w:ascii="Courier New" w:hAnsi="Courier New"/>
          <w:noProof/>
          <w:sz w:val="16"/>
          <w:lang w:eastAsia="ja-JP"/>
        </w:rPr>
        <w:tab/>
        <w:t>OPTIONAL,</w:t>
      </w:r>
    </w:p>
    <w:p w14:paraId="2528230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tdd-Add-UE-EUTRA-Capabilities-v1310</w:t>
      </w:r>
      <w:r w:rsidRPr="00F31F04">
        <w:rPr>
          <w:rFonts w:ascii="Courier New" w:hAnsi="Courier New"/>
          <w:noProof/>
          <w:sz w:val="16"/>
          <w:lang w:eastAsia="ja-JP"/>
        </w:rPr>
        <w:tab/>
        <w:t>UE-EUTRA-CapabilityAddXDD-Mode-v1310</w:t>
      </w:r>
      <w:r w:rsidRPr="00F31F04">
        <w:rPr>
          <w:rFonts w:ascii="Courier New" w:hAnsi="Courier New"/>
          <w:noProof/>
          <w:sz w:val="16"/>
          <w:lang w:eastAsia="ja-JP"/>
        </w:rPr>
        <w:tab/>
        <w:t>OPTIONAL,</w:t>
      </w:r>
    </w:p>
    <w:p w14:paraId="0FD39BB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UE-EUTRA-Capability-v1320-IEs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409270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E2AFAD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E5753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UE-EUTRA-Capability-v1320-IEs ::= SEQUENCE {</w:t>
      </w:r>
    </w:p>
    <w:p w14:paraId="1ACE0BB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ce-Parameters-v1320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CE-Parameters-v1320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DA4D57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phyLayerParameters-v1320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PhyLayerParameters-v1320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79EB3A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rf-Parameters-v1320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RF-Parameters-v1320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E5E5A0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fdd-Add-UE-EUTRA-Capabilities-v1320</w:t>
      </w:r>
      <w:r w:rsidRPr="00F31F04">
        <w:rPr>
          <w:rFonts w:ascii="Courier New" w:hAnsi="Courier New"/>
          <w:noProof/>
          <w:sz w:val="16"/>
          <w:lang w:eastAsia="ja-JP"/>
        </w:rPr>
        <w:tab/>
        <w:t>UE-EUTRA-CapabilityAddXDD-Mode-v1320</w:t>
      </w:r>
      <w:r w:rsidRPr="00F31F04">
        <w:rPr>
          <w:rFonts w:ascii="Courier New" w:hAnsi="Courier New"/>
          <w:noProof/>
          <w:sz w:val="16"/>
          <w:lang w:eastAsia="ja-JP"/>
        </w:rPr>
        <w:tab/>
        <w:t>OPTIONAL,</w:t>
      </w:r>
    </w:p>
    <w:p w14:paraId="14B12C1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tdd-Add-UE-EUTRA-Capabilities-v1320</w:t>
      </w:r>
      <w:r w:rsidRPr="00F31F04">
        <w:rPr>
          <w:rFonts w:ascii="Courier New" w:hAnsi="Courier New"/>
          <w:noProof/>
          <w:sz w:val="16"/>
          <w:lang w:eastAsia="ja-JP"/>
        </w:rPr>
        <w:tab/>
        <w:t>UE-EUTRA-CapabilityAddXDD-Mode-v1320</w:t>
      </w:r>
      <w:r w:rsidRPr="00F31F04">
        <w:rPr>
          <w:rFonts w:ascii="Courier New" w:hAnsi="Courier New"/>
          <w:noProof/>
          <w:sz w:val="16"/>
          <w:lang w:eastAsia="ja-JP"/>
        </w:rPr>
        <w:tab/>
        <w:t>OPTIONAL,</w:t>
      </w:r>
    </w:p>
    <w:p w14:paraId="6BF45A5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UE-EUTRA-Capability-v1330-IEs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83BD25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A00452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6A510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UE-EUTRA-Capability-v1330-IEs ::= SEQUENCE {</w:t>
      </w:r>
    </w:p>
    <w:p w14:paraId="14B2205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ue-CategoryDL-v1330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(18..19)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08EFA4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phyLayerParameters-v1330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PhyLayerParameters-v1330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8234AE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ue-CE-NeedULGaps-r13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{true}</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CFC8D9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UE-EUTRA-Capability-v1340-IEs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FD0398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23D182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D3D3D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UE-EUTRA-Capability-v1340-IEs ::= SEQUENCE {</w:t>
      </w:r>
    </w:p>
    <w:p w14:paraId="3573239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ue-CategoryUL-v1340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D28558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UE-EUTRA-Capability-v1350-IEs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F67074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E8FB8D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B3D05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UE-EUTRA-Capability-v1350-IEs ::= SEQUENCE {</w:t>
      </w:r>
    </w:p>
    <w:p w14:paraId="2F4CCCE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ue-CategoryDL-v1350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{oneBis}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05DD3A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ue-CategoryUL-v1350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{oneBis}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A8E3CD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ce-Parameters-v1350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CE-Parameters-v1350,</w:t>
      </w:r>
    </w:p>
    <w:p w14:paraId="5DC09EE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UE-EUTRA-Capability-v1360-IEs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19DEB5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25A9BD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1926C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UE-EUTRA-Capability-v1360-IEs ::= SEQUENCE {</w:t>
      </w:r>
    </w:p>
    <w:p w14:paraId="64F259F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other-Parameters-v1360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Other-Parameters-v1360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07159B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UE-EUTRA-Capability-v1430-IEs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78C12F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3C0FBE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8D9DA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UE-EUTRA-Capability-v1430-IEs ::= SEQUENCE {</w:t>
      </w:r>
    </w:p>
    <w:p w14:paraId="0CE5A80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PhyLayerParameters-v1430,</w:t>
      </w:r>
    </w:p>
    <w:p w14:paraId="616BA2E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ue-CategoryDL-v1430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{m2}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956598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ue-CategoryUL-v1430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{n16, n17, n18, n19, n20, m2}</w:t>
      </w:r>
      <w:r w:rsidRPr="00F31F04">
        <w:rPr>
          <w:rFonts w:ascii="Courier New" w:hAnsi="Courier New"/>
          <w:noProof/>
          <w:sz w:val="16"/>
          <w:lang w:eastAsia="ja-JP"/>
        </w:rPr>
        <w:tab/>
        <w:t>OPTIONAL,</w:t>
      </w:r>
    </w:p>
    <w:p w14:paraId="00B489E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ue-CategoryUL-v1430b</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{n21}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91BF77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mac-Parameters-v1430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MAC-Parameters-v1430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0F1EDD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measParameters-v1430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MeasParameters-v1430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C3F4E3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pdcp-Parameters-v1430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PDCP-Parameters-v1430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3A8F0D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rlc-Parameters-v1430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RLC-Parameters-v1430,</w:t>
      </w:r>
    </w:p>
    <w:p w14:paraId="732BF0C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7C19EA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laa-Parameters-v1430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LAA-Parameters-v1430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9F0065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lwa-Parameters-v1430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LWA-Parameters-v1430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83129A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lwip-Parameters-v1430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LWIP-Parameters-v1430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118B06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otherParameters-v1430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Other-Parameters-v1430,</w:t>
      </w:r>
    </w:p>
    <w:p w14:paraId="6B34687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mmtel-Parameters-r14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MMTEL-Parameters-r14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498592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mobilityParameters-r14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MobilityParameters-r14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3A1D2C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CE-Parameters-v1430,</w:t>
      </w:r>
    </w:p>
    <w:p w14:paraId="222149A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fdd-Add-UE-EUTRA-Capabilities-v1430</w:t>
      </w:r>
      <w:r w:rsidRPr="00F31F04">
        <w:rPr>
          <w:rFonts w:ascii="Courier New" w:hAnsi="Courier New"/>
          <w:noProof/>
          <w:sz w:val="16"/>
          <w:lang w:eastAsia="ja-JP"/>
        </w:rPr>
        <w:tab/>
        <w:t>UE-EUTRA-CapabilityAddXDD-Mode-v1430</w:t>
      </w:r>
      <w:r w:rsidRPr="00F31F04">
        <w:rPr>
          <w:rFonts w:ascii="Courier New" w:hAnsi="Courier New"/>
          <w:noProof/>
          <w:sz w:val="16"/>
          <w:lang w:eastAsia="ja-JP"/>
        </w:rPr>
        <w:tab/>
      </w:r>
      <w:r w:rsidRPr="00F31F04">
        <w:rPr>
          <w:rFonts w:ascii="Courier New" w:hAnsi="Courier New"/>
          <w:noProof/>
          <w:sz w:val="16"/>
          <w:lang w:eastAsia="ja-JP"/>
        </w:rPr>
        <w:tab/>
        <w:t>OPTIONAL,</w:t>
      </w:r>
    </w:p>
    <w:p w14:paraId="72129E3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tdd-Add-UE-EUTRA-Capabilities-v1430</w:t>
      </w:r>
      <w:r w:rsidRPr="00F31F04">
        <w:rPr>
          <w:rFonts w:ascii="Courier New" w:hAnsi="Courier New"/>
          <w:noProof/>
          <w:sz w:val="16"/>
          <w:lang w:eastAsia="ja-JP"/>
        </w:rPr>
        <w:tab/>
        <w:t>UE-EUTRA-CapabilityAddXDD-Mode-v1430</w:t>
      </w:r>
      <w:r w:rsidRPr="00F31F04">
        <w:rPr>
          <w:rFonts w:ascii="Courier New" w:hAnsi="Courier New"/>
          <w:noProof/>
          <w:sz w:val="16"/>
          <w:lang w:eastAsia="ja-JP"/>
        </w:rPr>
        <w:tab/>
      </w:r>
      <w:r w:rsidRPr="00F31F04">
        <w:rPr>
          <w:rFonts w:ascii="Courier New" w:hAnsi="Courier New"/>
          <w:noProof/>
          <w:sz w:val="16"/>
          <w:lang w:eastAsia="ja-JP"/>
        </w:rPr>
        <w:tab/>
        <w:t>OPTIONAL,</w:t>
      </w:r>
    </w:p>
    <w:p w14:paraId="4F4BD5E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mbms-Parameters-v1430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MBMS-Parameters-v1430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B59F4E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sl-Parameters-v1430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SL-Parameters-v1430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5162B8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ue-BasedNetwPerfMeasParameters-v1430</w:t>
      </w:r>
      <w:r w:rsidRPr="00F31F04">
        <w:rPr>
          <w:rFonts w:ascii="Courier New" w:hAnsi="Courier New"/>
          <w:noProof/>
          <w:sz w:val="16"/>
          <w:lang w:eastAsia="ja-JP"/>
        </w:rPr>
        <w:tab/>
        <w:t>UE-BasedNetwPerfMeasParameters-v1430</w:t>
      </w:r>
      <w:r w:rsidRPr="00F31F04">
        <w:rPr>
          <w:rFonts w:ascii="Courier New" w:hAnsi="Courier New"/>
          <w:noProof/>
          <w:sz w:val="16"/>
          <w:lang w:eastAsia="ja-JP"/>
        </w:rPr>
        <w:tab/>
        <w:t>OPTIONAL,</w:t>
      </w:r>
    </w:p>
    <w:p w14:paraId="2E907E1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highSpeedEnhParameters-r14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HighSpeedEnhParameters-r14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841D3A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UE-EUTRA-Capability-v1440-IEs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060A5D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6C65D8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FDED2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UE-EUTRA-Capability-v1440-IEs ::= SEQUENCE {</w:t>
      </w:r>
    </w:p>
    <w:p w14:paraId="427F384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lwa-Parameters-v1440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LWA-Parameters-v1440,</w:t>
      </w:r>
    </w:p>
    <w:p w14:paraId="259F9A9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mac-Parameters-v1440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MAC-Parameters-v1440,</w:t>
      </w:r>
    </w:p>
    <w:p w14:paraId="76FB858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UE-EUTRA-Capability-v1450-IEs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A3E55A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4679CF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FE62C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UE-EUTRA-Capability-v1450-IEs ::= SEQUENCE {</w:t>
      </w:r>
    </w:p>
    <w:p w14:paraId="0B20A0C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phyLayerParameters-v1450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PhyLayerParameters-v1450</w:t>
      </w:r>
      <w:r w:rsidRPr="00F31F04">
        <w:rPr>
          <w:rFonts w:ascii="Courier New" w:hAnsi="Courier New"/>
          <w:noProof/>
          <w:sz w:val="16"/>
          <w:lang w:eastAsia="ja-JP"/>
        </w:rPr>
        <w:tab/>
      </w:r>
      <w:r w:rsidRPr="00F31F04">
        <w:rPr>
          <w:rFonts w:ascii="Courier New" w:hAnsi="Courier New"/>
          <w:noProof/>
          <w:sz w:val="16"/>
          <w:lang w:eastAsia="ja-JP"/>
        </w:rPr>
        <w:tab/>
        <w:t>OPTIONAL,</w:t>
      </w:r>
    </w:p>
    <w:p w14:paraId="7DC57B8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rf-Parameters-v1450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RF-Parameters-v1450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C21374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otherParameters-v1450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OtherParameters-v1450,</w:t>
      </w:r>
    </w:p>
    <w:p w14:paraId="41523FB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ue-CategoryDL-v1450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B6212D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UE-EUTRA-Capability-v1460-IEs</w:t>
      </w:r>
      <w:r w:rsidRPr="00F31F04">
        <w:rPr>
          <w:rFonts w:ascii="Courier New" w:hAnsi="Courier New"/>
          <w:noProof/>
          <w:sz w:val="16"/>
          <w:lang w:eastAsia="ja-JP"/>
        </w:rPr>
        <w:tab/>
        <w:t>OPTIONAL</w:t>
      </w:r>
    </w:p>
    <w:p w14:paraId="4C78812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6000CA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F2988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UE-EUTRA-Capability-v1460-IEs ::= SEQUENCE {</w:t>
      </w:r>
    </w:p>
    <w:p w14:paraId="17D1FA1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ue-CategoryDL-v1460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(21)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D73FAA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otherParameters-v1460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Other-Parameters-v1460,</w:t>
      </w:r>
    </w:p>
    <w:p w14:paraId="1564B32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UE-EUTRA-Capability-v1510-IEs</w:t>
      </w:r>
      <w:r w:rsidRPr="00F31F04">
        <w:rPr>
          <w:rFonts w:ascii="Courier New" w:hAnsi="Courier New"/>
          <w:noProof/>
          <w:sz w:val="16"/>
          <w:lang w:eastAsia="ja-JP"/>
        </w:rPr>
        <w:tab/>
      </w:r>
      <w:r w:rsidRPr="00F31F04">
        <w:rPr>
          <w:rFonts w:ascii="Courier New" w:hAnsi="Courier New"/>
          <w:noProof/>
          <w:sz w:val="16"/>
          <w:lang w:eastAsia="ja-JP"/>
        </w:rPr>
        <w:tab/>
        <w:t>OPTIONAL</w:t>
      </w:r>
    </w:p>
    <w:p w14:paraId="53391BF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0F2627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B84E9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UE-EUTRA-Capability-v1510-IEs ::= SEQUENCE {</w:t>
      </w:r>
    </w:p>
    <w:p w14:paraId="22ACBFA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irat-ParametersNR-r15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IRAT-ParametersNR-r15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840D1E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featureSetsEUTRA-r15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FeatureSetsEUTRA-r15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9C1E7F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pdcp-ParametersNR-r15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PDCP-ParametersNR-r15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EEC75B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fdd-Add-UE-EUTRA-Capabilities-v1510</w:t>
      </w:r>
      <w:r w:rsidRPr="00F31F04">
        <w:rPr>
          <w:rFonts w:ascii="Courier New" w:hAnsi="Courier New"/>
          <w:noProof/>
          <w:sz w:val="16"/>
          <w:lang w:eastAsia="ja-JP"/>
        </w:rPr>
        <w:tab/>
      </w:r>
      <w:r w:rsidRPr="00F31F04">
        <w:rPr>
          <w:rFonts w:ascii="Courier New" w:hAnsi="Courier New"/>
          <w:noProof/>
          <w:sz w:val="16"/>
          <w:lang w:eastAsia="ja-JP"/>
        </w:rPr>
        <w:tab/>
        <w:t>UE-EUTRA-CapabilityAddXDD-Mode-v1510</w:t>
      </w:r>
      <w:r w:rsidRPr="00F31F04">
        <w:rPr>
          <w:rFonts w:ascii="Courier New" w:hAnsi="Courier New"/>
          <w:noProof/>
          <w:sz w:val="16"/>
          <w:lang w:eastAsia="ja-JP"/>
        </w:rPr>
        <w:tab/>
        <w:t>OPTIONAL,</w:t>
      </w:r>
    </w:p>
    <w:p w14:paraId="406C29B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tdd-Add-UE-EUTRA-Capabilities-v1510</w:t>
      </w:r>
      <w:r w:rsidRPr="00F31F04">
        <w:rPr>
          <w:rFonts w:ascii="Courier New" w:hAnsi="Courier New"/>
          <w:noProof/>
          <w:sz w:val="16"/>
          <w:lang w:eastAsia="ja-JP"/>
        </w:rPr>
        <w:tab/>
      </w:r>
      <w:r w:rsidRPr="00F31F04">
        <w:rPr>
          <w:rFonts w:ascii="Courier New" w:hAnsi="Courier New"/>
          <w:noProof/>
          <w:sz w:val="16"/>
          <w:lang w:eastAsia="ja-JP"/>
        </w:rPr>
        <w:tab/>
        <w:t>UE-EUTRA-CapabilityAddXDD-Mode-v1510</w:t>
      </w:r>
      <w:r w:rsidRPr="00F31F04">
        <w:rPr>
          <w:rFonts w:ascii="Courier New" w:hAnsi="Courier New"/>
          <w:noProof/>
          <w:sz w:val="16"/>
          <w:lang w:eastAsia="ja-JP"/>
        </w:rPr>
        <w:tab/>
        <w:t>OPTIONAL,</w:t>
      </w:r>
    </w:p>
    <w:p w14:paraId="108A567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UE-EUTRA-Capability-v1520-IEs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622B63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CB455C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4BCDA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UE-EUTRA-Capability-v1520-IEs ::= SEQUENCE {</w:t>
      </w:r>
    </w:p>
    <w:p w14:paraId="701D13A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measParameters-v1520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MeasParameters-v1520,</w:t>
      </w:r>
    </w:p>
    <w:p w14:paraId="26889A6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UE-EUTRA-Capability-v1530-IEs</w:t>
      </w:r>
      <w:r w:rsidRPr="00F31F04">
        <w:rPr>
          <w:rFonts w:ascii="Courier New" w:hAnsi="Courier New"/>
          <w:noProof/>
          <w:sz w:val="16"/>
          <w:lang w:eastAsia="ja-JP"/>
        </w:rPr>
        <w:tab/>
        <w:t>OPTIONAL</w:t>
      </w:r>
    </w:p>
    <w:p w14:paraId="61994BF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1054DE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8A6FB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UE-EUTRA-Capability-v1530-IEs ::= SEQUENCE {</w:t>
      </w:r>
    </w:p>
    <w:p w14:paraId="00EC55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measParameters-v1530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MeasParameters-v1530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5AA84B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otherParameters-v1530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Other-Parameters-v1530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9B29C8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neighCellSI-AcquisitionParameters-v1530</w:t>
      </w:r>
      <w:r w:rsidRPr="00F31F04">
        <w:rPr>
          <w:rFonts w:ascii="Courier New" w:hAnsi="Courier New"/>
          <w:noProof/>
          <w:sz w:val="16"/>
          <w:lang w:eastAsia="ja-JP"/>
        </w:rPr>
        <w:tab/>
        <w:t>NeighCellSI-AcquisitionParameters-v1530</w:t>
      </w:r>
      <w:r w:rsidRPr="00F31F04">
        <w:rPr>
          <w:rFonts w:ascii="Courier New" w:hAnsi="Courier New"/>
          <w:noProof/>
          <w:sz w:val="16"/>
          <w:lang w:eastAsia="ja-JP"/>
        </w:rPr>
        <w:tab/>
        <w:t>OPTIONAL,</w:t>
      </w:r>
    </w:p>
    <w:p w14:paraId="542CAF6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mac-Parameters-v1530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MAC-Parameters-v1530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152362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9F5067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rf-Parameters-v1530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RF-Parameters-v1530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805937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pdcp-Parameters-v1530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PDCP-Parameters-v1530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8F80C3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ue-CategoryDL-v1530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(22..26)</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EF9396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ue-BasedNetwPerfMeasParameters-v1530</w:t>
      </w:r>
      <w:r w:rsidRPr="00F31F04">
        <w:rPr>
          <w:rFonts w:ascii="Courier New" w:hAnsi="Courier New"/>
          <w:noProof/>
          <w:sz w:val="16"/>
          <w:lang w:eastAsia="ja-JP"/>
        </w:rPr>
        <w:tab/>
        <w:t>UE-BasedNetwPerfMeasParameters-v1530</w:t>
      </w:r>
      <w:r w:rsidRPr="00F31F04">
        <w:rPr>
          <w:rFonts w:ascii="Courier New" w:hAnsi="Courier New"/>
          <w:noProof/>
          <w:sz w:val="16"/>
          <w:lang w:eastAsia="ja-JP"/>
        </w:rPr>
        <w:tab/>
        <w:t>OPTIONAL,</w:t>
      </w:r>
    </w:p>
    <w:p w14:paraId="1A1AF5E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rlc-Parameters-v1530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RLC-Parameters-v1530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758C3E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sl-Parameters-v1530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SL-Parameters-v1530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3609A6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ab/>
        <w:t>extendedNumberOfDRBs-r15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C11778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reducedCP-Latency-r15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52362C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laa-Parameters-v1530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LAA-Parameters-v1530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990C24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ue-CategoryUL-v1530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(22..26)</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1793BB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fdd-Add-UE-EUTRA-Capabilities-v1530</w:t>
      </w:r>
      <w:r w:rsidRPr="00F31F04">
        <w:rPr>
          <w:rFonts w:ascii="Courier New" w:hAnsi="Courier New"/>
          <w:noProof/>
          <w:sz w:val="16"/>
          <w:lang w:eastAsia="ja-JP"/>
        </w:rPr>
        <w:tab/>
      </w:r>
      <w:r w:rsidRPr="00F31F04">
        <w:rPr>
          <w:rFonts w:ascii="Courier New" w:hAnsi="Courier New"/>
          <w:noProof/>
          <w:sz w:val="16"/>
          <w:lang w:eastAsia="ja-JP"/>
        </w:rPr>
        <w:tab/>
        <w:t>UE-EUTRA-CapabilityAddXDD-Mode-v1530</w:t>
      </w:r>
      <w:r w:rsidRPr="00F31F04">
        <w:rPr>
          <w:rFonts w:ascii="Courier New" w:hAnsi="Courier New"/>
          <w:noProof/>
          <w:sz w:val="16"/>
          <w:lang w:eastAsia="ja-JP"/>
        </w:rPr>
        <w:tab/>
        <w:t>OPTIONAL,</w:t>
      </w:r>
    </w:p>
    <w:p w14:paraId="52F497D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tdd-Add-UE-EUTRA-Capabilities-v1530</w:t>
      </w:r>
      <w:r w:rsidRPr="00F31F04">
        <w:rPr>
          <w:rFonts w:ascii="Courier New" w:hAnsi="Courier New"/>
          <w:noProof/>
          <w:sz w:val="16"/>
          <w:lang w:eastAsia="ja-JP"/>
        </w:rPr>
        <w:tab/>
      </w:r>
      <w:r w:rsidRPr="00F31F04">
        <w:rPr>
          <w:rFonts w:ascii="Courier New" w:hAnsi="Courier New"/>
          <w:noProof/>
          <w:sz w:val="16"/>
          <w:lang w:eastAsia="ja-JP"/>
        </w:rPr>
        <w:tab/>
        <w:t>UE-EUTRA-CapabilityAddXDD-Mode-v1530</w:t>
      </w:r>
      <w:r w:rsidRPr="00F31F04">
        <w:rPr>
          <w:rFonts w:ascii="Courier New" w:hAnsi="Courier New"/>
          <w:noProof/>
          <w:sz w:val="16"/>
          <w:lang w:eastAsia="ja-JP"/>
        </w:rPr>
        <w:tab/>
        <w:t>OPTIONAL,</w:t>
      </w:r>
    </w:p>
    <w:p w14:paraId="0C732F7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UE-EUTRA-Capability-v1540-IEs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9EFA4F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31F04">
        <w:rPr>
          <w:rFonts w:ascii="Courier New" w:hAnsi="Courier New"/>
          <w:noProof/>
          <w:sz w:val="16"/>
          <w:lang w:eastAsia="ja-JP"/>
        </w:rPr>
        <w:t>}</w:t>
      </w:r>
    </w:p>
    <w:p w14:paraId="39988A4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FE550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UE-EUTRA-Capability-v1540-IEs ::= SEQUENCE {</w:t>
      </w:r>
    </w:p>
    <w:p w14:paraId="5711026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phyLayerParameters-v1540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PhyLayerParameters-v1540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296E65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otherParameters-v1540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Other-Parameters-v1540,</w:t>
      </w:r>
    </w:p>
    <w:p w14:paraId="321064A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fdd-Add-UE-EUTRA-Capabilities-v1540</w:t>
      </w:r>
      <w:r w:rsidRPr="00F31F04">
        <w:rPr>
          <w:rFonts w:ascii="Courier New" w:hAnsi="Courier New"/>
          <w:noProof/>
          <w:sz w:val="16"/>
          <w:lang w:eastAsia="ja-JP"/>
        </w:rPr>
        <w:tab/>
      </w:r>
      <w:r w:rsidRPr="00F31F04">
        <w:rPr>
          <w:rFonts w:ascii="Courier New" w:hAnsi="Courier New"/>
          <w:noProof/>
          <w:sz w:val="16"/>
          <w:lang w:eastAsia="ja-JP"/>
        </w:rPr>
        <w:tab/>
        <w:t>UE-EUTRA-CapabilityAddXDD-Mode-v1540</w:t>
      </w:r>
      <w:r w:rsidRPr="00F31F04">
        <w:rPr>
          <w:rFonts w:ascii="Courier New" w:hAnsi="Courier New"/>
          <w:noProof/>
          <w:sz w:val="16"/>
          <w:lang w:eastAsia="ja-JP"/>
        </w:rPr>
        <w:tab/>
        <w:t>OPTIONAL,</w:t>
      </w:r>
    </w:p>
    <w:p w14:paraId="39F2904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tdd-Add-UE-EUTRA-Capabilities-v1540</w:t>
      </w:r>
      <w:r w:rsidRPr="00F31F04">
        <w:rPr>
          <w:rFonts w:ascii="Courier New" w:hAnsi="Courier New"/>
          <w:noProof/>
          <w:sz w:val="16"/>
          <w:lang w:eastAsia="ja-JP"/>
        </w:rPr>
        <w:tab/>
      </w:r>
      <w:r w:rsidRPr="00F31F04">
        <w:rPr>
          <w:rFonts w:ascii="Courier New" w:hAnsi="Courier New"/>
          <w:noProof/>
          <w:sz w:val="16"/>
          <w:lang w:eastAsia="ja-JP"/>
        </w:rPr>
        <w:tab/>
        <w:t>UE-EUTRA-CapabilityAddXDD-Mode-v1540</w:t>
      </w:r>
      <w:r w:rsidRPr="00F31F04">
        <w:rPr>
          <w:rFonts w:ascii="Courier New" w:hAnsi="Courier New"/>
          <w:noProof/>
          <w:sz w:val="16"/>
          <w:lang w:eastAsia="ja-JP"/>
        </w:rPr>
        <w:tab/>
        <w:t>OPTIONAL,</w:t>
      </w:r>
    </w:p>
    <w:p w14:paraId="2996727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sl-Parameters-v1540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SL-Parameters-v1540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BB2750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irat-ParametersNR-v1540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IRAT-ParametersNR-v1540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83F9A8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B180DD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4D831C0" w14:textId="12A0A2D8" w:rsid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Tero Henttonen" w:date="2019-02-07T15:11:00Z"/>
          <w:rFonts w:ascii="Courier New" w:hAnsi="Courier New"/>
          <w:noProof/>
          <w:sz w:val="16"/>
          <w:lang w:eastAsia="ja-JP"/>
        </w:rPr>
      </w:pPr>
    </w:p>
    <w:p w14:paraId="41620DFE" w14:textId="5A258E30"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Tero Henttonen" w:date="2019-02-07T15:11:00Z"/>
          <w:rFonts w:ascii="Courier New" w:hAnsi="Courier New"/>
          <w:noProof/>
          <w:sz w:val="16"/>
          <w:lang w:eastAsia="ja-JP"/>
        </w:rPr>
      </w:pPr>
      <w:ins w:id="9" w:author="Tero Henttonen" w:date="2019-02-07T15:11:00Z">
        <w:r w:rsidRPr="00F31F04">
          <w:rPr>
            <w:rFonts w:ascii="Courier New" w:hAnsi="Courier New"/>
            <w:noProof/>
            <w:sz w:val="16"/>
            <w:lang w:eastAsia="ja-JP"/>
          </w:rPr>
          <w:t>UE-EUTRA-Capability-v15</w:t>
        </w:r>
        <w:r>
          <w:rPr>
            <w:rFonts w:ascii="Courier New" w:hAnsi="Courier New"/>
            <w:noProof/>
            <w:sz w:val="16"/>
            <w:lang w:eastAsia="ja-JP"/>
          </w:rPr>
          <w:t>xy</w:t>
        </w:r>
        <w:r w:rsidRPr="00F31F04">
          <w:rPr>
            <w:rFonts w:ascii="Courier New" w:hAnsi="Courier New"/>
            <w:noProof/>
            <w:sz w:val="16"/>
            <w:lang w:eastAsia="ja-JP"/>
          </w:rPr>
          <w:t>-IEs ::= SEQUENCE {</w:t>
        </w:r>
      </w:ins>
    </w:p>
    <w:p w14:paraId="1D0680F5" w14:textId="6093CA28"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Tero Henttonen" w:date="2019-02-07T15:12:00Z"/>
          <w:rFonts w:ascii="Courier New" w:hAnsi="Courier New"/>
          <w:noProof/>
          <w:sz w:val="16"/>
          <w:lang w:eastAsia="ja-JP"/>
        </w:rPr>
      </w:pPr>
      <w:ins w:id="11" w:author="Tero Henttonen" w:date="2019-02-07T15:12:00Z">
        <w:r w:rsidRPr="00F31F04">
          <w:rPr>
            <w:rFonts w:ascii="Courier New" w:hAnsi="Courier New"/>
            <w:noProof/>
            <w:sz w:val="16"/>
            <w:lang w:eastAsia="ja-JP"/>
          </w:rPr>
          <w:tab/>
          <w:t>extended</w:t>
        </w:r>
        <w:r>
          <w:rPr>
            <w:rFonts w:ascii="Courier New" w:hAnsi="Courier New"/>
            <w:noProof/>
            <w:sz w:val="16"/>
            <w:lang w:eastAsia="ja-JP"/>
          </w:rPr>
          <w:t>LCID</w:t>
        </w:r>
        <w:r w:rsidRPr="00F31F04">
          <w:rPr>
            <w:rFonts w:ascii="Courier New" w:hAnsi="Courier New"/>
            <w:noProof/>
            <w:sz w:val="16"/>
            <w:lang w:eastAsia="ja-JP"/>
          </w:rPr>
          <w:t>-r15</w:t>
        </w:r>
        <w:r>
          <w:rPr>
            <w:rFonts w:ascii="Courier New" w:hAnsi="Courier New"/>
            <w:noProof/>
            <w:sz w:val="16"/>
            <w:lang w:eastAsia="ja-JP"/>
          </w:rPr>
          <w:tab/>
        </w:r>
        <w:r>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ins>
    </w:p>
    <w:p w14:paraId="55A9299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Tero Henttonen" w:date="2019-02-07T15:11:00Z"/>
          <w:rFonts w:ascii="Courier New" w:hAnsi="Courier New"/>
          <w:noProof/>
          <w:sz w:val="16"/>
          <w:lang w:eastAsia="ja-JP"/>
        </w:rPr>
      </w:pPr>
      <w:ins w:id="13" w:author="Tero Henttonen" w:date="2019-02-07T15:11:00Z">
        <w:r w:rsidRPr="00F31F04">
          <w:rPr>
            <w:rFonts w:ascii="Courier New" w:hAnsi="Courier New"/>
            <w:noProof/>
            <w:sz w:val="16"/>
            <w:lang w:eastAsia="ja-JP"/>
          </w:rPr>
          <w:tab/>
          <w:t>nonCriticalExtension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ins>
    </w:p>
    <w:p w14:paraId="55ADF50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Tero Henttonen" w:date="2019-02-07T15:11:00Z"/>
          <w:rFonts w:ascii="Courier New" w:hAnsi="Courier New"/>
          <w:noProof/>
          <w:sz w:val="16"/>
          <w:lang w:eastAsia="ja-JP"/>
        </w:rPr>
      </w:pPr>
      <w:ins w:id="15" w:author="Tero Henttonen" w:date="2019-02-07T15:11:00Z">
        <w:r w:rsidRPr="00F31F04">
          <w:rPr>
            <w:rFonts w:ascii="Courier New" w:hAnsi="Courier New"/>
            <w:noProof/>
            <w:sz w:val="16"/>
            <w:lang w:eastAsia="ja-JP"/>
          </w:rPr>
          <w:t>}</w:t>
        </w:r>
      </w:ins>
    </w:p>
    <w:p w14:paraId="3793EFC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F9462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UE-EUTRA-CapabilityAddXDD-Mode-r9 ::=</w:t>
      </w:r>
      <w:r w:rsidRPr="00F31F04">
        <w:rPr>
          <w:rFonts w:ascii="Courier New" w:hAnsi="Courier New"/>
          <w:noProof/>
          <w:sz w:val="16"/>
          <w:lang w:eastAsia="ja-JP"/>
        </w:rPr>
        <w:tab/>
        <w:t>SEQUENCE {</w:t>
      </w:r>
    </w:p>
    <w:p w14:paraId="1A0510E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F65189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featureGroupIndicators-r9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 (32))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46D7A6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featureGroupIndRel9Add-r9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 (32))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6FD8C9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interRAT-ParametersGERAN-r9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IRAT-ParametersGERAN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8069E1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interRAT-ParametersUTRA-r9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IRAT-ParametersUTRA-v920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0EAFAF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interRAT-ParametersCDMA2000-r9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IRAT-ParametersCDMA2000-1XRTT-v920</w:t>
      </w:r>
      <w:r w:rsidRPr="00F31F04">
        <w:rPr>
          <w:rFonts w:ascii="Courier New" w:hAnsi="Courier New"/>
          <w:noProof/>
          <w:sz w:val="16"/>
          <w:lang w:eastAsia="ja-JP"/>
        </w:rPr>
        <w:tab/>
      </w:r>
      <w:r w:rsidRPr="00F31F04">
        <w:rPr>
          <w:rFonts w:ascii="Courier New" w:hAnsi="Courier New"/>
          <w:noProof/>
          <w:sz w:val="16"/>
          <w:lang w:eastAsia="ja-JP"/>
        </w:rPr>
        <w:tab/>
        <w:t>OPTIONAL,</w:t>
      </w:r>
    </w:p>
    <w:p w14:paraId="31ABD60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neighCellSI-AcquisitionParameters-r9</w:t>
      </w:r>
      <w:r w:rsidRPr="00F31F04">
        <w:rPr>
          <w:rFonts w:ascii="Courier New" w:hAnsi="Courier New"/>
          <w:noProof/>
          <w:sz w:val="16"/>
          <w:lang w:eastAsia="ja-JP"/>
        </w:rPr>
        <w:tab/>
        <w:t>NeighCellSI-AcquisitionParameters-r9</w:t>
      </w:r>
      <w:r w:rsidRPr="00F31F04">
        <w:rPr>
          <w:rFonts w:ascii="Courier New" w:hAnsi="Courier New"/>
          <w:noProof/>
          <w:sz w:val="16"/>
          <w:lang w:eastAsia="ja-JP"/>
        </w:rPr>
        <w:tab/>
        <w:t>OPTIONAL,</w:t>
      </w:r>
    </w:p>
    <w:p w14:paraId="283F097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p>
    <w:p w14:paraId="155AC6D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689F65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BBA30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UE-EUTRA-CapabilityAddXDD-Mode-v1060 ::=</w:t>
      </w:r>
      <w:r w:rsidRPr="00F31F04">
        <w:rPr>
          <w:rFonts w:ascii="Courier New" w:hAnsi="Courier New"/>
          <w:noProof/>
          <w:sz w:val="16"/>
          <w:lang w:eastAsia="ja-JP"/>
        </w:rPr>
        <w:tab/>
        <w:t>SEQUENCE {</w:t>
      </w:r>
    </w:p>
    <w:p w14:paraId="0A6AD57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phyLayerParameters-v1060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PhyLayerParameters-v1020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F8CAC8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featureGroupIndRel10-v1060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 (32))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2C3462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interRAT-ParametersCDMA2000-v1060</w:t>
      </w:r>
      <w:r w:rsidRPr="00F31F04">
        <w:rPr>
          <w:rFonts w:ascii="Courier New" w:hAnsi="Courier New"/>
          <w:noProof/>
          <w:sz w:val="16"/>
          <w:lang w:eastAsia="ja-JP"/>
        </w:rPr>
        <w:tab/>
      </w:r>
      <w:r w:rsidRPr="00F31F04">
        <w:rPr>
          <w:rFonts w:ascii="Courier New" w:hAnsi="Courier New"/>
          <w:noProof/>
          <w:sz w:val="16"/>
          <w:lang w:eastAsia="ja-JP"/>
        </w:rPr>
        <w:tab/>
        <w:t>IRAT-ParametersCDMA2000-1XRTT-v1020</w:t>
      </w:r>
      <w:r w:rsidRPr="00F31F04">
        <w:rPr>
          <w:rFonts w:ascii="Courier New" w:hAnsi="Courier New"/>
          <w:noProof/>
          <w:sz w:val="16"/>
          <w:lang w:eastAsia="ja-JP"/>
        </w:rPr>
        <w:tab/>
      </w:r>
      <w:r w:rsidRPr="00F31F04">
        <w:rPr>
          <w:rFonts w:ascii="Courier New" w:hAnsi="Courier New"/>
          <w:noProof/>
          <w:sz w:val="16"/>
          <w:lang w:eastAsia="ja-JP"/>
        </w:rPr>
        <w:tab/>
        <w:t>OPTIONAL,</w:t>
      </w:r>
    </w:p>
    <w:p w14:paraId="686820B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interRAT-ParametersUTRA-TDD-v1060</w:t>
      </w:r>
      <w:r w:rsidRPr="00F31F04">
        <w:rPr>
          <w:rFonts w:ascii="Courier New" w:hAnsi="Courier New"/>
          <w:noProof/>
          <w:sz w:val="16"/>
          <w:lang w:eastAsia="ja-JP"/>
        </w:rPr>
        <w:tab/>
      </w:r>
      <w:r w:rsidRPr="00F31F04">
        <w:rPr>
          <w:rFonts w:ascii="Courier New" w:hAnsi="Courier New"/>
          <w:noProof/>
          <w:sz w:val="16"/>
          <w:lang w:eastAsia="ja-JP"/>
        </w:rPr>
        <w:tab/>
        <w:t>IRAT-ParametersUTRA-TDD-v1020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DBBC35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p>
    <w:p w14:paraId="274145D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r w:rsidRPr="00F31F04">
        <w:rPr>
          <w:rFonts w:ascii="Courier New" w:hAnsi="Courier New"/>
          <w:noProof/>
          <w:sz w:val="16"/>
          <w:lang w:eastAsia="ja-JP"/>
        </w:rPr>
        <w:tab/>
        <w:t>otdoa-PositioningCapabilities-r10</w:t>
      </w:r>
      <w:r w:rsidRPr="00F31F04">
        <w:rPr>
          <w:rFonts w:ascii="Courier New" w:hAnsi="Courier New"/>
          <w:noProof/>
          <w:sz w:val="16"/>
          <w:lang w:eastAsia="ja-JP"/>
        </w:rPr>
        <w:tab/>
        <w:t>OTDOA-PositioningCapabilities-r10</w:t>
      </w:r>
      <w:r w:rsidRPr="00F31F04">
        <w:rPr>
          <w:rFonts w:ascii="Courier New" w:hAnsi="Courier New"/>
          <w:noProof/>
          <w:sz w:val="16"/>
          <w:lang w:eastAsia="ja-JP"/>
        </w:rPr>
        <w:tab/>
      </w:r>
      <w:r w:rsidRPr="00F31F04">
        <w:rPr>
          <w:rFonts w:ascii="Courier New" w:hAnsi="Courier New"/>
          <w:noProof/>
          <w:sz w:val="16"/>
          <w:lang w:eastAsia="ja-JP"/>
        </w:rPr>
        <w:tab/>
        <w:t>OPTIONAL</w:t>
      </w:r>
    </w:p>
    <w:p w14:paraId="0E21C2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p>
    <w:p w14:paraId="402B5C6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A83DE3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F0A9D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UE-EUTRA-CapabilityAddXDD-Mode-v1130 ::=</w:t>
      </w:r>
      <w:r w:rsidRPr="00F31F04">
        <w:rPr>
          <w:rFonts w:ascii="Courier New" w:hAnsi="Courier New"/>
          <w:noProof/>
          <w:sz w:val="16"/>
          <w:lang w:eastAsia="ja-JP"/>
        </w:rPr>
        <w:tab/>
        <w:t>SEQUENCE {</w:t>
      </w:r>
    </w:p>
    <w:p w14:paraId="1EAF757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phyLayerParameters-v1130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PhyLayerParameters-v1130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C3B2FF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measParameters-v1130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MeasParameters-v1130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5AB5A9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otherParameters-r11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Other-Parameters-r11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9BE259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p>
    <w:p w14:paraId="3EB6206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C05C88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EA332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UE-EUTRA-CapabilityAddXDD-Mode-v1180 ::=</w:t>
      </w:r>
      <w:r w:rsidRPr="00F31F04">
        <w:rPr>
          <w:rFonts w:ascii="Courier New" w:hAnsi="Courier New"/>
          <w:noProof/>
          <w:sz w:val="16"/>
          <w:lang w:eastAsia="ja-JP"/>
        </w:rPr>
        <w:tab/>
        <w:t>SEQUENCE {</w:t>
      </w:r>
    </w:p>
    <w:p w14:paraId="17B9A98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mbms-Parameters-r11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MBMS-Parameters-r11</w:t>
      </w:r>
    </w:p>
    <w:p w14:paraId="48AA512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8F8113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B9793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UE-EUTRA-CapabilityAddXDD-Mode-v1250 ::=</w:t>
      </w:r>
      <w:r w:rsidRPr="00F31F04">
        <w:rPr>
          <w:rFonts w:ascii="Courier New" w:hAnsi="Courier New"/>
          <w:noProof/>
          <w:sz w:val="16"/>
          <w:lang w:eastAsia="ja-JP"/>
        </w:rPr>
        <w:tab/>
        <w:t>SEQUENCE {</w:t>
      </w:r>
    </w:p>
    <w:p w14:paraId="396B439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phyLayerParameters-v1250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PhyLayerParameters-v1250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30BC16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measParameters-v1250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MeasParameters-v1250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507814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BF874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ABE33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UE-EUTRA-CapabilityAddXDD-Mode-v1310 ::=</w:t>
      </w:r>
      <w:r w:rsidRPr="00F31F04">
        <w:rPr>
          <w:rFonts w:ascii="Courier New" w:hAnsi="Courier New"/>
          <w:noProof/>
          <w:sz w:val="16"/>
          <w:lang w:eastAsia="ja-JP"/>
        </w:rPr>
        <w:tab/>
        <w:t>SEQUENCE {</w:t>
      </w:r>
    </w:p>
    <w:p w14:paraId="4E38E41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7930CC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F5E715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2E9C8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UE-EUTRA-CapabilityAddXDD-Mode-v1320 ::=</w:t>
      </w:r>
      <w:r w:rsidRPr="00F31F04">
        <w:rPr>
          <w:rFonts w:ascii="Courier New" w:hAnsi="Courier New"/>
          <w:noProof/>
          <w:sz w:val="16"/>
          <w:lang w:eastAsia="ja-JP"/>
        </w:rPr>
        <w:tab/>
        <w:t>SEQUENCE {</w:t>
      </w:r>
    </w:p>
    <w:p w14:paraId="2837A7E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phyLayerParameters-v1320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PhyLayerParameters-v1320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A323AD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scptm-Parameters-r13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SCPTM-Parameters-r13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4081AB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5F63C7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7B8F6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UE-EUTRA-CapabilityAddXDD-Mode-v1370 ::=</w:t>
      </w:r>
      <w:r w:rsidRPr="00F31F04">
        <w:rPr>
          <w:rFonts w:ascii="Courier New" w:hAnsi="Courier New"/>
          <w:noProof/>
          <w:sz w:val="16"/>
          <w:lang w:eastAsia="ja-JP"/>
        </w:rPr>
        <w:tab/>
        <w:t>SEQUENCE {</w:t>
      </w:r>
    </w:p>
    <w:p w14:paraId="5939565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ce-Parameters-v1370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CE-Parameters-v1370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7B1D4A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C379FA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F477C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UE-EUTRA-CapabilityAddXDD-Mode-v1380 ::=</w:t>
      </w:r>
      <w:r w:rsidRPr="00F31F04">
        <w:rPr>
          <w:rFonts w:ascii="Courier New" w:hAnsi="Courier New"/>
          <w:noProof/>
          <w:sz w:val="16"/>
          <w:lang w:eastAsia="ja-JP"/>
        </w:rPr>
        <w:tab/>
        <w:t>SEQUENCE {</w:t>
      </w:r>
    </w:p>
    <w:p w14:paraId="19A2CF6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ce-Parameters-v1380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CE-Parameters-v1380</w:t>
      </w:r>
    </w:p>
    <w:p w14:paraId="15FC57C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CC106B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2BCA5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UE-EUTRA-CapabilityAddXDD-Mode-v1430 ::=</w:t>
      </w:r>
      <w:r w:rsidRPr="00F31F04">
        <w:rPr>
          <w:rFonts w:ascii="Courier New" w:hAnsi="Courier New"/>
          <w:noProof/>
          <w:sz w:val="16"/>
          <w:lang w:eastAsia="ja-JP"/>
        </w:rPr>
        <w:tab/>
        <w:t>SEQUENCE {</w:t>
      </w:r>
    </w:p>
    <w:p w14:paraId="7EFE2AF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phyLayerParameters-v1430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PhyLayerParameters-v1430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7C445B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mmtel-Parameters-r14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MMTEL-Parameters-r14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FB43A0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023EF3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9C2F4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UE-EUTRA-CapabilityAddXDD-Mode-v1510 ::=</w:t>
      </w:r>
      <w:r w:rsidRPr="00F31F04">
        <w:rPr>
          <w:rFonts w:ascii="Courier New" w:hAnsi="Courier New"/>
          <w:noProof/>
          <w:sz w:val="16"/>
          <w:lang w:eastAsia="ja-JP"/>
        </w:rPr>
        <w:tab/>
        <w:t>SEQUENCE {</w:t>
      </w:r>
    </w:p>
    <w:p w14:paraId="6BCE6FA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pdcp-ParametersNR-r15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PDCP-ParametersNR-r15</w:t>
      </w:r>
      <w:r w:rsidRPr="00F31F04">
        <w:rPr>
          <w:rFonts w:ascii="Courier New" w:hAnsi="Courier New"/>
          <w:noProof/>
          <w:sz w:val="16"/>
          <w:lang w:eastAsia="ja-JP"/>
        </w:rPr>
        <w:tab/>
      </w:r>
      <w:r w:rsidRPr="00F31F04">
        <w:rPr>
          <w:rFonts w:ascii="Courier New" w:hAnsi="Courier New"/>
          <w:noProof/>
          <w:sz w:val="16"/>
          <w:lang w:eastAsia="ja-JP"/>
        </w:rPr>
        <w:tab/>
        <w:t>OPTIONAL</w:t>
      </w:r>
    </w:p>
    <w:p w14:paraId="699EAFE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7CE7D4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A97A5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UE-EUTRA-CapabilityAddXDD-Mode-v1530 ::=</w:t>
      </w:r>
      <w:r w:rsidRPr="00F31F04">
        <w:rPr>
          <w:rFonts w:ascii="Courier New" w:hAnsi="Courier New"/>
          <w:noProof/>
          <w:sz w:val="16"/>
          <w:lang w:eastAsia="ja-JP"/>
        </w:rPr>
        <w:tab/>
        <w:t>SEQUENCE {</w:t>
      </w:r>
    </w:p>
    <w:p w14:paraId="5BC6479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neighCellSI-AcquisitionParameters-v1530</w:t>
      </w:r>
      <w:r w:rsidRPr="00F31F04">
        <w:rPr>
          <w:rFonts w:ascii="Courier New" w:hAnsi="Courier New"/>
          <w:noProof/>
          <w:sz w:val="16"/>
          <w:lang w:eastAsia="ja-JP"/>
        </w:rPr>
        <w:tab/>
        <w:t>NeighCellSI-AcquisitionParameters-v1530</w:t>
      </w:r>
      <w:r w:rsidRPr="00F31F04">
        <w:rPr>
          <w:rFonts w:ascii="Courier New" w:hAnsi="Courier New"/>
          <w:noProof/>
          <w:sz w:val="16"/>
          <w:lang w:eastAsia="ja-JP"/>
        </w:rPr>
        <w:tab/>
        <w:t>OPTIONAL,</w:t>
      </w:r>
    </w:p>
    <w:p w14:paraId="60B6829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reducedCP-Latency-r15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4BBCC6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39DF33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89919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UE-EUTRA-CapabilityAddXDD-Mode-v1540 ::=</w:t>
      </w:r>
      <w:r w:rsidRPr="00F31F04">
        <w:rPr>
          <w:rFonts w:ascii="Courier New" w:hAnsi="Courier New"/>
          <w:noProof/>
          <w:sz w:val="16"/>
          <w:lang w:eastAsia="ja-JP"/>
        </w:rPr>
        <w:tab/>
        <w:t>SEQUENCE {</w:t>
      </w:r>
    </w:p>
    <w:p w14:paraId="41A29E8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eutra-5GC-Parameters-r15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EUTRA-5GC-Parameters-r15</w:t>
      </w:r>
      <w:r w:rsidRPr="00F31F04">
        <w:rPr>
          <w:rFonts w:ascii="Courier New" w:hAnsi="Courier New"/>
          <w:noProof/>
          <w:sz w:val="16"/>
          <w:lang w:eastAsia="ja-JP"/>
        </w:rPr>
        <w:tab/>
      </w:r>
      <w:r w:rsidRPr="00F31F04">
        <w:rPr>
          <w:rFonts w:ascii="Courier New" w:hAnsi="Courier New"/>
          <w:noProof/>
          <w:sz w:val="16"/>
          <w:lang w:eastAsia="ja-JP"/>
        </w:rPr>
        <w:tab/>
        <w:t>OPTIONAL,</w:t>
      </w:r>
    </w:p>
    <w:p w14:paraId="16A7762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irat-ParametersNR-v1540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IRAT-ParametersNR-v1540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16BC3D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E446ED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5BF06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AccessStratumRelease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w:t>
      </w:r>
    </w:p>
    <w:p w14:paraId="4C21E31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rel8, rel9, rel10, rel11, rel12, rel13,</w:t>
      </w:r>
    </w:p>
    <w:p w14:paraId="4B122DE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rel14, rel15, ...}</w:t>
      </w:r>
    </w:p>
    <w:p w14:paraId="13776EA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DDBD6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FeatureSetsEUTRA-r15 ::=</w:t>
      </w:r>
      <w:r w:rsidRPr="00F31F04">
        <w:rPr>
          <w:rFonts w:ascii="Courier New" w:hAnsi="Courier New"/>
          <w:noProof/>
          <w:sz w:val="16"/>
          <w:lang w:eastAsia="ja-JP"/>
        </w:rPr>
        <w:tab/>
        <w:t>SEQUENCE {</w:t>
      </w:r>
    </w:p>
    <w:p w14:paraId="40B93C5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featureSetsDL-r15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(1..maxFeatureSets-r15)) OF FeatureSetDL-r15</w:t>
      </w:r>
      <w:r w:rsidRPr="00F31F04">
        <w:rPr>
          <w:rFonts w:ascii="Courier New" w:hAnsi="Courier New"/>
          <w:noProof/>
          <w:sz w:val="16"/>
          <w:lang w:eastAsia="ja-JP"/>
        </w:rPr>
        <w:tab/>
      </w:r>
      <w:r w:rsidRPr="00F31F04">
        <w:rPr>
          <w:rFonts w:ascii="Courier New" w:hAnsi="Courier New"/>
          <w:noProof/>
          <w:sz w:val="16"/>
          <w:lang w:eastAsia="ja-JP"/>
        </w:rPr>
        <w:tab/>
        <w:t>OPTIONAL,</w:t>
      </w:r>
    </w:p>
    <w:p w14:paraId="1D4BC5F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featureSetsDL-PerCC-r15</w:t>
      </w:r>
      <w:r w:rsidRPr="00F31F04">
        <w:rPr>
          <w:rFonts w:ascii="Courier New" w:hAnsi="Courier New"/>
          <w:noProof/>
          <w:sz w:val="16"/>
          <w:lang w:eastAsia="ja-JP"/>
        </w:rPr>
        <w:tab/>
      </w:r>
      <w:r w:rsidRPr="00F31F04">
        <w:rPr>
          <w:rFonts w:ascii="Courier New" w:hAnsi="Courier New"/>
          <w:noProof/>
          <w:sz w:val="16"/>
          <w:lang w:eastAsia="ja-JP"/>
        </w:rPr>
        <w:tab/>
        <w:t>SEQUENCE (SIZE (1..maxPerCC-FeatureSets-r15)) OF FeatureSetDL-PerCC-r15</w:t>
      </w:r>
      <w:r w:rsidRPr="00F31F04">
        <w:rPr>
          <w:rFonts w:ascii="Courier New" w:hAnsi="Courier New"/>
          <w:noProof/>
          <w:sz w:val="16"/>
          <w:lang w:eastAsia="ja-JP"/>
        </w:rPr>
        <w:tab/>
      </w:r>
      <w:r w:rsidRPr="00F31F04">
        <w:rPr>
          <w:rFonts w:ascii="Courier New" w:hAnsi="Courier New"/>
          <w:noProof/>
          <w:sz w:val="16"/>
          <w:lang w:eastAsia="ja-JP"/>
        </w:rPr>
        <w:tab/>
        <w:t>OPTIONAL,</w:t>
      </w:r>
    </w:p>
    <w:p w14:paraId="7EF68D1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featureSetsUL-r15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(1..maxFeatureSets-r15)) OF FeatureSetUL-r15</w:t>
      </w:r>
      <w:r w:rsidRPr="00F31F04">
        <w:rPr>
          <w:rFonts w:ascii="Courier New" w:hAnsi="Courier New"/>
          <w:noProof/>
          <w:sz w:val="16"/>
          <w:lang w:eastAsia="ja-JP"/>
        </w:rPr>
        <w:tab/>
      </w:r>
      <w:r w:rsidRPr="00F31F04">
        <w:rPr>
          <w:rFonts w:ascii="Courier New" w:hAnsi="Courier New"/>
          <w:noProof/>
          <w:sz w:val="16"/>
          <w:lang w:eastAsia="ja-JP"/>
        </w:rPr>
        <w:tab/>
        <w:t>OPTIONAL,</w:t>
      </w:r>
    </w:p>
    <w:p w14:paraId="538E941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featureSetsUL-PerCC-r15</w:t>
      </w:r>
      <w:r w:rsidRPr="00F31F04">
        <w:rPr>
          <w:rFonts w:ascii="Courier New" w:hAnsi="Courier New"/>
          <w:noProof/>
          <w:sz w:val="16"/>
          <w:lang w:eastAsia="ja-JP"/>
        </w:rPr>
        <w:tab/>
      </w:r>
      <w:r w:rsidRPr="00F31F04">
        <w:rPr>
          <w:rFonts w:ascii="Courier New" w:hAnsi="Courier New"/>
          <w:noProof/>
          <w:sz w:val="16"/>
          <w:lang w:eastAsia="ja-JP"/>
        </w:rPr>
        <w:tab/>
        <w:t>SEQUENCE (SIZE (1..maxPerCC-FeatureSets-r15)) OF FeatureSetUL-PerCC-r15</w:t>
      </w:r>
      <w:r w:rsidRPr="00F31F04">
        <w:rPr>
          <w:rFonts w:ascii="Courier New" w:hAnsi="Courier New"/>
          <w:noProof/>
          <w:sz w:val="16"/>
          <w:lang w:eastAsia="ja-JP"/>
        </w:rPr>
        <w:tab/>
      </w:r>
      <w:r w:rsidRPr="00F31F04">
        <w:rPr>
          <w:rFonts w:ascii="Courier New" w:hAnsi="Courier New"/>
          <w:noProof/>
          <w:sz w:val="16"/>
          <w:lang w:eastAsia="ja-JP"/>
        </w:rPr>
        <w:tab/>
        <w:t>OPTIONAL,</w:t>
      </w:r>
    </w:p>
    <w:p w14:paraId="1FD3811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p>
    <w:p w14:paraId="100BD6D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13E22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D0394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MobilityParameters-r14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4A32CAB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makeBeforeBreak-r14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9987BF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rach-Less-r14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9D9961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B60C46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AA20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DC-Parameters-r12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1206592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drb-TypeSplit-r12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896337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drb-TypeSCG-r12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541F67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E99D61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B7823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DC-Parameters-v1310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10BE2A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pdcp-TransferSplitUL-r13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0031CF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ue-SSTD-Meas-r13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27B637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2A45C9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81172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MAC-Parameters-r12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6162D8A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logicalChannelSR-ProhibitTimer-r12</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81EB7E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longDRX-Command-r12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D81804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C2293C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8B584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MAC-Parameters-v1310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0DC5D39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extendedMAC-LengthField-r13</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952114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extendedLongDRX-r13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C6CD19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5B0715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F8928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MAC-Parameters-v1430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171B592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shortSPS-IntervalFDD-r14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F37377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shortSPS-IntervalTDD-r14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4574FA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skipUplinkDynamic-r14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496C24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skipUplinkSPS-r14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6A91CF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multipleUplinkSPS-r14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0C9793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dataInactMon-r14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C3BF70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3802B9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1549A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MAC-Parameters-v1440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56B7409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rai-Support-r14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F34DDA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A284DD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3F532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MAC-Parameters-v1530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1366BAE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min-Proc-TimelineSubslot-r15</w:t>
      </w:r>
      <w:r w:rsidRPr="00F31F04">
        <w:rPr>
          <w:rFonts w:ascii="Courier New" w:hAnsi="Courier New"/>
          <w:noProof/>
          <w:sz w:val="16"/>
          <w:lang w:eastAsia="ja-JP"/>
        </w:rPr>
        <w:tab/>
        <w:t>SEQUENCE (SIZE(1..3)) OF ProcessingTimelineSet-r15</w:t>
      </w:r>
      <w:r w:rsidRPr="00F31F04">
        <w:rPr>
          <w:rFonts w:ascii="Courier New" w:hAnsi="Courier New"/>
          <w:noProof/>
          <w:sz w:val="16"/>
          <w:lang w:eastAsia="ja-JP"/>
        </w:rPr>
        <w:tab/>
        <w:t>OPTIONAL,</w:t>
      </w:r>
    </w:p>
    <w:p w14:paraId="671D8D7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skipSubframeProcessing-r15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SkipSubframeProcessing-r15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3C985C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earlyData-UP-r15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51E9BF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dormantSCellState-r15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252C0E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ab/>
        <w:t>directSCellActivation-r15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BC02EA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directSCellHibernation-r15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6CA550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extendedLCID-Duplication-r15</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B2C7BE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sps-ServingCell-r15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49B2E8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053EAE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68345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ProcessingTimelineSet-r15 ::=</w:t>
      </w:r>
      <w:r w:rsidRPr="00F31F04">
        <w:rPr>
          <w:rFonts w:ascii="Courier New" w:hAnsi="Courier New"/>
          <w:noProof/>
          <w:sz w:val="16"/>
          <w:lang w:eastAsia="ja-JP"/>
        </w:rPr>
        <w:tab/>
      </w:r>
      <w:r w:rsidRPr="00F31F04">
        <w:rPr>
          <w:rFonts w:ascii="Courier New" w:hAnsi="Courier New"/>
          <w:noProof/>
          <w:sz w:val="16"/>
          <w:lang w:eastAsia="ja-JP"/>
        </w:rPr>
        <w:tab/>
        <w:t>ENUMERATED {set1, set2}</w:t>
      </w:r>
    </w:p>
    <w:p w14:paraId="2EAC572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9753F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RLC-Parameters-r12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5C7C454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extended-RLC-LI-Field-r12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p>
    <w:p w14:paraId="267A90E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714EAA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7A8CC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RLC-Parameters-v1310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6077FAD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extendedRLC-SN-SO-Field-r13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5DF2C0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DA8D02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471AB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RLC-Parameters-v1430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62D8226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extendedPollByte-r14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8AC163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CDE200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7FFF7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RLC-Parameters-v1530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19785E4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flexibleUM-AM-Combinations-r15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9C5D92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rlc-AM-Ooo-Delivery-r15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627B32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rlc-UM-Ooo-Delivery-r15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C11F70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83DAE9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60A15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PDCP-Parameters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331B4EF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supportedROHC-Profiles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ROHC-ProfileSupportList-r15,</w:t>
      </w:r>
    </w:p>
    <w:p w14:paraId="39B04B7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maxNumberROHC-ContextSessions</w:t>
      </w:r>
      <w:r w:rsidRPr="00F31F04">
        <w:rPr>
          <w:rFonts w:ascii="Courier New" w:hAnsi="Courier New"/>
          <w:noProof/>
          <w:sz w:val="16"/>
          <w:lang w:eastAsia="ja-JP"/>
        </w:rPr>
        <w:tab/>
      </w:r>
      <w:r w:rsidRPr="00F31F04">
        <w:rPr>
          <w:rFonts w:ascii="Courier New" w:hAnsi="Courier New"/>
          <w:noProof/>
          <w:sz w:val="16"/>
          <w:lang w:eastAsia="ja-JP"/>
        </w:rPr>
        <w:tab/>
        <w:t>ENUMERATED {</w:t>
      </w:r>
    </w:p>
    <w:p w14:paraId="3B4B0A5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cs2, cs4, cs8, cs12, cs16, cs24, cs32,</w:t>
      </w:r>
    </w:p>
    <w:p w14:paraId="48D9633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cs48, cs64, cs128, cs256, cs512, cs1024,</w:t>
      </w:r>
    </w:p>
    <w:p w14:paraId="56C0B94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cs16384, spare2, spare1}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DEFAULT cs16,</w:t>
      </w:r>
    </w:p>
    <w:p w14:paraId="3A90D9B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p>
    <w:p w14:paraId="61FE3F0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1C452F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B0D29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PDCP-Parameters-v1130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018C79B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pdcp-SN-Extension-r11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52679E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supportRohcContextContinue-r11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01EBE7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67E187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7D1BA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PDCP-Parameters-v1310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309AC16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pdcp-SN-Extension-18bits-r13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t>OPTIONAL</w:t>
      </w:r>
    </w:p>
    <w:p w14:paraId="3BF9710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B718AE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EBBC8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PDCP-Parameters-v1430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57AD633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supportedUplinkOnlyROHC-Profiles-r14</w:t>
      </w:r>
      <w:r w:rsidRPr="00F31F04">
        <w:rPr>
          <w:rFonts w:ascii="Courier New" w:hAnsi="Courier New"/>
          <w:noProof/>
          <w:sz w:val="16"/>
          <w:lang w:eastAsia="ja-JP"/>
        </w:rPr>
        <w:tab/>
      </w:r>
      <w:r w:rsidRPr="00F31F04">
        <w:rPr>
          <w:rFonts w:ascii="Courier New" w:hAnsi="Courier New"/>
          <w:noProof/>
          <w:sz w:val="16"/>
          <w:lang w:eastAsia="ja-JP"/>
        </w:rPr>
        <w:tab/>
        <w:t>SEQUENCE {</w:t>
      </w:r>
    </w:p>
    <w:p w14:paraId="31C4D1E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profile0x0006-r14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BOOLEAN</w:t>
      </w:r>
    </w:p>
    <w:p w14:paraId="66B68F3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p>
    <w:p w14:paraId="04A0550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maxNumberROHC-ContextSessions-r14</w:t>
      </w:r>
      <w:r w:rsidRPr="00F31F04">
        <w:rPr>
          <w:rFonts w:ascii="Courier New" w:hAnsi="Courier New"/>
          <w:noProof/>
          <w:sz w:val="16"/>
          <w:lang w:eastAsia="ja-JP"/>
        </w:rPr>
        <w:tab/>
      </w:r>
      <w:r w:rsidRPr="00F31F04">
        <w:rPr>
          <w:rFonts w:ascii="Courier New" w:hAnsi="Courier New"/>
          <w:noProof/>
          <w:sz w:val="16"/>
          <w:lang w:eastAsia="ja-JP"/>
        </w:rPr>
        <w:tab/>
        <w:t>ENUMERATED {</w:t>
      </w:r>
    </w:p>
    <w:p w14:paraId="15EB65B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cs2, cs4, cs8, cs12, cs16, cs24, cs32,</w:t>
      </w:r>
    </w:p>
    <w:p w14:paraId="02A99B0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cs48, cs64, cs128, cs256, cs512, cs1024,</w:t>
      </w:r>
    </w:p>
    <w:p w14:paraId="3FAC75C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cs16384, spare2, spare1}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DEFAULT cs16</w:t>
      </w:r>
    </w:p>
    <w:p w14:paraId="562FACF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E0B3D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3F385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PDCP-Parameters-v1530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646123C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supportedUDC-r15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SupportedUDC-r15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DA5FEF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pdcp-Duplication-r15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432ADE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74774D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59BC0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SupportedUDC-r15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1C8F890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supportedStandardDic-r15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98795C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supportedOperatorDic-r15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SupportedOperatorDic-r15</w:t>
      </w:r>
      <w:r w:rsidRPr="00F31F04">
        <w:rPr>
          <w:rFonts w:ascii="Courier New" w:hAnsi="Courier New"/>
          <w:noProof/>
          <w:sz w:val="16"/>
          <w:lang w:eastAsia="ja-JP"/>
        </w:rPr>
        <w:tab/>
        <w:t>OPTIONAL</w:t>
      </w:r>
    </w:p>
    <w:p w14:paraId="71899F6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7B5F1E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0E654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SupportedOperatorDic-r15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054FB19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versionOfDictionary-r15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(0..15),</w:t>
      </w:r>
    </w:p>
    <w:p w14:paraId="5D5C465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associatedPLMN-ID-r15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PLMN-Identity</w:t>
      </w:r>
    </w:p>
    <w:p w14:paraId="3804688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C2BD25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31741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PhyLayerParameters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C3FE62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ue-TxAntennaSelectionSupported</w:t>
      </w:r>
      <w:r w:rsidRPr="00F31F04">
        <w:rPr>
          <w:rFonts w:ascii="Courier New" w:hAnsi="Courier New"/>
          <w:noProof/>
          <w:sz w:val="16"/>
          <w:lang w:eastAsia="ja-JP"/>
        </w:rPr>
        <w:tab/>
      </w:r>
      <w:r w:rsidRPr="00F31F04">
        <w:rPr>
          <w:rFonts w:ascii="Courier New" w:hAnsi="Courier New"/>
          <w:noProof/>
          <w:sz w:val="16"/>
          <w:lang w:eastAsia="ja-JP"/>
        </w:rPr>
        <w:tab/>
        <w:t>BOOLEAN,</w:t>
      </w:r>
    </w:p>
    <w:p w14:paraId="3A6C744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ue-SpecificRefSigsSupported</w:t>
      </w:r>
      <w:r w:rsidRPr="00F31F04">
        <w:rPr>
          <w:rFonts w:ascii="Courier New" w:hAnsi="Courier New"/>
          <w:noProof/>
          <w:sz w:val="16"/>
          <w:lang w:eastAsia="ja-JP"/>
        </w:rPr>
        <w:tab/>
      </w:r>
      <w:r w:rsidRPr="00F31F04">
        <w:rPr>
          <w:rFonts w:ascii="Courier New" w:hAnsi="Courier New"/>
          <w:noProof/>
          <w:sz w:val="16"/>
          <w:lang w:eastAsia="ja-JP"/>
        </w:rPr>
        <w:tab/>
        <w:t>BOOLEAN</w:t>
      </w:r>
    </w:p>
    <w:p w14:paraId="6DB59E0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B7C9BB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6F347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PhyLayerParameters-v920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133CA9D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enhancedDualLayerFDD-r9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94CC3E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enhancedDualLayerTDD-r9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1040EC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3B7689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345E9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PhyLayerParameters-v9d0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2A1CC83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tm5-FDD-r9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D3A33F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tm5-TDD-r9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CE8248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0CD554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4DA4F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PhyLayerParameters-v1020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DBF651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twoAntennaPortsForPUCCH-r10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295DB6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tm9-With-8Tx-FDD-r10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A0ED32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pmi-Disabling-r10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5C7B67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crossCarrierScheduling-r10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9AEF22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simultaneousPUCCH-PUSCH-r10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78BB71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multiClusterPUSCH-WithinCC-r10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5FC357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nonContiguousUL-RA-WithinCC-List-r10</w:t>
      </w:r>
      <w:r w:rsidRPr="00F31F04">
        <w:rPr>
          <w:rFonts w:ascii="Courier New" w:hAnsi="Courier New"/>
          <w:noProof/>
          <w:sz w:val="16"/>
          <w:lang w:eastAsia="ja-JP"/>
        </w:rPr>
        <w:tab/>
        <w:t>NonContiguousUL-RA-WithinCC-List-r10</w:t>
      </w:r>
      <w:r w:rsidRPr="00F31F04">
        <w:rPr>
          <w:rFonts w:ascii="Courier New" w:hAnsi="Courier New"/>
          <w:noProof/>
          <w:sz w:val="16"/>
          <w:lang w:eastAsia="ja-JP"/>
        </w:rPr>
        <w:tab/>
        <w:t>OPTIONAL</w:t>
      </w:r>
    </w:p>
    <w:p w14:paraId="079CDC7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7C2BC3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BA5A0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PhyLayerParameters-v1130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2C1D6BA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crs-InterfHandl-r11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FB8CCA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ePDCCH-r11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F8FDF5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multiACK-CSI-Reporting-r11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D78AB5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ss-CCH-InterfHandl-r11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952A14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tdd-SpecialSubframe-r11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2028EF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txDiv-PUCCH1b-ChSelect-r11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7346A7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ul-CoMP-r11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0E4EF9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9C8023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0AD99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PhyLayerParameters-v1170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0497B3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interBandTDD-CA-WithDifferentConfig-r11</w:t>
      </w:r>
      <w:r w:rsidRPr="00F31F04">
        <w:rPr>
          <w:rFonts w:ascii="Courier New" w:hAnsi="Courier New"/>
          <w:noProof/>
          <w:sz w:val="16"/>
          <w:lang w:eastAsia="ja-JP"/>
        </w:rPr>
        <w:tab/>
        <w:t>BIT STRING (SIZE (2))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E08201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8C477D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371AC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PhyLayerParameters-v1250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210AEE5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e-HARQ-Pattern-FDD-r12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B65E28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enhanced-4TxCodebook</w:t>
      </w:r>
      <w:r w:rsidRPr="00F31F04">
        <w:rPr>
          <w:rFonts w:ascii="Courier New" w:eastAsia="SimSun" w:hAnsi="Courier New"/>
          <w:noProof/>
          <w:sz w:val="16"/>
          <w:lang w:eastAsia="ja-JP"/>
        </w:rPr>
        <w:t>-r12</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hAnsi="Courier New"/>
          <w:noProof/>
          <w:sz w:val="16"/>
          <w:lang w:eastAsia="ja-JP"/>
        </w:rPr>
        <w:tab/>
        <w:t>ENUMERATED {supported}</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OPTIONAL,</w:t>
      </w:r>
    </w:p>
    <w:p w14:paraId="4EB0695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tdd-FDD-CA-PCellDuplex-r12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 (2))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0C580E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eastAsia="SimSun" w:hAnsi="Courier New"/>
          <w:noProof/>
          <w:sz w:val="16"/>
          <w:lang w:eastAsia="ja-JP"/>
        </w:rPr>
        <w:tab/>
        <w:t>phy-TDD-ReConfig-TDD-PCell-r12</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hAnsi="Courier New"/>
          <w:noProof/>
          <w:sz w:val="16"/>
          <w:lang w:eastAsia="ja-JP"/>
        </w:rPr>
        <w:t>ENUMERATED {supported}</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OPTIONAL,</w:t>
      </w:r>
    </w:p>
    <w:p w14:paraId="13EED90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eastAsia="SimSun" w:hAnsi="Courier New"/>
          <w:noProof/>
          <w:sz w:val="16"/>
          <w:lang w:eastAsia="ja-JP"/>
        </w:rPr>
        <w:tab/>
        <w:t>phy-TDD-ReConfig-FDD-PCell-r12</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hAnsi="Courier New"/>
          <w:noProof/>
          <w:sz w:val="16"/>
          <w:lang w:eastAsia="ja-JP"/>
        </w:rPr>
        <w:t>ENUMERATED {supported}</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OPTIONAL,</w:t>
      </w:r>
    </w:p>
    <w:p w14:paraId="4D09142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hAnsi="Courier New"/>
          <w:noProof/>
          <w:sz w:val="16"/>
          <w:lang w:eastAsia="ja-JP"/>
        </w:rPr>
        <w:tab/>
        <w:t>pusch-FeedbackMode</w:t>
      </w:r>
      <w:r w:rsidRPr="00F31F04">
        <w:rPr>
          <w:rFonts w:ascii="Courier New" w:eastAsia="SimSun" w:hAnsi="Courier New"/>
          <w:noProof/>
          <w:sz w:val="16"/>
          <w:lang w:eastAsia="ja-JP"/>
        </w:rPr>
        <w:t>-r12</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OPTIONAL,</w:t>
      </w:r>
    </w:p>
    <w:p w14:paraId="7057B70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eastAsia="SimSun" w:hAnsi="Courier New"/>
          <w:noProof/>
          <w:sz w:val="16"/>
          <w:lang w:eastAsia="ja-JP"/>
        </w:rPr>
        <w:tab/>
        <w:t>pusch-SRS-</w:t>
      </w:r>
      <w:r w:rsidRPr="00F31F04">
        <w:rPr>
          <w:rFonts w:ascii="Courier New" w:hAnsi="Courier New"/>
          <w:noProof/>
          <w:sz w:val="16"/>
          <w:lang w:eastAsia="ja-JP"/>
        </w:rPr>
        <w:t>PowerControl</w:t>
      </w:r>
      <w:r w:rsidRPr="00F31F04">
        <w:rPr>
          <w:rFonts w:ascii="Courier New" w:eastAsia="SimSun" w:hAnsi="Courier New"/>
          <w:noProof/>
          <w:sz w:val="16"/>
          <w:lang w:eastAsia="ja-JP"/>
        </w:rPr>
        <w:t>-</w:t>
      </w:r>
      <w:r w:rsidRPr="00F31F04">
        <w:rPr>
          <w:rFonts w:ascii="Courier New" w:hAnsi="Courier New"/>
          <w:noProof/>
          <w:sz w:val="16"/>
          <w:lang w:eastAsia="ja-JP"/>
        </w:rPr>
        <w:t>SubframeSet-r12</w:t>
      </w:r>
      <w:r w:rsidRPr="00F31F04">
        <w:rPr>
          <w:rFonts w:ascii="Courier New" w:eastAsia="SimSun" w:hAnsi="Courier New"/>
          <w:noProof/>
          <w:sz w:val="16"/>
          <w:lang w:eastAsia="ja-JP"/>
        </w:rPr>
        <w:tab/>
      </w:r>
      <w:r w:rsidRPr="00F31F04">
        <w:rPr>
          <w:rFonts w:ascii="Courier New" w:hAnsi="Courier New"/>
          <w:noProof/>
          <w:sz w:val="16"/>
          <w:lang w:eastAsia="ja-JP"/>
        </w:rPr>
        <w:t>ENUMERATED {supported}</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OPTIONAL,</w:t>
      </w:r>
    </w:p>
    <w:p w14:paraId="70152F4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eastAsia="SimSun" w:hAnsi="Courier New"/>
          <w:noProof/>
          <w:sz w:val="16"/>
          <w:lang w:eastAsia="ja-JP"/>
        </w:rPr>
        <w:tab/>
        <w:t>csi-SubframeSet-r12</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ENUMERATED {supported}</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OPTIONAL</w:t>
      </w:r>
      <w:r w:rsidRPr="00F31F04">
        <w:rPr>
          <w:rFonts w:ascii="Courier New" w:hAnsi="Courier New"/>
          <w:noProof/>
          <w:sz w:val="16"/>
          <w:lang w:eastAsia="ja-JP"/>
        </w:rPr>
        <w:t>,</w:t>
      </w:r>
    </w:p>
    <w:p w14:paraId="77C2B4F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noResourceRestrictionForTTIBundling-r12</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3A463C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hAnsi="Courier New"/>
          <w:noProof/>
          <w:sz w:val="16"/>
          <w:lang w:eastAsia="ja-JP"/>
        </w:rPr>
        <w:tab/>
        <w:t>discoverySignalsInDeactSCell-r12</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r w:rsidRPr="00F31F04">
        <w:rPr>
          <w:rFonts w:ascii="Courier New" w:eastAsia="SimSun" w:hAnsi="Courier New"/>
          <w:noProof/>
          <w:sz w:val="16"/>
          <w:lang w:eastAsia="ja-JP"/>
        </w:rPr>
        <w:t>,</w:t>
      </w:r>
    </w:p>
    <w:p w14:paraId="5494CE9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eastAsia="SimSun" w:hAnsi="Courier New"/>
          <w:noProof/>
          <w:sz w:val="16"/>
          <w:lang w:eastAsia="ja-JP"/>
        </w:rPr>
        <w:tab/>
        <w:t>naics-Capability-List-r12</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NAICS-Capability-List-r12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eastAsia="SimSun" w:hAnsi="Courier New"/>
          <w:noProof/>
          <w:sz w:val="16"/>
          <w:lang w:eastAsia="ja-JP"/>
        </w:rPr>
        <w:t>OPTIONAL</w:t>
      </w:r>
    </w:p>
    <w:p w14:paraId="6BC6560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2DEA52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72B0F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PhyLayerParameters-v1280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24FAFD5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alternativeTBS-Indices-r12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BD5F31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9DC405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DAB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PhyLayerParameters-v1310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58DAF27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aperiodicCSI-Reporting-r13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 (2))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294302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codebook-HARQ-ACK-r13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 (2))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A08CE4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crossCarrierScheduling-B5C-r13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EDDEF1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fdd-HARQ-TimingTDD-r13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329AD1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maxNumberUpdatedCSI-Proc-r13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INTEGER(5..32)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0E1B7C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pucch-Format4-r13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E54FDA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pucch-Format5-r13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D93C2C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pucch-SCell-r13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8A3A92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spatialBundling-HARQ-ACK-r13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99D0FB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supportedBlindDecoding-r13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1971A5F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maxNumberDecoding-r13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INTEGER(1..32)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7F7F82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pdcch-CandidateReductions-r13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3EF6BAD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skipMonitoringDCI-Format0-1A-r13</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1A6AB46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A98B02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uci-PUSCH-Ext-r13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EA9EFD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crs-InterfMitigationTM10-r13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8626BE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pdsch-CollisionHandling-r13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2D39A7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AD8F38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03ACC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PhyLayerParameters-v1320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1809331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mimo-UE-Parameters-r13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MIMO-UE-Parameters-r13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3FA453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33EF201"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D6D6B9"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PhyLayerParameters-v1330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0CF84031"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cch-InterfMitigation-RefRecTypeA-r13</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AC34822"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cch-InterfMitigation-RefRecTypeB-r13</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0B2F9E6"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cch-InterfMitigation-MaxNumCCs-r13</w:t>
      </w:r>
      <w:r w:rsidRPr="00F31F04">
        <w:rPr>
          <w:rFonts w:ascii="Courier New" w:hAnsi="Courier New"/>
          <w:noProof/>
          <w:sz w:val="16"/>
          <w:lang w:eastAsia="ja-JP"/>
        </w:rPr>
        <w:tab/>
      </w:r>
      <w:r w:rsidRPr="00F31F04">
        <w:rPr>
          <w:rFonts w:ascii="Courier New" w:hAnsi="Courier New"/>
          <w:noProof/>
          <w:sz w:val="16"/>
          <w:lang w:eastAsia="ja-JP"/>
        </w:rPr>
        <w:tab/>
        <w:t>INTEGER (1.. maxServCell-r13)</w:t>
      </w:r>
      <w:r w:rsidRPr="00F31F04">
        <w:rPr>
          <w:rFonts w:ascii="Courier New" w:hAnsi="Courier New"/>
          <w:noProof/>
          <w:sz w:val="16"/>
          <w:lang w:eastAsia="ja-JP"/>
        </w:rPr>
        <w:tab/>
        <w:t>OPTIONAL,</w:t>
      </w:r>
    </w:p>
    <w:p w14:paraId="0D29B337"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crs-InterfMitigationTM1toTM9-r13</w:t>
      </w:r>
      <w:r w:rsidRPr="00F31F04">
        <w:rPr>
          <w:rFonts w:ascii="Courier New" w:hAnsi="Courier New"/>
          <w:noProof/>
          <w:sz w:val="16"/>
          <w:lang w:eastAsia="ja-JP"/>
        </w:rPr>
        <w:tab/>
      </w:r>
      <w:r w:rsidRPr="00F31F04">
        <w:rPr>
          <w:rFonts w:ascii="Courier New" w:hAnsi="Courier New"/>
          <w:noProof/>
          <w:sz w:val="16"/>
          <w:lang w:eastAsia="ja-JP"/>
        </w:rPr>
        <w:tab/>
        <w:t>INTEGER (1.. maxServCell-r13)</w:t>
      </w:r>
      <w:r w:rsidRPr="00F31F04">
        <w:rPr>
          <w:rFonts w:ascii="Courier New" w:hAnsi="Courier New"/>
          <w:noProof/>
          <w:sz w:val="16"/>
          <w:lang w:eastAsia="ja-JP"/>
        </w:rPr>
        <w:tab/>
        <w:t>OPTIONAL</w:t>
      </w:r>
    </w:p>
    <w:p w14:paraId="13CD0379"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B0AFF2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EBCFA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PhyLayerParameters-v1430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048A8BB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ce-PUSCH-NB-MaxTBS-r14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21DE47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ce-PDSCH-PUSCH-MaxBandwidth-r14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{bw5, bw20}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FD2509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ce-HARQ-AckBundling-r14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269B26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ce-PDSCH-TenProcesses-r14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BECF5B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ce-RetuningSymbols-r14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{n0, n1}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C9AB24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ce-PDSCH-PUSCH-Enhancement-r14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5B687B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ce-SchedulingEnhancement-r14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6805DB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ce-SRS-Enhancement-r14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5988CE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ce-PUCCH-Enhancement-r14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86235B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ce-ClosedLoopTxAntennaSelection-r14</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AB35F2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tdd-SpecialSubframe-r14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E566BD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tdd-TTI-Bundling-r14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47480B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dmrs-LessUpPTS-r14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47B6D9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mimo-UE-Parameters-v1430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MIMO-UE-Parameters-v1430</w:t>
      </w:r>
      <w:r w:rsidRPr="00F31F04">
        <w:rPr>
          <w:rFonts w:ascii="Courier New" w:hAnsi="Courier New"/>
          <w:noProof/>
          <w:sz w:val="16"/>
          <w:lang w:eastAsia="ja-JP"/>
        </w:rPr>
        <w:tab/>
      </w:r>
      <w:r w:rsidRPr="00F31F04">
        <w:rPr>
          <w:rFonts w:ascii="Courier New" w:hAnsi="Courier New"/>
          <w:noProof/>
          <w:sz w:val="16"/>
          <w:lang w:eastAsia="ja-JP"/>
        </w:rPr>
        <w:tab/>
        <w:t>OPTIONAL,</w:t>
      </w:r>
    </w:p>
    <w:p w14:paraId="5E26E8C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alternativeTBS-Index-r14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5BE093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feMBMS-Unicast-Parameters-r14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FeMBMS-Unicast-Parameters-r14</w:t>
      </w:r>
      <w:r w:rsidRPr="00F31F04">
        <w:rPr>
          <w:rFonts w:ascii="Courier New" w:hAnsi="Courier New"/>
          <w:noProof/>
          <w:sz w:val="16"/>
          <w:lang w:eastAsia="ja-JP"/>
        </w:rPr>
        <w:tab/>
        <w:t>OPTIONAL</w:t>
      </w:r>
    </w:p>
    <w:p w14:paraId="36746FC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BF0F53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FD1E1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PhyLayerParameters-v1450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6A785F0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ce-SRS-EnhancementWithoutComb4-r14</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6E16C8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crs-LessDwPTS-r14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10C3AC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369FD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PhyLayerParameters-v1470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39E7E2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mimo-UE-Parameters-v1470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MIMO-UE-Parameters-v1470</w:t>
      </w:r>
      <w:r w:rsidRPr="00F31F04">
        <w:rPr>
          <w:rFonts w:ascii="Courier New" w:hAnsi="Courier New"/>
          <w:noProof/>
          <w:sz w:val="16"/>
          <w:lang w:eastAsia="ja-JP"/>
        </w:rPr>
        <w:tab/>
      </w:r>
      <w:r w:rsidRPr="00F31F04">
        <w:rPr>
          <w:rFonts w:ascii="Courier New" w:hAnsi="Courier New"/>
          <w:noProof/>
          <w:sz w:val="16"/>
          <w:lang w:eastAsia="ja-JP"/>
        </w:rPr>
        <w:tab/>
        <w:t>OPTIONAL,</w:t>
      </w:r>
    </w:p>
    <w:p w14:paraId="225B6F5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srs-UpPTS-6sym-r14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8CB6B7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EE7A98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5F50F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PhyLayerParameters-v1530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3BB22B6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 xml:space="preserve">stti-SPT-Capabilities-r15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3D37410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aperiodicCsi-ReportingSTTI-r15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BC61E4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dmrs-BasedSPDCCH-MBSFN-r15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A8566B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dmrs-BasedSPDCCH-nonMBSFN-r15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AC3105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dmrs-PositionPattern-r15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855BAF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dmrs-SharingSubslotPDSCH-r15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BF31B0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dmrs-RepetitionSubslotPDSCH-r15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85FDDD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epdcch-SPT-differentCells-r15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0CD567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epdcch-STTI-differentCells-r15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07C091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maxLayersSlotOrSubslotPUSCH-r15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{oneLayer,twoLayers,fourLayers}</w:t>
      </w:r>
    </w:p>
    <w:p w14:paraId="6176D2E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OPTIONAL,</w:t>
      </w:r>
    </w:p>
    <w:p w14:paraId="2687119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maxNumberUpdatedCSI-Proc-SPT-r15</w:t>
      </w:r>
      <w:r w:rsidRPr="00F31F04">
        <w:rPr>
          <w:rFonts w:ascii="Courier New" w:hAnsi="Courier New"/>
          <w:noProof/>
          <w:sz w:val="16"/>
          <w:lang w:eastAsia="ja-JP"/>
        </w:rPr>
        <w:tab/>
      </w:r>
      <w:r w:rsidRPr="00F31F04">
        <w:rPr>
          <w:rFonts w:ascii="Courier New" w:hAnsi="Courier New"/>
          <w:noProof/>
          <w:sz w:val="16"/>
          <w:lang w:eastAsia="ja-JP"/>
        </w:rPr>
        <w:tab/>
        <w:t>INTEGER(5..32)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6BA7D8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maxNumberUpdatedCSI-Proc-STTI-Comb77-r15</w:t>
      </w:r>
      <w:r w:rsidRPr="00F31F04">
        <w:rPr>
          <w:rFonts w:ascii="Courier New" w:hAnsi="Courier New"/>
          <w:noProof/>
          <w:sz w:val="16"/>
          <w:lang w:eastAsia="ja-JP"/>
        </w:rPr>
        <w:tab/>
      </w:r>
      <w:r w:rsidRPr="00F31F04">
        <w:rPr>
          <w:rFonts w:ascii="Courier New" w:hAnsi="Courier New"/>
          <w:noProof/>
          <w:sz w:val="16"/>
          <w:lang w:eastAsia="ja-JP"/>
        </w:rPr>
        <w:tab/>
        <w:t>INTEGER(1..32)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B6DD22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maxNumberUpdatedCSI-Proc-STTI-Comb27-r15</w:t>
      </w:r>
      <w:r w:rsidRPr="00F31F04">
        <w:rPr>
          <w:rFonts w:ascii="Courier New" w:hAnsi="Courier New"/>
          <w:noProof/>
          <w:sz w:val="16"/>
          <w:lang w:eastAsia="ja-JP"/>
        </w:rPr>
        <w:tab/>
      </w:r>
      <w:r w:rsidRPr="00F31F04">
        <w:rPr>
          <w:rFonts w:ascii="Courier New" w:hAnsi="Courier New"/>
          <w:noProof/>
          <w:sz w:val="16"/>
          <w:lang w:eastAsia="ja-JP"/>
        </w:rPr>
        <w:tab/>
        <w:t>INTEGER(1..32)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F23C13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maxNumberUpdatedCSI-Proc-STTI-Comb22-Set1-r15</w:t>
      </w:r>
      <w:r w:rsidRPr="00F31F04">
        <w:rPr>
          <w:rFonts w:ascii="Courier New" w:hAnsi="Courier New"/>
          <w:noProof/>
          <w:sz w:val="16"/>
          <w:lang w:eastAsia="ja-JP"/>
        </w:rPr>
        <w:tab/>
        <w:t>INTEGER(1..32)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9B72FE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maxNumberUpdatedCSI-Proc-STTI-Comb22-Set2-r15</w:t>
      </w:r>
      <w:r w:rsidRPr="00F31F04">
        <w:rPr>
          <w:rFonts w:ascii="Courier New" w:hAnsi="Courier New"/>
          <w:noProof/>
          <w:sz w:val="16"/>
          <w:lang w:eastAsia="ja-JP"/>
        </w:rPr>
        <w:tab/>
        <w:t>INTEGER(1..32)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3B6304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 xml:space="preserve">mimo-UE-ParametersSTTI-r15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MIMO-UE-Parameters-r13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F66C87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mimo-UE-ParametersSTTI-v1530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MIMO-UE-Parameters-v1430</w:t>
      </w:r>
      <w:r w:rsidRPr="00F31F04">
        <w:rPr>
          <w:rFonts w:ascii="Courier New" w:hAnsi="Courier New"/>
          <w:noProof/>
          <w:sz w:val="16"/>
          <w:lang w:eastAsia="ja-JP"/>
        </w:rPr>
        <w:tab/>
      </w:r>
      <w:r w:rsidRPr="00F31F04">
        <w:rPr>
          <w:rFonts w:ascii="Courier New" w:hAnsi="Courier New"/>
          <w:noProof/>
          <w:sz w:val="16"/>
          <w:lang w:eastAsia="ja-JP"/>
        </w:rPr>
        <w:tab/>
        <w:t>OPTIONAL,</w:t>
      </w:r>
    </w:p>
    <w:p w14:paraId="652571A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numberOfBlindDecodesUSS-r15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INTEGER(4..32)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886914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pdsch-SlotSubslotPDSCH-Decoding-r15</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D810B3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powerUCI-SlotPUSCH</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A9736E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powerUCI-SubslotPUSCH</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6234A6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slotPDSCH-TxDiv-TM9and10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2E9907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subslotPDSCH-TxDiv-TM9and10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5579FD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spdcch-differentRS-types-r15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D9BAB9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srs-DCI7-TriggeringFS2-r15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81260F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sps-cyclicShift-r15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41F153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spdcch-Reuse-r15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77E846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sps-STTI-r15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{slot, subslot, slotAndSubslot}</w:t>
      </w:r>
    </w:p>
    <w:p w14:paraId="0BAA229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OPTIONAL,</w:t>
      </w:r>
    </w:p>
    <w:p w14:paraId="18FD8CB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tm8-slotPDSCH-r15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20B1E9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tm9-slotSubslot-r15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FA275B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tm9-slotSubslotMBSFN-r15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68A603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tm10-slotSubslot-r15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59A186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tm10-slotSubslotMBSFN-r15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3A76CB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txDiv-SPUCCH-r15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902193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ul-AsyncHarqSharingDiff-TTI-Lengths-r15</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08D6AE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C4B14A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ce-Capabilities-r15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47644AB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ce-CRS-IntfMitig-r15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D935EF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ce-CQI-AlternativeTable-r15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9AE252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ce-PDSCH-FlexibleStartPRB-CE-ModeA-r15</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8D549A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ce-PDSCH-FlexibleStartPRB-CE-ModeB-r15</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97658E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ce-PDSCH-64QAM-r15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C3CED8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ce-PUSCH-FlexibleStartPRB-CE-ModeA-r15</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87157E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ce-PUSCH-FlexibleStartPRB-CE-ModeB-r15</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F46A03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ce-PUSCH-SubPRB-Allocation-r15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37D79F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ce-UL-HARQ-ACK-Feedback-r15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FBD72C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ab/>
        <w:t>}</w:t>
      </w:r>
      <w:r w:rsidRPr="00F31F04">
        <w:rPr>
          <w:rFonts w:ascii="Courier New" w:hAnsi="Courier New"/>
          <w:noProof/>
          <w:sz w:val="16"/>
          <w:lang w:eastAsia="ja-JP"/>
        </w:rPr>
        <w:tab/>
        <w:t>OPTIONAL,</w:t>
      </w:r>
    </w:p>
    <w:p w14:paraId="31E8A83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shortCQI-ForSCellActivation-r15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58A05B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mimo-CBSR-AdvancedCSI-r15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B0B39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crs-IntfMitig-r15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8BBA0C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ul-PowerControlEnhancements-r15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114E42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urllc-Capabilities-r15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098102B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pdsch-RepSubframe-r15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3552AEF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pdsch-RepSlot-r15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00F8E0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pdsch-RepSubslot-r15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FC786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pusch-SPS-MultiConfigSubframe-r15</w:t>
      </w:r>
      <w:r w:rsidRPr="00F31F04">
        <w:rPr>
          <w:rFonts w:ascii="Courier New" w:hAnsi="Courier New"/>
          <w:noProof/>
          <w:sz w:val="16"/>
          <w:lang w:eastAsia="ja-JP"/>
        </w:rPr>
        <w:tab/>
      </w:r>
      <w:r w:rsidRPr="00F31F04">
        <w:rPr>
          <w:rFonts w:ascii="Courier New" w:hAnsi="Courier New"/>
          <w:noProof/>
          <w:sz w:val="16"/>
          <w:lang w:eastAsia="ja-JP"/>
        </w:rPr>
        <w:tab/>
        <w:t>INTEGER (0..6)</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47B95D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pusch-SPS-MaxConfigSubframe-r15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(0..31)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43098C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pusch-SPS-MultiConfigSlot-r15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(0..6)</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761AFD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pusch-SPS-MaxConfigSlot-r15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(0..31)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9A3584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pusch-SPS-MultiConfigSubslot-r15</w:t>
      </w:r>
      <w:r w:rsidRPr="00F31F04">
        <w:rPr>
          <w:rFonts w:ascii="Courier New" w:hAnsi="Courier New"/>
          <w:noProof/>
          <w:sz w:val="16"/>
          <w:lang w:eastAsia="ja-JP"/>
        </w:rPr>
        <w:tab/>
      </w:r>
      <w:r w:rsidRPr="00F31F04">
        <w:rPr>
          <w:rFonts w:ascii="Courier New" w:hAnsi="Courier New"/>
          <w:noProof/>
          <w:sz w:val="16"/>
          <w:lang w:eastAsia="ja-JP"/>
        </w:rPr>
        <w:tab/>
        <w:t>INTEGER (0..6)</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A7F0DE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pusch-SPS-MaxConfigSubslot-r15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(0..31)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74492B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pusch-SPS-SlotRepPCell-r15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CBE04E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pusch-SPS-SlotRepPSCell-r15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0CEB3C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pusch-SPS-SlotRepSCell-r15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4D403C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pusch-SPS-SubframeRepPCell-r15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74A0E5D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pusch-SPS-SubframeRepPSCell-r15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B9F5EE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pusch-SPS-SubframeRepSCell-r15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C09658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pusch-SPS-SubslotRepPCell-r15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F88545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pusch-SPS-SubslotRepPSCell-r15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C1964B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pusch-SPS-SubslotRepSCell-r15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5391C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semiStaticCFI-r15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3B1905D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semiStaticCFI-Pattern-r15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A013E2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r w:rsidRPr="00F31F04">
        <w:rPr>
          <w:rFonts w:ascii="Courier New" w:hAnsi="Courier New"/>
          <w:noProof/>
          <w:sz w:val="16"/>
          <w:lang w:eastAsia="ja-JP"/>
        </w:rPr>
        <w:tab/>
        <w:t>OPTIONAL,</w:t>
      </w:r>
    </w:p>
    <w:p w14:paraId="2CBB2BF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altMCS-Table-r15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392D15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274CC7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D3F7D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PhyLayerParameters-v1540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0FD80FC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 xml:space="preserve">stti-SPT-Capabilities-v1540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6EE23E3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slotPDSCH-TxDiv-TM8-r15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p>
    <w:p w14:paraId="787A175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EDEC14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iCs/>
          <w:noProof/>
          <w:sz w:val="16"/>
          <w:lang w:eastAsia="ja-JP"/>
        </w:rPr>
        <w:t>crs-IM-TM1-toTM9-</w:t>
      </w:r>
      <w:r w:rsidRPr="00F31F04">
        <w:rPr>
          <w:rFonts w:ascii="Courier New" w:hAnsi="Courier New"/>
          <w:noProof/>
          <w:sz w:val="16"/>
          <w:lang w:eastAsia="ja-JP"/>
        </w:rPr>
        <w:t>OneRX-Port-v1540</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2A94B5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cch-IM-RefRecTypeA-OneRX-Port-v1540</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3BCD36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E07CF9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B4C42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MIMO-UE-Parameters-r13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3DD4F6C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parametersTM9-r13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MIMO-UE-ParametersPerTM-r13</w:t>
      </w:r>
      <w:r w:rsidRPr="00F31F04">
        <w:rPr>
          <w:rFonts w:ascii="Courier New" w:hAnsi="Courier New"/>
          <w:noProof/>
          <w:sz w:val="16"/>
          <w:lang w:eastAsia="ja-JP"/>
        </w:rPr>
        <w:tab/>
      </w:r>
      <w:r w:rsidRPr="00F31F04">
        <w:rPr>
          <w:rFonts w:ascii="Courier New" w:hAnsi="Courier New"/>
          <w:noProof/>
          <w:sz w:val="16"/>
          <w:lang w:eastAsia="ja-JP"/>
        </w:rPr>
        <w:tab/>
        <w:t>OPTIONAL,</w:t>
      </w:r>
    </w:p>
    <w:p w14:paraId="2E0B697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parametersTM10-r13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MIMO-UE-ParametersPerTM-r13</w:t>
      </w:r>
      <w:r w:rsidRPr="00F31F04">
        <w:rPr>
          <w:rFonts w:ascii="Courier New" w:hAnsi="Courier New"/>
          <w:noProof/>
          <w:sz w:val="16"/>
          <w:lang w:eastAsia="ja-JP"/>
        </w:rPr>
        <w:tab/>
      </w:r>
      <w:r w:rsidRPr="00F31F04">
        <w:rPr>
          <w:rFonts w:ascii="Courier New" w:hAnsi="Courier New"/>
          <w:noProof/>
          <w:sz w:val="16"/>
          <w:lang w:eastAsia="ja-JP"/>
        </w:rPr>
        <w:tab/>
        <w:t>OPTIONAL,</w:t>
      </w:r>
    </w:p>
    <w:p w14:paraId="06DAA14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srs-EnhancementsTDD-r13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C6AC5F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srs-Enhancements-r13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73A4B8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interferenceMeasRestriction-r13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2708B5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29DF72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1F3A4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MIMO-UE-Parameters-v1430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260BAEF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parametersTM9-v1430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MIMO-UE-ParametersPerTM-v1430</w:t>
      </w:r>
      <w:r w:rsidRPr="00F31F04">
        <w:rPr>
          <w:rFonts w:ascii="Courier New" w:hAnsi="Courier New"/>
          <w:noProof/>
          <w:sz w:val="16"/>
          <w:lang w:eastAsia="ja-JP"/>
        </w:rPr>
        <w:tab/>
        <w:t>OPTIONAL,</w:t>
      </w:r>
    </w:p>
    <w:p w14:paraId="2943AC7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parametersTM10-v1430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MIMO-UE-ParametersPerTM-v1430</w:t>
      </w:r>
      <w:r w:rsidRPr="00F31F04">
        <w:rPr>
          <w:rFonts w:ascii="Courier New" w:hAnsi="Courier New"/>
          <w:noProof/>
          <w:sz w:val="16"/>
          <w:lang w:eastAsia="ja-JP"/>
        </w:rPr>
        <w:tab/>
        <w:t>OPTIONAL</w:t>
      </w:r>
    </w:p>
    <w:p w14:paraId="243C122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F915E3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D81F5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MIMO-UE-Parameters-v1470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5C37F78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parametersTM9-v1470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MIMO-UE-ParametersPerTM-v1470,</w:t>
      </w:r>
    </w:p>
    <w:p w14:paraId="6A1FFC3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parametersTM10-v1470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MIMO-UE-ParametersPerTM-v1470</w:t>
      </w:r>
    </w:p>
    <w:p w14:paraId="681C963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BBB7E9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F4530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MIMO-UE-ParametersPerTM-r13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0222FEA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nonPrecoded-r13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MIMO-NonPrecodedCapabilities-r13</w:t>
      </w:r>
      <w:r w:rsidRPr="00F31F04">
        <w:rPr>
          <w:rFonts w:ascii="Courier New" w:hAnsi="Courier New"/>
          <w:noProof/>
          <w:sz w:val="16"/>
          <w:lang w:eastAsia="ja-JP"/>
        </w:rPr>
        <w:tab/>
        <w:t>OPTIONAL,</w:t>
      </w:r>
    </w:p>
    <w:p w14:paraId="139019D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beamformed-r13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MIMO-UE-BeamformedCapabilities-r13</w:t>
      </w:r>
      <w:r w:rsidRPr="00F31F04">
        <w:rPr>
          <w:rFonts w:ascii="Courier New" w:hAnsi="Courier New"/>
          <w:noProof/>
          <w:sz w:val="16"/>
          <w:lang w:eastAsia="ja-JP"/>
        </w:rPr>
        <w:tab/>
        <w:t>OPTIONAL,</w:t>
      </w:r>
    </w:p>
    <w:p w14:paraId="1A3C50C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channelMeasRestriction-r13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6F2F26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dmrs-Enhancements-r13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14B122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csi-RS-EnhancementsTDD-r13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804DBE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D75166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E9E29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MIMO-UE-ParametersPerTM-v1430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4AA6548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nzp-CSI-RS-AperiodicInfo-r14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6A06B11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nMaxProc-r14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INTEGER(5..32),</w:t>
      </w:r>
    </w:p>
    <w:p w14:paraId="1DC5841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nMaxResource-r14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{ffs1, ffs2, ffs3, ffs4}</w:t>
      </w:r>
    </w:p>
    <w:p w14:paraId="3D696F6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0E37E5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nzp-CSI-RS-PeriodicInfo-r14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0273754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nMaxResource-r14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{ffs1, ffs2, ffs3, ffs4}</w:t>
      </w:r>
    </w:p>
    <w:p w14:paraId="2265EC5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B27D7F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zp-CSI-RS-AperiodicInfo-r14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295D95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ul-dmrs-Enhancements-r14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9C046B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densityReductionNP-r14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066697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densityReductionBF-r14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3EA1DC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hybridCSI-r14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7844F4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semiOL-r14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9E137C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ab/>
        <w:t>csi-ReportingNP-r14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026560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csi-ReportingAdvanced-r14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9BEA72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2204D6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45488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MIMO-UE-ParametersPerTM-v1470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28FBFEB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csi-ReportingAdvancedMaxPorts-r14</w:t>
      </w:r>
      <w:r w:rsidRPr="00F31F04">
        <w:rPr>
          <w:rFonts w:ascii="Courier New" w:hAnsi="Courier New"/>
          <w:noProof/>
          <w:sz w:val="16"/>
          <w:lang w:eastAsia="ja-JP"/>
        </w:rPr>
        <w:tab/>
      </w:r>
      <w:r w:rsidRPr="00F31F04">
        <w:rPr>
          <w:rFonts w:ascii="Courier New" w:hAnsi="Courier New"/>
          <w:noProof/>
          <w:sz w:val="16"/>
          <w:lang w:eastAsia="ja-JP"/>
        </w:rPr>
        <w:tab/>
        <w:t>ENUMERATED {n8, n12, n16, n20, n24, n28}</w:t>
      </w:r>
      <w:r w:rsidRPr="00F31F04">
        <w:rPr>
          <w:rFonts w:ascii="Courier New" w:hAnsi="Courier New"/>
          <w:noProof/>
          <w:sz w:val="16"/>
          <w:lang w:eastAsia="ja-JP"/>
        </w:rPr>
        <w:tab/>
        <w:t>OPTIONAL</w:t>
      </w:r>
    </w:p>
    <w:p w14:paraId="6666A71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B25E31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84F3B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MIMO-CA-ParametersPerBoBC-r13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5286ACF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parametersTM9-r13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MIMO-CA-ParametersPerBoBCPerTM-r13</w:t>
      </w:r>
      <w:r w:rsidRPr="00F31F04">
        <w:rPr>
          <w:rFonts w:ascii="Courier New" w:hAnsi="Courier New"/>
          <w:noProof/>
          <w:sz w:val="16"/>
          <w:lang w:eastAsia="ja-JP"/>
        </w:rPr>
        <w:tab/>
      </w:r>
      <w:r w:rsidRPr="00F31F04">
        <w:rPr>
          <w:rFonts w:ascii="Courier New" w:hAnsi="Courier New"/>
          <w:noProof/>
          <w:sz w:val="16"/>
          <w:lang w:eastAsia="ja-JP"/>
        </w:rPr>
        <w:tab/>
        <w:t>OPTIONAL,</w:t>
      </w:r>
    </w:p>
    <w:p w14:paraId="13A55DE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parametersTM10-r13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MIMO-CA-ParametersPerBoBCPerTM-r13</w:t>
      </w:r>
      <w:r w:rsidRPr="00F31F04">
        <w:rPr>
          <w:rFonts w:ascii="Courier New" w:hAnsi="Courier New"/>
          <w:noProof/>
          <w:sz w:val="16"/>
          <w:lang w:eastAsia="ja-JP"/>
        </w:rPr>
        <w:tab/>
      </w:r>
      <w:r w:rsidRPr="00F31F04">
        <w:rPr>
          <w:rFonts w:ascii="Courier New" w:hAnsi="Courier New"/>
          <w:noProof/>
          <w:sz w:val="16"/>
          <w:lang w:eastAsia="ja-JP"/>
        </w:rPr>
        <w:tab/>
        <w:t>OPTIONAL</w:t>
      </w:r>
    </w:p>
    <w:p w14:paraId="4A0F9A1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39843C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6CB25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MIMO-CA-ParametersPerBoBC-r15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4C034C7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parametersTM9-r15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MIMO-CA-ParametersPerBoBCPerTM-r15</w:t>
      </w:r>
      <w:r w:rsidRPr="00F31F04">
        <w:rPr>
          <w:rFonts w:ascii="Courier New" w:hAnsi="Courier New"/>
          <w:noProof/>
          <w:sz w:val="16"/>
          <w:lang w:eastAsia="ja-JP"/>
        </w:rPr>
        <w:tab/>
        <w:t>OPTIONAL,</w:t>
      </w:r>
    </w:p>
    <w:p w14:paraId="3598366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parametersTM10-r15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MIMO-CA-ParametersPerBoBCPerTM-r15</w:t>
      </w:r>
      <w:r w:rsidRPr="00F31F04">
        <w:rPr>
          <w:rFonts w:ascii="Courier New" w:hAnsi="Courier New"/>
          <w:noProof/>
          <w:sz w:val="16"/>
          <w:lang w:eastAsia="ja-JP"/>
        </w:rPr>
        <w:tab/>
        <w:t>OPTIONAL</w:t>
      </w:r>
    </w:p>
    <w:p w14:paraId="2B6D20A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48BA3A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13165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MIMO-CA-ParametersPerBoBC-v1430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134CD01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parametersTM9-v1430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MIMO-CA-ParametersPerBoBCPerTM-v1430</w:t>
      </w:r>
      <w:r w:rsidRPr="00F31F04">
        <w:rPr>
          <w:rFonts w:ascii="Courier New" w:hAnsi="Courier New"/>
          <w:noProof/>
          <w:sz w:val="16"/>
          <w:lang w:eastAsia="ja-JP"/>
        </w:rPr>
        <w:tab/>
        <w:t>OPTIONAL,</w:t>
      </w:r>
    </w:p>
    <w:p w14:paraId="04D6C21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parametersTM10-v1430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MIMO-CA-ParametersPerBoBCPerTM-v1430</w:t>
      </w:r>
      <w:r w:rsidRPr="00F31F04">
        <w:rPr>
          <w:rFonts w:ascii="Courier New" w:hAnsi="Courier New"/>
          <w:noProof/>
          <w:sz w:val="16"/>
          <w:lang w:eastAsia="ja-JP"/>
        </w:rPr>
        <w:tab/>
        <w:t>OPTIONAL</w:t>
      </w:r>
    </w:p>
    <w:p w14:paraId="3DE0C2C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29C03C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4A0D2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MIMO-CA-ParametersPerBoBC-v1470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41E7C15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parametersTM9-v1470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MIMO-CA-ParametersPerBoBCPerTM-v1470,</w:t>
      </w:r>
    </w:p>
    <w:p w14:paraId="72F0686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parametersTM10-v1470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MIMO-CA-ParametersPerBoBCPerTM-v1470</w:t>
      </w:r>
    </w:p>
    <w:p w14:paraId="0BE28D7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D5ACC4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5C824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MIMO-CA-ParametersPerBoBCPerTM-r13 ::=</w:t>
      </w:r>
      <w:r w:rsidRPr="00F31F04">
        <w:rPr>
          <w:rFonts w:ascii="Courier New" w:hAnsi="Courier New"/>
          <w:noProof/>
          <w:sz w:val="16"/>
          <w:lang w:eastAsia="ja-JP"/>
        </w:rPr>
        <w:tab/>
        <w:t>SEQUENCE {</w:t>
      </w:r>
    </w:p>
    <w:p w14:paraId="4AFEFB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nonPrecoded-r13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MIMO-NonPrecodedCapabilities-r13</w:t>
      </w:r>
      <w:r w:rsidRPr="00F31F04">
        <w:rPr>
          <w:rFonts w:ascii="Courier New" w:hAnsi="Courier New"/>
          <w:noProof/>
          <w:sz w:val="16"/>
          <w:lang w:eastAsia="ja-JP"/>
        </w:rPr>
        <w:tab/>
        <w:t>OPTIONAL,</w:t>
      </w:r>
    </w:p>
    <w:p w14:paraId="33151DA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beamformed-r13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MIMO-BeamformedCapabilityList-r13</w:t>
      </w:r>
      <w:r w:rsidRPr="00F31F04">
        <w:rPr>
          <w:rFonts w:ascii="Courier New" w:hAnsi="Courier New"/>
          <w:noProof/>
          <w:sz w:val="16"/>
          <w:lang w:eastAsia="ja-JP"/>
        </w:rPr>
        <w:tab/>
        <w:t>OPTIONAL,</w:t>
      </w:r>
    </w:p>
    <w:p w14:paraId="4C1F713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dmrs-Enhancements-r13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{different}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D47849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BB5F8A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12200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MIMO-CA-ParametersPerBoBCPerTM-v1430 ::=</w:t>
      </w:r>
      <w:r w:rsidRPr="00F31F04">
        <w:rPr>
          <w:rFonts w:ascii="Courier New" w:hAnsi="Courier New"/>
          <w:noProof/>
          <w:sz w:val="16"/>
          <w:lang w:eastAsia="ja-JP"/>
        </w:rPr>
        <w:tab/>
        <w:t>SEQUENCE {</w:t>
      </w:r>
    </w:p>
    <w:p w14:paraId="356366E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csi-ReportingNP-r14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{different}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16FE59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csi-ReportingAdvanced-r14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{different}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CC7AFB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3ADD65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051BB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MIMO-CA-ParametersPerBoBCPerTM-v1470 ::=</w:t>
      </w:r>
      <w:r w:rsidRPr="00F31F04">
        <w:rPr>
          <w:rFonts w:ascii="Courier New" w:hAnsi="Courier New"/>
          <w:noProof/>
          <w:sz w:val="16"/>
          <w:lang w:eastAsia="ja-JP"/>
        </w:rPr>
        <w:tab/>
        <w:t>SEQUENCE {</w:t>
      </w:r>
    </w:p>
    <w:p w14:paraId="5205910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csi-ReportingAdvancedMaxPorts-r14</w:t>
      </w:r>
      <w:r w:rsidRPr="00F31F04">
        <w:rPr>
          <w:rFonts w:ascii="Courier New" w:hAnsi="Courier New"/>
          <w:noProof/>
          <w:sz w:val="16"/>
          <w:lang w:eastAsia="ja-JP"/>
        </w:rPr>
        <w:tab/>
      </w:r>
      <w:r w:rsidRPr="00F31F04">
        <w:rPr>
          <w:rFonts w:ascii="Courier New" w:hAnsi="Courier New"/>
          <w:noProof/>
          <w:sz w:val="16"/>
          <w:lang w:eastAsia="ja-JP"/>
        </w:rPr>
        <w:tab/>
        <w:t>ENUMERATED {n8, n12, n16, n20, n24, n28}</w:t>
      </w:r>
      <w:r w:rsidRPr="00F31F04">
        <w:rPr>
          <w:rFonts w:ascii="Courier New" w:hAnsi="Courier New"/>
          <w:noProof/>
          <w:sz w:val="16"/>
          <w:lang w:eastAsia="ja-JP"/>
        </w:rPr>
        <w:tab/>
        <w:t>OPTIONAL</w:t>
      </w:r>
    </w:p>
    <w:p w14:paraId="3A9986F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EDABDB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ADF4F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MIMO-CA-ParametersPerBoBCPerTM-r15 ::=</w:t>
      </w:r>
      <w:r w:rsidRPr="00F31F04">
        <w:rPr>
          <w:rFonts w:ascii="Courier New" w:hAnsi="Courier New"/>
          <w:noProof/>
          <w:sz w:val="16"/>
          <w:lang w:eastAsia="ja-JP"/>
        </w:rPr>
        <w:tab/>
        <w:t>SEQUENCE {</w:t>
      </w:r>
    </w:p>
    <w:p w14:paraId="649BAAD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nonPrecoded-r13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MIMO-NonPrecodedCapabilities-r13</w:t>
      </w:r>
      <w:r w:rsidRPr="00F31F04">
        <w:rPr>
          <w:rFonts w:ascii="Courier New" w:hAnsi="Courier New"/>
          <w:noProof/>
          <w:sz w:val="16"/>
          <w:lang w:eastAsia="ja-JP"/>
        </w:rPr>
        <w:tab/>
        <w:t>OPTIONAL,</w:t>
      </w:r>
    </w:p>
    <w:p w14:paraId="42F6687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beamformed-r13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MIMO-BeamformedCapabilityList-r13</w:t>
      </w:r>
      <w:r w:rsidRPr="00F31F04">
        <w:rPr>
          <w:rFonts w:ascii="Courier New" w:hAnsi="Courier New"/>
          <w:noProof/>
          <w:sz w:val="16"/>
          <w:lang w:eastAsia="ja-JP"/>
        </w:rPr>
        <w:tab/>
        <w:t>OPTIONAL,</w:t>
      </w:r>
    </w:p>
    <w:p w14:paraId="0211FC4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dmrs-Enhancements-r13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{different}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707732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csi-ReportingNP-r14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{different}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3DA613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csi-ReportingAdvanced-r14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{different}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BD0399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E3F00E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12284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MIMO-NonPrecodedCapabilities-r13 ::=</w:t>
      </w:r>
      <w:r w:rsidRPr="00F31F04">
        <w:rPr>
          <w:rFonts w:ascii="Courier New" w:hAnsi="Courier New"/>
          <w:noProof/>
          <w:sz w:val="16"/>
          <w:lang w:eastAsia="ja-JP"/>
        </w:rPr>
        <w:tab/>
        <w:t>SEQUENCE {</w:t>
      </w:r>
    </w:p>
    <w:p w14:paraId="0D9F488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config1-r13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2ADAFF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config2-r13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C43A60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config3-r13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A45A04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config4-r13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C22AB0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908AA6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7CF57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MIMO-UE-BeamformedCapabilities-r13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60E2F40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altCodebook-r13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DB9C51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mimo-BeamformedCapabilities-r13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MIMO-BeamformedCapabilityList-r13</w:t>
      </w:r>
    </w:p>
    <w:p w14:paraId="5ACA841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63AD2C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B412E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MIMO-BeamformedCapabilityList-r13 ::=</w:t>
      </w:r>
      <w:r w:rsidRPr="00F31F04">
        <w:rPr>
          <w:rFonts w:ascii="Courier New" w:hAnsi="Courier New"/>
          <w:noProof/>
          <w:sz w:val="16"/>
          <w:lang w:eastAsia="ja-JP"/>
        </w:rPr>
        <w:tab/>
      </w:r>
      <w:r w:rsidRPr="00F31F04">
        <w:rPr>
          <w:rFonts w:ascii="Courier New" w:hAnsi="Courier New"/>
          <w:noProof/>
          <w:sz w:val="16"/>
          <w:lang w:eastAsia="ja-JP"/>
        </w:rPr>
        <w:tab/>
        <w:t>SEQUENCE (SIZE (1..maxCSI-Proc-r11)) OF MIMO-BeamformedCapabilities-r13</w:t>
      </w:r>
    </w:p>
    <w:p w14:paraId="4C44F04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C2593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MIMO-BeamformedCapabilities-r13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39E4634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k-Max-r13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(1..8),</w:t>
      </w:r>
    </w:p>
    <w:p w14:paraId="09C1504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n-MaxList-r13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 (1..7))</w:t>
      </w:r>
      <w:r w:rsidRPr="00F31F04">
        <w:rPr>
          <w:rFonts w:ascii="Courier New" w:hAnsi="Courier New"/>
          <w:noProof/>
          <w:sz w:val="16"/>
          <w:lang w:eastAsia="ja-JP"/>
        </w:rPr>
        <w:tab/>
      </w:r>
      <w:r w:rsidRPr="00F31F04">
        <w:rPr>
          <w:rFonts w:ascii="Courier New" w:hAnsi="Courier New"/>
          <w:noProof/>
          <w:sz w:val="16"/>
          <w:lang w:eastAsia="ja-JP"/>
        </w:rPr>
        <w:tab/>
        <w:t>OPTIONAL</w:t>
      </w:r>
    </w:p>
    <w:p w14:paraId="58321B3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 xml:space="preserve"> }</w:t>
      </w:r>
    </w:p>
    <w:p w14:paraId="154C1D1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05206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NonContiguousUL-RA-WithinCC-List-r10 ::= SEQUENCE (SIZE (1..maxBands)) OF NonContiguousUL-RA-WithinCC-r10</w:t>
      </w:r>
    </w:p>
    <w:p w14:paraId="73B9AEF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7B255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NonContiguousUL-RA-WithinCC-r10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5055013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nonContiguousUL-RA-WithinCC-Info-r10</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81D00D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BB6DC4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2C656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RF-Parameters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4F3B1EA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supportedBandListEUTRA</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SupportedBandListEUTRA</w:t>
      </w:r>
    </w:p>
    <w:p w14:paraId="2A1488D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0D3AB6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645B5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RF-Parameters-v9e0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3C105A3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supportedBandListEUTRA-v9e0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SupportedBandListEUTRA-v9e0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A60D7E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046908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246BC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RF-Parameters-v1020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16489DF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SupportedBandCombination-r10</w:t>
      </w:r>
    </w:p>
    <w:p w14:paraId="7AE10EA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6FC1B8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B8AB1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RF-Parameters-v1060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378848C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supportedBandCombinationExt-r10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SupportedBandCombinationExt-r10</w:t>
      </w:r>
    </w:p>
    <w:p w14:paraId="025DCA3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322C55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F8968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RF-Parameters-v1090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26B2E12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supportedBandCombination-v1090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SupportedBandCombination-v1090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7746C8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87495A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9E890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RF-Parameters-v10f0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0BFC9FF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modifiedMPR-Behavior-r10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 (32))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590FA3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5DC71D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07246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RF-Parameters-v10i0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E0BAC0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supportedBandCombination-v10i0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SupportedBandCombination-v10i0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0D4508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C21405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AE8E3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RF-Parameters-v10j0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2D92C5C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multiNS-Pmax-r10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2BAF9A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A084DA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975BA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RF-Parameters-v1130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8A2FB2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supportedBandCombination-v1130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SupportedBandCombination-v1130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F8A65C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B6F764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1A879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RF-Parameters-v1180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ACFC1D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freqBandRetrieval-r11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F4BE16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requestedBands-r11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 maxBands)) OF FreqBandIndicator-r11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D12B17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supportedBandCombinationAdd-r11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SupportedBandCombinationAdd-r11</w:t>
      </w:r>
      <w:r w:rsidRPr="00F31F04">
        <w:rPr>
          <w:rFonts w:ascii="Courier New" w:hAnsi="Courier New"/>
          <w:noProof/>
          <w:sz w:val="16"/>
          <w:lang w:eastAsia="ja-JP"/>
        </w:rPr>
        <w:tab/>
      </w:r>
      <w:r w:rsidRPr="00F31F04">
        <w:rPr>
          <w:rFonts w:ascii="Courier New" w:hAnsi="Courier New"/>
          <w:noProof/>
          <w:sz w:val="16"/>
          <w:lang w:eastAsia="ja-JP"/>
        </w:rPr>
        <w:tab/>
        <w:t>OPTIONAL</w:t>
      </w:r>
    </w:p>
    <w:p w14:paraId="012DF60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hAnsi="Courier New"/>
          <w:noProof/>
          <w:sz w:val="16"/>
          <w:lang w:eastAsia="ja-JP"/>
        </w:rPr>
        <w:t>}</w:t>
      </w:r>
    </w:p>
    <w:p w14:paraId="5B44F49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69051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RF-Parameters-v11d0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AF5821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supportedBandCombinationAdd-v11d0</w:t>
      </w:r>
      <w:r w:rsidRPr="00F31F04">
        <w:rPr>
          <w:rFonts w:ascii="Courier New" w:hAnsi="Courier New"/>
          <w:noProof/>
          <w:sz w:val="16"/>
          <w:lang w:eastAsia="ja-JP"/>
        </w:rPr>
        <w:tab/>
      </w:r>
      <w:r w:rsidRPr="00F31F04">
        <w:rPr>
          <w:rFonts w:ascii="Courier New" w:hAnsi="Courier New"/>
          <w:noProof/>
          <w:sz w:val="16"/>
          <w:lang w:eastAsia="ja-JP"/>
        </w:rPr>
        <w:tab/>
        <w:t>SupportedBandCombinationAdd-v11d0</w:t>
      </w:r>
      <w:r w:rsidRPr="00F31F04">
        <w:rPr>
          <w:rFonts w:ascii="Courier New" w:hAnsi="Courier New"/>
          <w:noProof/>
          <w:sz w:val="16"/>
          <w:lang w:eastAsia="ja-JP"/>
        </w:rPr>
        <w:tab/>
      </w:r>
      <w:r w:rsidRPr="00F31F04">
        <w:rPr>
          <w:rFonts w:ascii="Courier New" w:hAnsi="Courier New"/>
          <w:noProof/>
          <w:sz w:val="16"/>
          <w:lang w:eastAsia="ja-JP"/>
        </w:rPr>
        <w:tab/>
        <w:t>OPTIONAL</w:t>
      </w:r>
    </w:p>
    <w:p w14:paraId="378DCAC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5A94DA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5B15925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hAnsi="Courier New"/>
          <w:noProof/>
          <w:sz w:val="16"/>
          <w:lang w:eastAsia="ja-JP"/>
        </w:rPr>
        <w:t>RF-Parameters-v1250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659C82D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supportedBandListEUTRA-v1250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SupportedBandListEUTRA-v1250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054BE3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supportedBandCombination-v1250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SupportedBandCombination-v1250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E11EF5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hAnsi="Courier New"/>
          <w:noProof/>
          <w:sz w:val="16"/>
          <w:lang w:eastAsia="ja-JP"/>
        </w:rPr>
        <w:tab/>
        <w:t>supportedBandCombinationAdd-v1250</w:t>
      </w:r>
      <w:r w:rsidRPr="00F31F04">
        <w:rPr>
          <w:rFonts w:ascii="Courier New" w:hAnsi="Courier New"/>
          <w:noProof/>
          <w:sz w:val="16"/>
          <w:lang w:eastAsia="ja-JP"/>
        </w:rPr>
        <w:tab/>
      </w:r>
      <w:r w:rsidRPr="00F31F04">
        <w:rPr>
          <w:rFonts w:ascii="Courier New" w:hAnsi="Courier New"/>
          <w:noProof/>
          <w:sz w:val="16"/>
          <w:lang w:eastAsia="ja-JP"/>
        </w:rPr>
        <w:tab/>
        <w:t>SupportedBandCombinationAdd-v1250</w:t>
      </w:r>
      <w:r w:rsidRPr="00F31F04">
        <w:rPr>
          <w:rFonts w:ascii="Courier New" w:hAnsi="Courier New"/>
          <w:noProof/>
          <w:sz w:val="16"/>
          <w:lang w:eastAsia="ja-JP"/>
        </w:rPr>
        <w:tab/>
      </w:r>
      <w:r w:rsidRPr="00F31F04">
        <w:rPr>
          <w:rFonts w:ascii="Courier New" w:hAnsi="Courier New"/>
          <w:noProof/>
          <w:sz w:val="16"/>
          <w:lang w:eastAsia="ja-JP"/>
        </w:rPr>
        <w:tab/>
        <w:t>OPTIONAL,</w:t>
      </w:r>
    </w:p>
    <w:p w14:paraId="6118A32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freqBandPriorityAdjustment-r12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9378C8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317A2F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D48C5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RF-Parameters-v1270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119BE6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supportedBandCombination-v1270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SupportedBandCombination-v1270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3AB31F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supportedBandCombinationAdd-v1270</w:t>
      </w:r>
      <w:r w:rsidRPr="00F31F04">
        <w:rPr>
          <w:rFonts w:ascii="Courier New" w:hAnsi="Courier New"/>
          <w:noProof/>
          <w:sz w:val="16"/>
          <w:lang w:eastAsia="ja-JP"/>
        </w:rPr>
        <w:tab/>
      </w:r>
      <w:r w:rsidRPr="00F31F04">
        <w:rPr>
          <w:rFonts w:ascii="Courier New" w:hAnsi="Courier New"/>
          <w:noProof/>
          <w:sz w:val="16"/>
          <w:lang w:eastAsia="ja-JP"/>
        </w:rPr>
        <w:tab/>
        <w:t>SupportedBandCombinationAdd-v1270</w:t>
      </w:r>
      <w:r w:rsidRPr="00F31F04">
        <w:rPr>
          <w:rFonts w:ascii="Courier New" w:hAnsi="Courier New"/>
          <w:noProof/>
          <w:sz w:val="16"/>
          <w:lang w:eastAsia="ja-JP"/>
        </w:rPr>
        <w:tab/>
      </w:r>
      <w:r w:rsidRPr="00F31F04">
        <w:rPr>
          <w:rFonts w:ascii="Courier New" w:hAnsi="Courier New"/>
          <w:noProof/>
          <w:sz w:val="16"/>
          <w:lang w:eastAsia="ja-JP"/>
        </w:rPr>
        <w:tab/>
        <w:t>OPTIONAL</w:t>
      </w:r>
    </w:p>
    <w:p w14:paraId="59A9A16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BA10AB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24C75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RF-Parameters-v1310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3A009C5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eNB-RequestedParameters-r13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447B7F5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reducedIntNonContCombRequested-r13</w:t>
      </w:r>
      <w:r w:rsidRPr="00F31F04">
        <w:rPr>
          <w:rFonts w:ascii="Courier New" w:hAnsi="Courier New"/>
          <w:noProof/>
          <w:sz w:val="16"/>
          <w:lang w:eastAsia="ja-JP"/>
        </w:rPr>
        <w:tab/>
        <w:t>ENUMERATED {true}</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0D1FBF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requestedCCsDL-r13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(2..32)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2BCCD4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requestedCCsUL-r13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(2..32)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01C421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skipFallbackCombRequested-r13</w:t>
      </w:r>
      <w:r w:rsidRPr="00F31F04">
        <w:rPr>
          <w:rFonts w:ascii="Courier New" w:hAnsi="Courier New"/>
          <w:noProof/>
          <w:sz w:val="16"/>
          <w:lang w:eastAsia="ja-JP"/>
        </w:rPr>
        <w:tab/>
      </w:r>
      <w:r w:rsidRPr="00F31F04">
        <w:rPr>
          <w:rFonts w:ascii="Courier New" w:hAnsi="Courier New"/>
          <w:noProof/>
          <w:sz w:val="16"/>
          <w:lang w:eastAsia="ja-JP"/>
        </w:rPr>
        <w:tab/>
        <w:t>ENUMERATED {true}</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720144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4B753F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maximumCCsRetrieval-r13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81D18F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skipFallbackCombinations-r13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F53038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reducedIntNonContComb-r13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EBB6FC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supportedBandListEUTRA-v1310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SupportedBandListEUTRA-v1310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7BB999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supportedBandCombinationReduced-r13</w:t>
      </w:r>
      <w:r w:rsidRPr="00F31F04">
        <w:rPr>
          <w:rFonts w:ascii="Courier New" w:hAnsi="Courier New"/>
          <w:noProof/>
          <w:sz w:val="16"/>
          <w:lang w:eastAsia="ja-JP"/>
        </w:rPr>
        <w:tab/>
      </w:r>
      <w:r w:rsidRPr="00F31F04">
        <w:rPr>
          <w:rFonts w:ascii="Courier New" w:hAnsi="Courier New"/>
          <w:noProof/>
          <w:sz w:val="16"/>
          <w:lang w:eastAsia="ja-JP"/>
        </w:rPr>
        <w:tab/>
        <w:t>SupportedBandCombinationReduced-r13</w:t>
      </w:r>
      <w:r w:rsidRPr="00F31F04">
        <w:rPr>
          <w:rFonts w:ascii="Courier New" w:hAnsi="Courier New"/>
          <w:noProof/>
          <w:sz w:val="16"/>
          <w:lang w:eastAsia="ja-JP"/>
        </w:rPr>
        <w:tab/>
      </w:r>
      <w:r w:rsidRPr="00F31F04">
        <w:rPr>
          <w:rFonts w:ascii="Courier New" w:hAnsi="Courier New"/>
          <w:noProof/>
          <w:sz w:val="16"/>
          <w:lang w:eastAsia="ja-JP"/>
        </w:rPr>
        <w:tab/>
        <w:t>OPTIONAL</w:t>
      </w:r>
    </w:p>
    <w:p w14:paraId="43009C4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9777EB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45448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RF-Parameters-v1320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2462567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supportedBandListEUTRA-v1320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SupportedBandListEUTRA-v1320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B9BFD4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supportedBandCombination-v1320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SupportedBandCombination-v1320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A4F814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supportedBandCombinationAdd-v1320</w:t>
      </w:r>
      <w:r w:rsidRPr="00F31F04">
        <w:rPr>
          <w:rFonts w:ascii="Courier New" w:hAnsi="Courier New"/>
          <w:noProof/>
          <w:sz w:val="16"/>
          <w:lang w:eastAsia="ja-JP"/>
        </w:rPr>
        <w:tab/>
      </w:r>
      <w:r w:rsidRPr="00F31F04">
        <w:rPr>
          <w:rFonts w:ascii="Courier New" w:hAnsi="Courier New"/>
          <w:noProof/>
          <w:sz w:val="16"/>
          <w:lang w:eastAsia="ja-JP"/>
        </w:rPr>
        <w:tab/>
        <w:t>SupportedBandCombinationAdd-v1320</w:t>
      </w:r>
      <w:r w:rsidRPr="00F31F04">
        <w:rPr>
          <w:rFonts w:ascii="Courier New" w:hAnsi="Courier New"/>
          <w:noProof/>
          <w:sz w:val="16"/>
          <w:lang w:eastAsia="ja-JP"/>
        </w:rPr>
        <w:tab/>
      </w:r>
      <w:r w:rsidRPr="00F31F04">
        <w:rPr>
          <w:rFonts w:ascii="Courier New" w:hAnsi="Courier New"/>
          <w:noProof/>
          <w:sz w:val="16"/>
          <w:lang w:eastAsia="ja-JP"/>
        </w:rPr>
        <w:tab/>
        <w:t>OPTIONAL,</w:t>
      </w:r>
    </w:p>
    <w:p w14:paraId="371F528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supportedBandCombinationReduced-v1320</w:t>
      </w:r>
      <w:r w:rsidRPr="00F31F04">
        <w:rPr>
          <w:rFonts w:ascii="Courier New" w:hAnsi="Courier New"/>
          <w:noProof/>
          <w:sz w:val="16"/>
          <w:lang w:eastAsia="ja-JP"/>
        </w:rPr>
        <w:tab/>
        <w:t>SupportedBandCombinationReduced-v1320</w:t>
      </w:r>
      <w:r w:rsidRPr="00F31F04">
        <w:rPr>
          <w:rFonts w:ascii="Courier New" w:hAnsi="Courier New"/>
          <w:noProof/>
          <w:sz w:val="16"/>
          <w:lang w:eastAsia="ja-JP"/>
        </w:rPr>
        <w:tab/>
        <w:t>OPTIONAL</w:t>
      </w:r>
    </w:p>
    <w:p w14:paraId="47AE587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w:t>
      </w:r>
    </w:p>
    <w:p w14:paraId="0685A3E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ECBAD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RF-Parameters-v1380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47C99F1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supportedBandCombination-v1380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SupportedBandCombination-v1380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CE99B1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supportedBandCombinationAdd-v1380</w:t>
      </w:r>
      <w:r w:rsidRPr="00F31F04">
        <w:rPr>
          <w:rFonts w:ascii="Courier New" w:hAnsi="Courier New"/>
          <w:noProof/>
          <w:sz w:val="16"/>
          <w:lang w:eastAsia="ja-JP"/>
        </w:rPr>
        <w:tab/>
      </w:r>
      <w:r w:rsidRPr="00F31F04">
        <w:rPr>
          <w:rFonts w:ascii="Courier New" w:hAnsi="Courier New"/>
          <w:noProof/>
          <w:sz w:val="16"/>
          <w:lang w:eastAsia="ja-JP"/>
        </w:rPr>
        <w:tab/>
        <w:t>SupportedBandCombinationAdd-v1380</w:t>
      </w:r>
      <w:r w:rsidRPr="00F31F04">
        <w:rPr>
          <w:rFonts w:ascii="Courier New" w:hAnsi="Courier New"/>
          <w:noProof/>
          <w:sz w:val="16"/>
          <w:lang w:eastAsia="ja-JP"/>
        </w:rPr>
        <w:tab/>
      </w:r>
      <w:r w:rsidRPr="00F31F04">
        <w:rPr>
          <w:rFonts w:ascii="Courier New" w:hAnsi="Courier New"/>
          <w:noProof/>
          <w:sz w:val="16"/>
          <w:lang w:eastAsia="ja-JP"/>
        </w:rPr>
        <w:tab/>
        <w:t>OPTIONAL,</w:t>
      </w:r>
    </w:p>
    <w:p w14:paraId="48EF716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supportedBandCombinationReduced-v1380</w:t>
      </w:r>
      <w:r w:rsidRPr="00F31F04">
        <w:rPr>
          <w:rFonts w:ascii="Courier New" w:hAnsi="Courier New"/>
          <w:noProof/>
          <w:sz w:val="16"/>
          <w:lang w:eastAsia="ja-JP"/>
        </w:rPr>
        <w:tab/>
        <w:t>SupportedBandCombinationReduced-v1380</w:t>
      </w:r>
      <w:r w:rsidRPr="00F31F04">
        <w:rPr>
          <w:rFonts w:ascii="Courier New" w:hAnsi="Courier New"/>
          <w:noProof/>
          <w:sz w:val="16"/>
          <w:lang w:eastAsia="ja-JP"/>
        </w:rPr>
        <w:tab/>
        <w:t>OPTIONAL</w:t>
      </w:r>
    </w:p>
    <w:p w14:paraId="24DDA70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65C822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F9827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RF-Parameters-v1390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500DB09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supportedBandCombination-v1390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SupportedBandCombination-v1390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83D848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supportedBandCombinationAdd-v1390</w:t>
      </w:r>
      <w:r w:rsidRPr="00F31F04">
        <w:rPr>
          <w:rFonts w:ascii="Courier New" w:hAnsi="Courier New"/>
          <w:noProof/>
          <w:sz w:val="16"/>
          <w:lang w:eastAsia="ja-JP"/>
        </w:rPr>
        <w:tab/>
      </w:r>
      <w:r w:rsidRPr="00F31F04">
        <w:rPr>
          <w:rFonts w:ascii="Courier New" w:hAnsi="Courier New"/>
          <w:noProof/>
          <w:sz w:val="16"/>
          <w:lang w:eastAsia="ja-JP"/>
        </w:rPr>
        <w:tab/>
        <w:t>SupportedBandCombinationAdd-v1390</w:t>
      </w:r>
      <w:r w:rsidRPr="00F31F04">
        <w:rPr>
          <w:rFonts w:ascii="Courier New" w:hAnsi="Courier New"/>
          <w:noProof/>
          <w:sz w:val="16"/>
          <w:lang w:eastAsia="ja-JP"/>
        </w:rPr>
        <w:tab/>
      </w:r>
      <w:r w:rsidRPr="00F31F04">
        <w:rPr>
          <w:rFonts w:ascii="Courier New" w:hAnsi="Courier New"/>
          <w:noProof/>
          <w:sz w:val="16"/>
          <w:lang w:eastAsia="ja-JP"/>
        </w:rPr>
        <w:tab/>
        <w:t>OPTIONAL,</w:t>
      </w:r>
    </w:p>
    <w:p w14:paraId="2B10F9F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supportedBandCombinationReduced-v1390</w:t>
      </w:r>
      <w:r w:rsidRPr="00F31F04">
        <w:rPr>
          <w:rFonts w:ascii="Courier New" w:hAnsi="Courier New"/>
          <w:noProof/>
          <w:sz w:val="16"/>
          <w:lang w:eastAsia="ja-JP"/>
        </w:rPr>
        <w:tab/>
        <w:t>SupportedBandCombinationReduced-v1390</w:t>
      </w:r>
      <w:r w:rsidRPr="00F31F04">
        <w:rPr>
          <w:rFonts w:ascii="Courier New" w:hAnsi="Courier New"/>
          <w:noProof/>
          <w:sz w:val="16"/>
          <w:lang w:eastAsia="ja-JP"/>
        </w:rPr>
        <w:tab/>
        <w:t>OPTIONAL</w:t>
      </w:r>
    </w:p>
    <w:p w14:paraId="45516B6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F92ABA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D11AD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RF-Parameters-v12b0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28FE66E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maxLayersMIMO-Indication-r12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2BF188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81D57C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BE1C0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RF-Parameters-v1430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1045259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SupportedBandCombination-v1430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7C0A3F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supportedBandCombinationAdd-v1430</w:t>
      </w:r>
      <w:r w:rsidRPr="00F31F04">
        <w:rPr>
          <w:rFonts w:ascii="Courier New" w:hAnsi="Courier New"/>
          <w:noProof/>
          <w:sz w:val="16"/>
          <w:lang w:eastAsia="ja-JP"/>
        </w:rPr>
        <w:tab/>
      </w:r>
      <w:r w:rsidRPr="00F31F04">
        <w:rPr>
          <w:rFonts w:ascii="Courier New" w:hAnsi="Courier New"/>
          <w:noProof/>
          <w:sz w:val="16"/>
          <w:lang w:eastAsia="ja-JP"/>
        </w:rPr>
        <w:tab/>
        <w:t>SupportedBandCombinationAdd-v1430</w:t>
      </w:r>
      <w:r w:rsidRPr="00F31F04">
        <w:rPr>
          <w:rFonts w:ascii="Courier New" w:hAnsi="Courier New"/>
          <w:noProof/>
          <w:sz w:val="16"/>
          <w:lang w:eastAsia="ja-JP"/>
        </w:rPr>
        <w:tab/>
      </w:r>
      <w:r w:rsidRPr="00F31F04">
        <w:rPr>
          <w:rFonts w:ascii="Courier New" w:hAnsi="Courier New"/>
          <w:noProof/>
          <w:sz w:val="16"/>
          <w:lang w:eastAsia="ja-JP"/>
        </w:rPr>
        <w:tab/>
        <w:t>OPTIONAL,</w:t>
      </w:r>
    </w:p>
    <w:p w14:paraId="445E3F5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supportedBandCombinationReduced-v1430</w:t>
      </w:r>
      <w:r w:rsidRPr="00F31F04">
        <w:rPr>
          <w:rFonts w:ascii="Courier New" w:hAnsi="Courier New"/>
          <w:noProof/>
          <w:sz w:val="16"/>
          <w:lang w:eastAsia="ja-JP"/>
        </w:rPr>
        <w:tab/>
        <w:t>SupportedBandCombinationReduced-v1430</w:t>
      </w:r>
      <w:r w:rsidRPr="00F31F04">
        <w:rPr>
          <w:rFonts w:ascii="Courier New" w:hAnsi="Courier New"/>
          <w:noProof/>
          <w:sz w:val="16"/>
          <w:lang w:eastAsia="ja-JP"/>
        </w:rPr>
        <w:tab/>
        <w:t>OPTIONAL,</w:t>
      </w:r>
    </w:p>
    <w:p w14:paraId="6EB026C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eNB-RequestedParameters-v1430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6CC48A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requestedDiffFallbackCombList-r14</w:t>
      </w:r>
      <w:r w:rsidRPr="00F31F04">
        <w:rPr>
          <w:rFonts w:ascii="Courier New" w:hAnsi="Courier New"/>
          <w:noProof/>
          <w:sz w:val="16"/>
          <w:lang w:eastAsia="ja-JP"/>
        </w:rPr>
        <w:tab/>
      </w:r>
      <w:r w:rsidRPr="00F31F04">
        <w:rPr>
          <w:rFonts w:ascii="Courier New" w:hAnsi="Courier New"/>
          <w:noProof/>
          <w:sz w:val="16"/>
          <w:lang w:eastAsia="ja-JP"/>
        </w:rPr>
        <w:tab/>
        <w:t>BandCombinationList-r14</w:t>
      </w:r>
    </w:p>
    <w:p w14:paraId="160D117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E636BA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diffFallbackCombReport-r14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726B23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28F2D0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BEA7C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RF-Parameters-v1450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23849E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supportedBandCombination-v1450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SupportedBandCombination-v1450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477E20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supportedBandCombinationAdd-v1450</w:t>
      </w:r>
      <w:r w:rsidRPr="00F31F04">
        <w:rPr>
          <w:rFonts w:ascii="Courier New" w:hAnsi="Courier New"/>
          <w:noProof/>
          <w:sz w:val="16"/>
          <w:lang w:eastAsia="ja-JP"/>
        </w:rPr>
        <w:tab/>
      </w:r>
      <w:r w:rsidRPr="00F31F04">
        <w:rPr>
          <w:rFonts w:ascii="Courier New" w:hAnsi="Courier New"/>
          <w:noProof/>
          <w:sz w:val="16"/>
          <w:lang w:eastAsia="ja-JP"/>
        </w:rPr>
        <w:tab/>
        <w:t>SupportedBandCombinationAdd-v1450</w:t>
      </w:r>
      <w:r w:rsidRPr="00F31F04">
        <w:rPr>
          <w:rFonts w:ascii="Courier New" w:hAnsi="Courier New"/>
          <w:noProof/>
          <w:sz w:val="16"/>
          <w:lang w:eastAsia="ja-JP"/>
        </w:rPr>
        <w:tab/>
      </w:r>
      <w:r w:rsidRPr="00F31F04">
        <w:rPr>
          <w:rFonts w:ascii="Courier New" w:hAnsi="Courier New"/>
          <w:noProof/>
          <w:sz w:val="16"/>
          <w:lang w:eastAsia="ja-JP"/>
        </w:rPr>
        <w:tab/>
        <w:t>OPTIONAL,</w:t>
      </w:r>
    </w:p>
    <w:p w14:paraId="36263E7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supportedBandCombinationReduced-v1450</w:t>
      </w:r>
      <w:r w:rsidRPr="00F31F04">
        <w:rPr>
          <w:rFonts w:ascii="Courier New" w:hAnsi="Courier New"/>
          <w:noProof/>
          <w:sz w:val="16"/>
          <w:lang w:eastAsia="ja-JP"/>
        </w:rPr>
        <w:tab/>
        <w:t>SupportedBandCombinationReduced-v1450</w:t>
      </w:r>
      <w:r w:rsidRPr="00F31F04">
        <w:rPr>
          <w:rFonts w:ascii="Courier New" w:hAnsi="Courier New"/>
          <w:noProof/>
          <w:sz w:val="16"/>
          <w:lang w:eastAsia="ja-JP"/>
        </w:rPr>
        <w:tab/>
        <w:t>OPTIONAL</w:t>
      </w:r>
    </w:p>
    <w:p w14:paraId="7437500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90696A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CE6AC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RF-Parameters-v1470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5E3DDB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supportedBandCombination-v1470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SupportedBandCombination-v1470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1BC910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supportedBandCombinationAdd-v1470</w:t>
      </w:r>
      <w:r w:rsidRPr="00F31F04">
        <w:rPr>
          <w:rFonts w:ascii="Courier New" w:hAnsi="Courier New"/>
          <w:noProof/>
          <w:sz w:val="16"/>
          <w:lang w:eastAsia="ja-JP"/>
        </w:rPr>
        <w:tab/>
      </w:r>
      <w:r w:rsidRPr="00F31F04">
        <w:rPr>
          <w:rFonts w:ascii="Courier New" w:hAnsi="Courier New"/>
          <w:noProof/>
          <w:sz w:val="16"/>
          <w:lang w:eastAsia="ja-JP"/>
        </w:rPr>
        <w:tab/>
        <w:t>SupportedBandCombinationAdd-v1470</w:t>
      </w:r>
      <w:r w:rsidRPr="00F31F04">
        <w:rPr>
          <w:rFonts w:ascii="Courier New" w:hAnsi="Courier New"/>
          <w:noProof/>
          <w:sz w:val="16"/>
          <w:lang w:eastAsia="ja-JP"/>
        </w:rPr>
        <w:tab/>
      </w:r>
      <w:r w:rsidRPr="00F31F04">
        <w:rPr>
          <w:rFonts w:ascii="Courier New" w:hAnsi="Courier New"/>
          <w:noProof/>
          <w:sz w:val="16"/>
          <w:lang w:eastAsia="ja-JP"/>
        </w:rPr>
        <w:tab/>
        <w:t>OPTIONAL,</w:t>
      </w:r>
    </w:p>
    <w:p w14:paraId="7A14057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supportedBandCombinationReduced-v1470</w:t>
      </w:r>
      <w:r w:rsidRPr="00F31F04">
        <w:rPr>
          <w:rFonts w:ascii="Courier New" w:hAnsi="Courier New"/>
          <w:noProof/>
          <w:sz w:val="16"/>
          <w:lang w:eastAsia="ja-JP"/>
        </w:rPr>
        <w:tab/>
        <w:t>SupportedBandCombinationReduced-v1470</w:t>
      </w:r>
      <w:r w:rsidRPr="00F31F04">
        <w:rPr>
          <w:rFonts w:ascii="Courier New" w:hAnsi="Courier New"/>
          <w:noProof/>
          <w:sz w:val="16"/>
          <w:lang w:eastAsia="ja-JP"/>
        </w:rPr>
        <w:tab/>
        <w:t>OPTIONAL</w:t>
      </w:r>
    </w:p>
    <w:p w14:paraId="6D229D3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3F631E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E54C8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RF-Parameters-v1530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55B68AB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sTTI-SPT-Supported-r15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 xml:space="preserve">ENUMERATED {supported}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6F3C7F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SupportedBandCombination-v1530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14B783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supportedBandCombinationAdd-v1530</w:t>
      </w:r>
      <w:r w:rsidRPr="00F31F04">
        <w:rPr>
          <w:rFonts w:ascii="Courier New" w:hAnsi="Courier New"/>
          <w:noProof/>
          <w:sz w:val="16"/>
          <w:lang w:eastAsia="ja-JP"/>
        </w:rPr>
        <w:tab/>
      </w:r>
      <w:r w:rsidRPr="00F31F04">
        <w:rPr>
          <w:rFonts w:ascii="Courier New" w:hAnsi="Courier New"/>
          <w:noProof/>
          <w:sz w:val="16"/>
          <w:lang w:eastAsia="ja-JP"/>
        </w:rPr>
        <w:tab/>
        <w:t>SupportedBandCombinationAdd-v1530</w:t>
      </w:r>
      <w:r w:rsidRPr="00F31F04">
        <w:rPr>
          <w:rFonts w:ascii="Courier New" w:hAnsi="Courier New"/>
          <w:noProof/>
          <w:sz w:val="16"/>
          <w:lang w:eastAsia="ja-JP"/>
        </w:rPr>
        <w:tab/>
      </w:r>
      <w:r w:rsidRPr="00F31F04">
        <w:rPr>
          <w:rFonts w:ascii="Courier New" w:hAnsi="Courier New"/>
          <w:noProof/>
          <w:sz w:val="16"/>
          <w:lang w:eastAsia="ja-JP"/>
        </w:rPr>
        <w:tab/>
        <w:t>OPTIONAL,</w:t>
      </w:r>
    </w:p>
    <w:p w14:paraId="274FD13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supportedBandCombinationReduced-v1530</w:t>
      </w:r>
      <w:r w:rsidRPr="00F31F04">
        <w:rPr>
          <w:rFonts w:ascii="Courier New" w:hAnsi="Courier New"/>
          <w:noProof/>
          <w:sz w:val="16"/>
          <w:lang w:eastAsia="ja-JP"/>
        </w:rPr>
        <w:tab/>
        <w:t>SupportedBandCombinationReduced-v1530</w:t>
      </w:r>
      <w:r w:rsidRPr="00F31F04">
        <w:rPr>
          <w:rFonts w:ascii="Courier New" w:hAnsi="Courier New"/>
          <w:noProof/>
          <w:sz w:val="16"/>
          <w:lang w:eastAsia="ja-JP"/>
        </w:rPr>
        <w:tab/>
        <w:t>OPTIONAL,</w:t>
      </w:r>
    </w:p>
    <w:p w14:paraId="3C1AE34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powerClass-14dBm-r15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E8E1DF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D21752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978DD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SkipSubframeProcessing-r15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3C2A426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skipProcessingDL-Slot-r15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(0..3)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C436C6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skipProcessingDL-SubSlot-r15</w:t>
      </w:r>
      <w:r w:rsidRPr="00F31F04">
        <w:rPr>
          <w:rFonts w:ascii="Courier New" w:hAnsi="Courier New"/>
          <w:noProof/>
          <w:sz w:val="16"/>
          <w:lang w:eastAsia="ja-JP"/>
        </w:rPr>
        <w:tab/>
      </w:r>
      <w:r w:rsidRPr="00F31F04">
        <w:rPr>
          <w:rFonts w:ascii="Courier New" w:hAnsi="Courier New"/>
          <w:noProof/>
          <w:sz w:val="16"/>
          <w:lang w:eastAsia="ja-JP"/>
        </w:rPr>
        <w:tab/>
        <w:t>INTEGER (0..3)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1A34BB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skipProcessingUL-Slot-r15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(0..3)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09D901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skipProcessingUL-SubSlot-r15</w:t>
      </w:r>
      <w:r w:rsidRPr="00F31F04">
        <w:rPr>
          <w:rFonts w:ascii="Courier New" w:hAnsi="Courier New"/>
          <w:noProof/>
          <w:sz w:val="16"/>
          <w:lang w:eastAsia="ja-JP"/>
        </w:rPr>
        <w:tab/>
      </w:r>
      <w:r w:rsidRPr="00F31F04">
        <w:rPr>
          <w:rFonts w:ascii="Courier New" w:hAnsi="Courier New"/>
          <w:noProof/>
          <w:sz w:val="16"/>
          <w:lang w:eastAsia="ja-JP"/>
        </w:rPr>
        <w:tab/>
        <w:t>INTEGER (0..3)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7ACA00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4855A8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EFE42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SPT-Parameters-r15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100FD16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frameStructureType-SPT-r15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 (3))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9E2442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maxNumberCCs-SPT-r15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(1..32)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85D41D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CB2CAD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1D554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STTI-SPT-BandParameters-r15 ::= SEQUENCE {</w:t>
      </w:r>
    </w:p>
    <w:p w14:paraId="6A5C77D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dl-1024QAM-Slot-r15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86ECCE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dl-1024QAM-SubslotTA-1-r15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DB854B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dl-1024QAM-SubslotTA-2-r15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3961E4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simultaneousTx-differentTx-duration-r15</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114A6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sTTI-CA-MIMO-ParametersDL-r15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CA-MIMO-ParametersDL-r15</w:t>
      </w:r>
      <w:r w:rsidRPr="00F31F04">
        <w:rPr>
          <w:rFonts w:ascii="Courier New" w:hAnsi="Courier New"/>
          <w:noProof/>
          <w:sz w:val="16"/>
          <w:lang w:eastAsia="ja-JP"/>
        </w:rPr>
        <w:tab/>
      </w:r>
      <w:r w:rsidRPr="00F31F04">
        <w:rPr>
          <w:rFonts w:ascii="Courier New" w:hAnsi="Courier New"/>
          <w:noProof/>
          <w:sz w:val="16"/>
          <w:lang w:eastAsia="ja-JP"/>
        </w:rPr>
        <w:tab/>
        <w:t>OPTIONAL,</w:t>
      </w:r>
    </w:p>
    <w:p w14:paraId="30403C4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sTTI-CA-MIMO-ParametersUL-r15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CA-MIMO-ParametersUL-r15,</w:t>
      </w:r>
    </w:p>
    <w:p w14:paraId="2B55EDA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sTTI-FD-MIMO-Coexistence</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A8AE26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sTTI-MIMO-CA-ParametersPerBoBCs-r15</w:t>
      </w:r>
      <w:r w:rsidRPr="00F31F04">
        <w:rPr>
          <w:rFonts w:ascii="Courier New" w:hAnsi="Courier New"/>
          <w:noProof/>
          <w:sz w:val="16"/>
          <w:lang w:eastAsia="ja-JP"/>
        </w:rPr>
        <w:tab/>
      </w:r>
      <w:r w:rsidRPr="00F31F04">
        <w:rPr>
          <w:rFonts w:ascii="Courier New" w:hAnsi="Courier New"/>
          <w:noProof/>
          <w:sz w:val="16"/>
          <w:lang w:eastAsia="ja-JP"/>
        </w:rPr>
        <w:tab/>
        <w:t>MIMO-CA-ParametersPerBoBC-r13</w:t>
      </w:r>
      <w:r w:rsidRPr="00F31F04">
        <w:rPr>
          <w:rFonts w:ascii="Courier New" w:hAnsi="Courier New"/>
          <w:noProof/>
          <w:sz w:val="16"/>
          <w:lang w:eastAsia="ja-JP"/>
        </w:rPr>
        <w:tab/>
        <w:t>OPTIONAL,</w:t>
      </w:r>
    </w:p>
    <w:p w14:paraId="5D1D69B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sTTI-MIMO-CA-ParametersPerBoBCs-v1530</w:t>
      </w:r>
      <w:r w:rsidRPr="00F31F04">
        <w:rPr>
          <w:rFonts w:ascii="Courier New" w:hAnsi="Courier New"/>
          <w:noProof/>
          <w:sz w:val="16"/>
          <w:lang w:eastAsia="ja-JP"/>
        </w:rPr>
        <w:tab/>
        <w:t>MIMO-CA-ParametersPerBoBC-v1430</w:t>
      </w:r>
      <w:r w:rsidRPr="00F31F04">
        <w:rPr>
          <w:rFonts w:ascii="Courier New" w:hAnsi="Courier New"/>
          <w:noProof/>
          <w:sz w:val="16"/>
          <w:lang w:eastAsia="ja-JP"/>
        </w:rPr>
        <w:tab/>
        <w:t>OPTIONAL,</w:t>
      </w:r>
    </w:p>
    <w:p w14:paraId="4C6E079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sTTI-SupportedCombinations-r15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STTI-SupportedCombinations-r15</w:t>
      </w:r>
      <w:r w:rsidRPr="00F31F04">
        <w:rPr>
          <w:rFonts w:ascii="Courier New" w:hAnsi="Courier New"/>
          <w:noProof/>
          <w:sz w:val="16"/>
          <w:lang w:eastAsia="ja-JP"/>
        </w:rPr>
        <w:tab/>
        <w:t>OPTIONAL,</w:t>
      </w:r>
    </w:p>
    <w:p w14:paraId="34272CB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sTTI-SupportedCSI-Proc-r15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{n1, n3, n4}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DEA322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ul-256QAM-Slot-r15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C93EB2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ul-256QAM-Subslot-r15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1B1D65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p>
    <w:p w14:paraId="2E79B6D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E67C55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09C09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 xml:space="preserve">STTI-SupportedCombinations-r15 ::= </w:t>
      </w:r>
      <w:r w:rsidRPr="00F31F04">
        <w:rPr>
          <w:rFonts w:ascii="Courier New" w:hAnsi="Courier New"/>
          <w:noProof/>
          <w:sz w:val="16"/>
          <w:lang w:eastAsia="ja-JP"/>
        </w:rPr>
        <w:tab/>
        <w:t>SEQUENCE {</w:t>
      </w:r>
    </w:p>
    <w:p w14:paraId="172F417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ab/>
        <w:t>combination-22-r15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DL-UL-CCs-r15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AEF6AC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combination-77-r15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DL-UL-CCs-r15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DE0AB3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combination-27-r15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DL-UL-CCs-r15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F14282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combination-22-27-r15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(1..2)) OF DL-UL-CCs-r15</w:t>
      </w:r>
      <w:r w:rsidRPr="00F31F04">
        <w:rPr>
          <w:rFonts w:ascii="Courier New" w:hAnsi="Courier New"/>
          <w:noProof/>
          <w:sz w:val="16"/>
          <w:lang w:eastAsia="ja-JP"/>
        </w:rPr>
        <w:tab/>
      </w:r>
      <w:r w:rsidRPr="00F31F04">
        <w:rPr>
          <w:rFonts w:ascii="Courier New" w:hAnsi="Courier New"/>
          <w:noProof/>
          <w:sz w:val="16"/>
          <w:lang w:eastAsia="ja-JP"/>
        </w:rPr>
        <w:tab/>
        <w:t>OPTIONAL,</w:t>
      </w:r>
    </w:p>
    <w:p w14:paraId="53563B1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combination-77-22-r15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(1..2)) OF DL-UL-CCs-r15</w:t>
      </w:r>
      <w:r w:rsidRPr="00F31F04">
        <w:rPr>
          <w:rFonts w:ascii="Courier New" w:hAnsi="Courier New"/>
          <w:noProof/>
          <w:sz w:val="16"/>
          <w:lang w:eastAsia="ja-JP"/>
        </w:rPr>
        <w:tab/>
      </w:r>
      <w:r w:rsidRPr="00F31F04">
        <w:rPr>
          <w:rFonts w:ascii="Courier New" w:hAnsi="Courier New"/>
          <w:noProof/>
          <w:sz w:val="16"/>
          <w:lang w:eastAsia="ja-JP"/>
        </w:rPr>
        <w:tab/>
        <w:t>OPTIONAL,</w:t>
      </w:r>
    </w:p>
    <w:p w14:paraId="2E2594A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combination-77-27-r15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(1..2)) OF DL-UL-CCs-r15</w:t>
      </w:r>
      <w:r w:rsidRPr="00F31F04">
        <w:rPr>
          <w:rFonts w:ascii="Courier New" w:hAnsi="Courier New"/>
          <w:noProof/>
          <w:sz w:val="16"/>
          <w:lang w:eastAsia="ja-JP"/>
        </w:rPr>
        <w:tab/>
      </w:r>
      <w:r w:rsidRPr="00F31F04">
        <w:rPr>
          <w:rFonts w:ascii="Courier New" w:hAnsi="Courier New"/>
          <w:noProof/>
          <w:sz w:val="16"/>
          <w:lang w:eastAsia="ja-JP"/>
        </w:rPr>
        <w:tab/>
        <w:t>OPTIONAL</w:t>
      </w:r>
    </w:p>
    <w:p w14:paraId="72C5C14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795D55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25EB6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DL-UL-CCs-r15 ::= SEQUENCE {</w:t>
      </w:r>
    </w:p>
    <w:p w14:paraId="5BC5B4B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maxNumberDL-CCs-r15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(1..32)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AB30E4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maxNumberUL-CCs-r15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(1..32)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23770F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3F49B6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FA8DB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SupportedBandCombination-r10 ::= SEQUENCE (SIZE (1..maxBandComb-r10)) OF BandCombinationParameters-r10</w:t>
      </w:r>
    </w:p>
    <w:p w14:paraId="2C1A9FE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74801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SupportedBandCombinationExt-r10 ::= SEQUENCE (SIZE (1..maxBandComb-r10)) OF BandCombinationParametersExt-r10</w:t>
      </w:r>
    </w:p>
    <w:p w14:paraId="5463984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D68B8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SupportedBandCombination-v1090 ::= SEQUENCE (SIZE (1..maxBandComb-r10)) OF BandCombinationParameters-v1090</w:t>
      </w:r>
    </w:p>
    <w:p w14:paraId="40B4884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DDB0E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SupportedBandCombination-v10i0 ::= SEQUENCE (SIZE (1..maxBandComb-r10)) OF BandCombinationParameters-v10i0</w:t>
      </w:r>
    </w:p>
    <w:p w14:paraId="1BD8CAA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E3A47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SupportedBandCombination-v1130 ::= SEQUENCE (SIZE (1..maxBandComb-r10)) OF BandCombinationParameters-v1130</w:t>
      </w:r>
    </w:p>
    <w:p w14:paraId="46283DD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DA5E0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SupportedBandCombination-v1250 ::= SEQUENCE (SIZE (1..maxBandComb-r10)) OF BandCombinationParameters-v1250</w:t>
      </w:r>
    </w:p>
    <w:p w14:paraId="2456912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0B781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SupportedBandCombination-v1270 ::= SEQUENCE (SIZE (1..maxBandComb-r10)) OF BandCombinationParameters-v1270</w:t>
      </w:r>
    </w:p>
    <w:p w14:paraId="5B0B961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8930D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SupportedBandCombination-v1320 ::= SEQUENCE (SIZE (1..maxBandComb-r10)) OF BandCombinationParameters-v1320</w:t>
      </w:r>
    </w:p>
    <w:p w14:paraId="38229A9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9081F2"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SupportedBandCombination-v1380 ::= SEQUENCE (SIZE (1..maxBandComb-r10)) OF BandCombinationParameters-v1380</w:t>
      </w:r>
    </w:p>
    <w:p w14:paraId="1CD5EF84"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52632F"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SupportedBandCombination-v1390 ::= SEQUENCE (SIZE (1..maxBandComb-r10)) OF BandCombinationParameters-v1390</w:t>
      </w:r>
    </w:p>
    <w:p w14:paraId="31B3DFD0"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9DEAF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SupportedBandCombination-v1430 ::= SEQUENCE (SIZE (1..maxBandComb-r10)) OF BandCombinationParameters-v1430</w:t>
      </w:r>
    </w:p>
    <w:p w14:paraId="314B7BE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DDA1B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SupportedBandCombination-v1450 ::= SEQUENCE (SIZE (1..maxBandComb-r10)) OF BandCombinationParameters-v1450</w:t>
      </w:r>
    </w:p>
    <w:p w14:paraId="4C91BDE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2FFBC7"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SupportedBandCombination-v1470 ::= SEQUENCE (SIZE (1..maxBandComb-r10)) OF BandCombinationParameters-v1470</w:t>
      </w:r>
    </w:p>
    <w:p w14:paraId="61DAAA21"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BD8D9B"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SupportedBandCombination-v1530 ::= SEQUENCE (SIZE (1..maxBandComb-r10)) OF BandCombinationParameters-v1530</w:t>
      </w:r>
    </w:p>
    <w:p w14:paraId="2EEE3014"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B72EA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SupportedBandCombinationAdd-r11 ::= SEQUENCE (SIZE (1..maxBandComb-r11)) OF BandCombinationParameters-r11</w:t>
      </w:r>
    </w:p>
    <w:p w14:paraId="4885B02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C2DEA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SupportedBandCombinationAdd-v11d0 ::= SEQUENCE (SIZE (1..maxBandComb-r11)) OF BandCombinationParameters-v10i0</w:t>
      </w:r>
    </w:p>
    <w:p w14:paraId="0DE5408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EA59C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SupportedBandCombinationAdd-v1250 ::= SEQUENCE (SIZE (1..maxBandComb-r11)) OF BandCombinationParameters-v1250</w:t>
      </w:r>
    </w:p>
    <w:p w14:paraId="6F83317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0D539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SupportedBandCombinationAdd-v1270 ::= SEQUENCE (SIZE (1..maxBandComb-r11)) OF BandCombinationParameters-v1270</w:t>
      </w:r>
    </w:p>
    <w:p w14:paraId="754D561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EDC3E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SupportedBandCombinationAdd-v1320 ::= SEQUENCE (SIZE (1..maxBandComb-r11)) OF BandCombinationParameters-v1320</w:t>
      </w:r>
    </w:p>
    <w:p w14:paraId="6681F47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8D9C1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SupportedBandCombinationAdd-v1380 ::= SEQUENCE (SIZE (1..maxBandComb-r11)) OF BandCombinationParameters-v1380</w:t>
      </w:r>
    </w:p>
    <w:p w14:paraId="2DA9935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8655E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SupportedBandCombinationAdd-v1390 ::= SEQUENCE (SIZE (1..maxBandComb-r11)) OF BandCombinationParameters-v1390</w:t>
      </w:r>
    </w:p>
    <w:p w14:paraId="059A954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5E73A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SupportedBandCombinationAdd-v1430 ::= SEQUENCE (SIZE (1..maxBandComb-r11)) OF BandCombinationParameters-v1430</w:t>
      </w:r>
    </w:p>
    <w:p w14:paraId="4087AED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4BAB3A"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SupportedBandCombinationAdd-v1450 ::= SEQUENCE (SIZE (1..maxBandComb-r11)) OF BandCombinationParameters-v1450</w:t>
      </w:r>
    </w:p>
    <w:p w14:paraId="61F4953A"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0DC502"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SupportedBandCombinationAdd-v1470 ::= SEQUENCE (SIZE (1..maxBandComb-r11)) OF BandCombinationParameters-v1470</w:t>
      </w:r>
    </w:p>
    <w:p w14:paraId="4E4BCFFE"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771D43"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SupportedBandCombinationAdd-v1530 ::= SEQUENCE (SIZE (1..maxBandComb-r11)) OF BandCombinationParameters-v1530</w:t>
      </w:r>
    </w:p>
    <w:p w14:paraId="6DAA72F2"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08A56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SupportedBandCombinationReduced-r13 ::=</w:t>
      </w:r>
      <w:r w:rsidRPr="00F31F04">
        <w:rPr>
          <w:rFonts w:ascii="Courier New" w:hAnsi="Courier New"/>
          <w:noProof/>
          <w:sz w:val="16"/>
          <w:lang w:eastAsia="ja-JP"/>
        </w:rPr>
        <w:tab/>
        <w:t>SEQUENCE (SIZE (1..maxBandComb-r13)) OF BandCombinationParameters-r13</w:t>
      </w:r>
    </w:p>
    <w:p w14:paraId="49BF15A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AE4CF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SupportedBandCombinationReduced-v1320 ::=</w:t>
      </w:r>
      <w:r w:rsidRPr="00F31F04">
        <w:rPr>
          <w:rFonts w:ascii="Courier New" w:hAnsi="Courier New"/>
          <w:noProof/>
          <w:sz w:val="16"/>
          <w:lang w:eastAsia="ja-JP"/>
        </w:rPr>
        <w:tab/>
        <w:t>SEQUENCE (SIZE (1..maxBandComb-r13)) OF BandCombinationParameters-v1320</w:t>
      </w:r>
    </w:p>
    <w:p w14:paraId="33CC248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A3409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SupportedBandCombinationReduced-v1380 ::=</w:t>
      </w:r>
      <w:r w:rsidRPr="00F31F04">
        <w:rPr>
          <w:rFonts w:ascii="Courier New" w:hAnsi="Courier New"/>
          <w:noProof/>
          <w:sz w:val="16"/>
          <w:lang w:eastAsia="ja-JP"/>
        </w:rPr>
        <w:tab/>
        <w:t>SEQUENCE (SIZE (1..maxBandComb-r13)) OF BandCombinationParameters-v1380</w:t>
      </w:r>
    </w:p>
    <w:p w14:paraId="46F1B50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B99A2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SupportedBandCombinationReduced-v1390 ::=</w:t>
      </w:r>
      <w:r w:rsidRPr="00F31F04">
        <w:rPr>
          <w:rFonts w:ascii="Courier New" w:hAnsi="Courier New"/>
          <w:noProof/>
          <w:sz w:val="16"/>
          <w:lang w:eastAsia="ja-JP"/>
        </w:rPr>
        <w:tab/>
        <w:t>SEQUENCE (SIZE (1..maxBandComb-r13)) OF BandCombinationParameters-v1390</w:t>
      </w:r>
    </w:p>
    <w:p w14:paraId="085C1CF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CF21A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SupportedBandCombinationReduced-v1430 ::=</w:t>
      </w:r>
      <w:r w:rsidRPr="00F31F04">
        <w:rPr>
          <w:rFonts w:ascii="Courier New" w:hAnsi="Courier New"/>
          <w:noProof/>
          <w:sz w:val="16"/>
          <w:lang w:eastAsia="ja-JP"/>
        </w:rPr>
        <w:tab/>
        <w:t>SEQUENCE (SIZE (1..maxBandComb-r13)) OF BandCombinationParameters-v1430</w:t>
      </w:r>
    </w:p>
    <w:p w14:paraId="354B67F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E0A6E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SupportedBandCombinationReduced-v1450 ::=</w:t>
      </w:r>
      <w:r w:rsidRPr="00F31F04">
        <w:rPr>
          <w:rFonts w:ascii="Courier New" w:hAnsi="Courier New"/>
          <w:noProof/>
          <w:sz w:val="16"/>
          <w:lang w:eastAsia="ja-JP"/>
        </w:rPr>
        <w:tab/>
        <w:t>SEQUENCE (SIZE (1..maxBandComb-r13)) OF BandCombinationParameters-v1450</w:t>
      </w:r>
    </w:p>
    <w:p w14:paraId="4D6FD7E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BA15D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SupportedBandCombinationReduced-v1470 ::=</w:t>
      </w:r>
      <w:r w:rsidRPr="00F31F04">
        <w:rPr>
          <w:rFonts w:ascii="Courier New" w:hAnsi="Courier New"/>
          <w:noProof/>
          <w:sz w:val="16"/>
          <w:lang w:eastAsia="ja-JP"/>
        </w:rPr>
        <w:tab/>
        <w:t>SEQUENCE (SIZE (1..maxBandComb-r13)) OF BandCombinationParameters-v1470</w:t>
      </w:r>
    </w:p>
    <w:p w14:paraId="3BE525B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E5797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SupportedBandCombinationReduced-v1530 ::=</w:t>
      </w:r>
      <w:r w:rsidRPr="00F31F04">
        <w:rPr>
          <w:rFonts w:ascii="Courier New" w:hAnsi="Courier New"/>
          <w:noProof/>
          <w:sz w:val="16"/>
          <w:lang w:eastAsia="ja-JP"/>
        </w:rPr>
        <w:tab/>
        <w:t>SEQUENCE (SIZE (1..maxBandComb-r13)) OF BandCombinationParameters-v1530</w:t>
      </w:r>
    </w:p>
    <w:p w14:paraId="5E71676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97C0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BandCombinationParameters-r10 ::= SEQUENCE (SIZE (1..maxSimultaneousBands-r10)) OF BandParameters-r10</w:t>
      </w:r>
    </w:p>
    <w:p w14:paraId="3BD29D9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F3BBB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BandCombinationParametersExt-r10 ::= SEQUENCE {</w:t>
      </w:r>
    </w:p>
    <w:p w14:paraId="36750E8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supportedBandwidthCombinationSet-r10</w:t>
      </w:r>
      <w:r w:rsidRPr="00F31F04">
        <w:rPr>
          <w:rFonts w:ascii="Courier New" w:hAnsi="Courier New"/>
          <w:noProof/>
          <w:sz w:val="16"/>
          <w:lang w:eastAsia="ja-JP"/>
        </w:rPr>
        <w:tab/>
        <w:t>SupportedBandwidthCombinationSet-r10</w:t>
      </w:r>
      <w:r w:rsidRPr="00F31F04">
        <w:rPr>
          <w:rFonts w:ascii="Courier New" w:hAnsi="Courier New"/>
          <w:noProof/>
          <w:sz w:val="16"/>
          <w:lang w:eastAsia="ja-JP"/>
        </w:rPr>
        <w:tab/>
        <w:t>OPTIONAL</w:t>
      </w:r>
    </w:p>
    <w:p w14:paraId="43BA5F7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FECB0E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4B0D2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BandCombinationParameters-v1090 ::= SEQUENCE (SIZE (1..maxSimultaneousBands-r10)) OF BandParameters-v1090</w:t>
      </w:r>
    </w:p>
    <w:p w14:paraId="58450B8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D7286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BandCombinationParameters-v10i0::= SEQUENCE {</w:t>
      </w:r>
    </w:p>
    <w:p w14:paraId="38350D3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bandParameterList-v10i0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(1..maxSimultaneousBands-r10)) OF</w:t>
      </w:r>
    </w:p>
    <w:p w14:paraId="6649F50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BandParameters-v10i0</w:t>
      </w:r>
      <w:r w:rsidRPr="00F31F04">
        <w:rPr>
          <w:rFonts w:ascii="Courier New" w:hAnsi="Courier New"/>
          <w:noProof/>
          <w:sz w:val="16"/>
          <w:lang w:eastAsia="ja-JP"/>
        </w:rPr>
        <w:tab/>
        <w:t>OPTIONAL</w:t>
      </w:r>
    </w:p>
    <w:p w14:paraId="3E4A619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68EB95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69367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BandCombinationParameters-v1130 ::=</w:t>
      </w:r>
      <w:r w:rsidRPr="00F31F04">
        <w:rPr>
          <w:rFonts w:ascii="Courier New" w:hAnsi="Courier New"/>
          <w:noProof/>
          <w:sz w:val="16"/>
          <w:lang w:eastAsia="ja-JP"/>
        </w:rPr>
        <w:tab/>
        <w:t>SEQUENCE {</w:t>
      </w:r>
    </w:p>
    <w:p w14:paraId="1B5C4B3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multipleTimingAdvance-r11</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EBEC69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simultaneousRx-Tx-r11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7D6470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bandParameterList-r11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(1..maxSimultaneousBands-r10)) OF BandParameters-v1130</w:t>
      </w:r>
      <w:r w:rsidRPr="00F31F04">
        <w:rPr>
          <w:rFonts w:ascii="Courier New" w:hAnsi="Courier New"/>
          <w:noProof/>
          <w:sz w:val="16"/>
          <w:lang w:eastAsia="ja-JP"/>
        </w:rPr>
        <w:tab/>
        <w:t>OPTIONAL,</w:t>
      </w:r>
    </w:p>
    <w:p w14:paraId="326EE6A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p>
    <w:p w14:paraId="63926C3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34EE0B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0E7DD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BandCombinationParameters-r11 ::=</w:t>
      </w:r>
      <w:r w:rsidRPr="00F31F04">
        <w:rPr>
          <w:rFonts w:ascii="Courier New" w:hAnsi="Courier New"/>
          <w:noProof/>
          <w:sz w:val="16"/>
          <w:lang w:eastAsia="ja-JP"/>
        </w:rPr>
        <w:tab/>
        <w:t>SEQUENCE {</w:t>
      </w:r>
    </w:p>
    <w:p w14:paraId="3AFE093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bandParameterList-r11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(1..maxSimultaneousBands-r10)) OF</w:t>
      </w:r>
    </w:p>
    <w:p w14:paraId="3EB402E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BandParameters-r11,</w:t>
      </w:r>
    </w:p>
    <w:p w14:paraId="1ADFF52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supportedBandwidthCombinationSet-r11</w:t>
      </w:r>
      <w:r w:rsidRPr="00F31F04">
        <w:rPr>
          <w:rFonts w:ascii="Courier New" w:hAnsi="Courier New"/>
          <w:noProof/>
          <w:sz w:val="16"/>
          <w:lang w:eastAsia="ja-JP"/>
        </w:rPr>
        <w:tab/>
        <w:t>SupportedBandwidthCombinationSet-r10</w:t>
      </w:r>
      <w:r w:rsidRPr="00F31F04">
        <w:rPr>
          <w:rFonts w:ascii="Courier New" w:hAnsi="Courier New"/>
          <w:noProof/>
          <w:sz w:val="16"/>
          <w:lang w:eastAsia="ja-JP"/>
        </w:rPr>
        <w:tab/>
        <w:t>OPTIONAL,</w:t>
      </w:r>
    </w:p>
    <w:p w14:paraId="1CCC39C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multipleTimingAdvance-r11</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1D136A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simultaneousRx-Tx-r11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22A505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bandInfoEUTRA-r11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BandInfoEUTRA,</w:t>
      </w:r>
    </w:p>
    <w:p w14:paraId="1C59629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p>
    <w:p w14:paraId="2C270E4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15C473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25A98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BandCombinationParameters-v1250::= SEQUENCE {</w:t>
      </w:r>
    </w:p>
    <w:p w14:paraId="4BE58D1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eastAsia="SimSun" w:hAnsi="Courier New"/>
          <w:noProof/>
          <w:sz w:val="16"/>
          <w:lang w:eastAsia="ja-JP"/>
        </w:rPr>
        <w:tab/>
        <w:t>dc-Support-r12</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SEQUENCE {</w:t>
      </w:r>
    </w:p>
    <w:p w14:paraId="406183B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eastAsia="SimSun" w:hAnsi="Courier New"/>
          <w:noProof/>
          <w:sz w:val="16"/>
          <w:lang w:eastAsia="ja-JP"/>
        </w:rPr>
        <w:tab/>
      </w:r>
      <w:r w:rsidRPr="00F31F04">
        <w:rPr>
          <w:rFonts w:ascii="Courier New" w:eastAsia="SimSun" w:hAnsi="Courier New"/>
          <w:noProof/>
          <w:sz w:val="16"/>
          <w:lang w:eastAsia="ja-JP"/>
        </w:rPr>
        <w:tab/>
        <w:t>asynchronous-r12</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ENUMERATED {supported}</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OPTIONAL,</w:t>
      </w:r>
    </w:p>
    <w:p w14:paraId="7807DD3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eastAsia="SimSun" w:hAnsi="Courier New"/>
          <w:noProof/>
          <w:sz w:val="16"/>
          <w:lang w:eastAsia="ja-JP"/>
        </w:rPr>
        <w:tab/>
      </w:r>
      <w:r w:rsidRPr="00F31F04">
        <w:rPr>
          <w:rFonts w:ascii="Courier New" w:eastAsia="SimSun" w:hAnsi="Courier New"/>
          <w:noProof/>
          <w:sz w:val="16"/>
          <w:lang w:eastAsia="ja-JP"/>
        </w:rPr>
        <w:tab/>
        <w:t>supportedCellGrouping-r12</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t>CHOICE {</w:t>
      </w:r>
    </w:p>
    <w:p w14:paraId="60BDCAD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threeEntries-r12</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BIT STRING (SIZE(3)),</w:t>
      </w:r>
    </w:p>
    <w:p w14:paraId="6C1A6CF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fourEntries-r12</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BIT STRING (SIZE(7)),</w:t>
      </w:r>
    </w:p>
    <w:p w14:paraId="4CD2628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fiveEntries-r12</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BIT STRING (SIZE(15))</w:t>
      </w:r>
    </w:p>
    <w:p w14:paraId="3E1A63A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eastAsia="SimSun" w:hAnsi="Courier New"/>
          <w:noProof/>
          <w:sz w:val="16"/>
          <w:lang w:eastAsia="ja-JP"/>
        </w:rPr>
        <w:tab/>
      </w:r>
      <w:r w:rsidRPr="00F31F04">
        <w:rPr>
          <w:rFonts w:ascii="Courier New" w:eastAsia="SimSun" w:hAnsi="Courier New"/>
          <w:noProof/>
          <w:sz w:val="16"/>
          <w:lang w:eastAsia="ja-JP"/>
        </w:rPr>
        <w:tab/>
        <w:t>}</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OPTIONAL</w:t>
      </w:r>
    </w:p>
    <w:p w14:paraId="156DE79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eastAsia="SimSun" w:hAnsi="Courier New"/>
          <w:noProof/>
          <w:sz w:val="16"/>
          <w:lang w:eastAsia="ja-JP"/>
        </w:rPr>
        <w:tab/>
        <w:t>}</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OPTIONAL,</w:t>
      </w:r>
    </w:p>
    <w:p w14:paraId="345B6C1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eastAsia="SimSun" w:hAnsi="Courier New"/>
          <w:noProof/>
          <w:sz w:val="16"/>
          <w:lang w:eastAsia="ja-JP"/>
        </w:rPr>
        <w:tab/>
        <w:t>supportedNAICS-2CRS-AP-r12</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hAnsi="Courier New"/>
          <w:noProof/>
          <w:sz w:val="16"/>
          <w:lang w:eastAsia="ja-JP"/>
        </w:rPr>
        <w:t>BIT STRING (SIZE (1..maxNAICS-Entries-r12))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eastAsia="SimSun" w:hAnsi="Courier New"/>
          <w:noProof/>
          <w:sz w:val="16"/>
          <w:lang w:eastAsia="ja-JP"/>
        </w:rPr>
        <w:t>OPTIONAL,</w:t>
      </w:r>
    </w:p>
    <w:p w14:paraId="324EAA7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commSupportedBandsPerBC-r12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 (1.. maxBands))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eastAsia="SimSun" w:hAnsi="Courier New"/>
          <w:noProof/>
          <w:sz w:val="16"/>
          <w:lang w:eastAsia="ja-JP"/>
        </w:rPr>
        <w:t>OPTIONAL</w:t>
      </w:r>
      <w:r w:rsidRPr="00F31F04">
        <w:rPr>
          <w:rFonts w:ascii="Courier New" w:hAnsi="Courier New"/>
          <w:noProof/>
          <w:sz w:val="16"/>
          <w:lang w:eastAsia="ja-JP"/>
        </w:rPr>
        <w:t>,</w:t>
      </w:r>
    </w:p>
    <w:p w14:paraId="0EED5CB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eastAsia="SimSun" w:hAnsi="Courier New"/>
          <w:noProof/>
          <w:sz w:val="16"/>
          <w:lang w:eastAsia="ja-JP"/>
        </w:rPr>
        <w:lastRenderedPageBreak/>
        <w:tab/>
      </w:r>
      <w:r w:rsidRPr="00F31F04">
        <w:rPr>
          <w:rFonts w:ascii="Courier New" w:hAnsi="Courier New"/>
          <w:noProof/>
          <w:sz w:val="16"/>
          <w:lang w:eastAsia="ja-JP"/>
        </w:rPr>
        <w:t>...</w:t>
      </w:r>
    </w:p>
    <w:p w14:paraId="430B6E2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88E213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9E152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BandCombinationParameters-v1270 ::= SEQUENCE {</w:t>
      </w:r>
    </w:p>
    <w:p w14:paraId="1E9E338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bandParameterList-v1270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(1..maxSimultaneousBands-r10)) OF</w:t>
      </w:r>
    </w:p>
    <w:p w14:paraId="362BFBC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BandParameters-v1270</w:t>
      </w:r>
      <w:r w:rsidRPr="00F31F04">
        <w:rPr>
          <w:rFonts w:ascii="Courier New" w:hAnsi="Courier New"/>
          <w:noProof/>
          <w:sz w:val="16"/>
          <w:lang w:eastAsia="ja-JP"/>
        </w:rPr>
        <w:tab/>
      </w:r>
      <w:r w:rsidRPr="00F31F04">
        <w:rPr>
          <w:rFonts w:ascii="Courier New" w:hAnsi="Courier New"/>
          <w:noProof/>
          <w:sz w:val="16"/>
          <w:lang w:eastAsia="ja-JP"/>
        </w:rPr>
        <w:tab/>
        <w:t>OPTIONAL</w:t>
      </w:r>
    </w:p>
    <w:p w14:paraId="5067593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7D73F5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A6DA8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BandCombinationParameters-r13 ::=</w:t>
      </w:r>
      <w:r w:rsidRPr="00F31F04">
        <w:rPr>
          <w:rFonts w:ascii="Courier New" w:hAnsi="Courier New"/>
          <w:noProof/>
          <w:sz w:val="16"/>
          <w:lang w:eastAsia="ja-JP"/>
        </w:rPr>
        <w:tab/>
        <w:t>SEQUENCE {</w:t>
      </w:r>
    </w:p>
    <w:p w14:paraId="271B588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differentFallbackSupported-r13</w:t>
      </w:r>
      <w:r w:rsidRPr="00F31F04">
        <w:rPr>
          <w:rFonts w:ascii="Courier New" w:hAnsi="Courier New"/>
          <w:noProof/>
          <w:sz w:val="16"/>
          <w:lang w:eastAsia="ja-JP"/>
        </w:rPr>
        <w:tab/>
        <w:t>ENUMERATED {true}</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F1FC57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bandParameterList-r13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(1..maxSimultaneousBands-r10)) OF BandParameters-r13,</w:t>
      </w:r>
    </w:p>
    <w:p w14:paraId="60E7A70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supportedBandwidthCombinationSet-r13</w:t>
      </w:r>
      <w:r w:rsidRPr="00F31F04">
        <w:rPr>
          <w:rFonts w:ascii="Courier New" w:hAnsi="Courier New"/>
          <w:noProof/>
          <w:sz w:val="16"/>
          <w:lang w:eastAsia="ja-JP"/>
        </w:rPr>
        <w:tab/>
        <w:t>SupportedBandwidthCombinationSet-r10</w:t>
      </w:r>
      <w:r w:rsidRPr="00F31F04">
        <w:rPr>
          <w:rFonts w:ascii="Courier New" w:hAnsi="Courier New"/>
          <w:noProof/>
          <w:sz w:val="16"/>
          <w:lang w:eastAsia="ja-JP"/>
        </w:rPr>
        <w:tab/>
        <w:t>OPTIONAL,</w:t>
      </w:r>
    </w:p>
    <w:p w14:paraId="31FF528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multipleTimingAdvance-r13</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B0D7AC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simultaneousRx-Tx-r13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F2C028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bandInfoEUTRA-r13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BandInfoEUTRA,</w:t>
      </w:r>
    </w:p>
    <w:p w14:paraId="166AC8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dc-Support-r13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1996971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asynchronous-r13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1303E3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supportedCellGrouping-r13</w:t>
      </w:r>
      <w:r w:rsidRPr="00F31F04">
        <w:rPr>
          <w:rFonts w:ascii="Courier New" w:hAnsi="Courier New"/>
          <w:noProof/>
          <w:sz w:val="16"/>
          <w:lang w:eastAsia="ja-JP"/>
        </w:rPr>
        <w:tab/>
      </w:r>
      <w:r w:rsidRPr="00F31F04">
        <w:rPr>
          <w:rFonts w:ascii="Courier New" w:hAnsi="Courier New"/>
          <w:noProof/>
          <w:sz w:val="16"/>
          <w:lang w:eastAsia="ja-JP"/>
        </w:rPr>
        <w:tab/>
        <w:t>CHOICE {</w:t>
      </w:r>
    </w:p>
    <w:p w14:paraId="72D0193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threeEntries-r13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(SIZE(3)),</w:t>
      </w:r>
    </w:p>
    <w:p w14:paraId="34649DF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fourEntries-r13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(SIZE(7)),</w:t>
      </w:r>
    </w:p>
    <w:p w14:paraId="130CC2C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fiveEntries-r13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(SIZE(15))</w:t>
      </w:r>
    </w:p>
    <w:p w14:paraId="6B983E8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AA3A7C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3680B9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supportedNAICS-2CRS-AP-r13</w:t>
      </w:r>
      <w:r w:rsidRPr="00F31F04">
        <w:rPr>
          <w:rFonts w:ascii="Courier New" w:hAnsi="Courier New"/>
          <w:noProof/>
          <w:sz w:val="16"/>
          <w:lang w:eastAsia="ja-JP"/>
        </w:rPr>
        <w:tab/>
      </w:r>
      <w:r w:rsidRPr="00F31F04">
        <w:rPr>
          <w:rFonts w:ascii="Courier New" w:hAnsi="Courier New"/>
          <w:noProof/>
          <w:sz w:val="16"/>
          <w:lang w:eastAsia="ja-JP"/>
        </w:rPr>
        <w:tab/>
        <w:t>BIT STRING (SIZE (1..maxNAICS-Entries-r12))</w:t>
      </w:r>
      <w:r w:rsidRPr="00F31F04">
        <w:rPr>
          <w:rFonts w:ascii="Courier New" w:hAnsi="Courier New"/>
          <w:noProof/>
          <w:sz w:val="16"/>
          <w:lang w:eastAsia="ja-JP"/>
        </w:rPr>
        <w:tab/>
        <w:t>OPTIONAL,</w:t>
      </w:r>
    </w:p>
    <w:p w14:paraId="4992076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commSupportedBandsPerBC-r13</w:t>
      </w:r>
      <w:r w:rsidRPr="00F31F04">
        <w:rPr>
          <w:rFonts w:ascii="Courier New" w:hAnsi="Courier New"/>
          <w:noProof/>
          <w:sz w:val="16"/>
          <w:lang w:eastAsia="ja-JP"/>
        </w:rPr>
        <w:tab/>
      </w:r>
      <w:r w:rsidRPr="00F31F04">
        <w:rPr>
          <w:rFonts w:ascii="Courier New" w:hAnsi="Courier New"/>
          <w:noProof/>
          <w:sz w:val="16"/>
          <w:lang w:eastAsia="ja-JP"/>
        </w:rPr>
        <w:tab/>
        <w:t>BIT STRING (SIZE (1.. maxBands))</w:t>
      </w:r>
      <w:r w:rsidRPr="00F31F04">
        <w:rPr>
          <w:rFonts w:ascii="Courier New" w:hAnsi="Courier New"/>
          <w:noProof/>
          <w:sz w:val="16"/>
          <w:lang w:eastAsia="ja-JP"/>
        </w:rPr>
        <w:tab/>
      </w:r>
      <w:r w:rsidRPr="00F31F04">
        <w:rPr>
          <w:rFonts w:ascii="Courier New" w:hAnsi="Courier New"/>
          <w:noProof/>
          <w:sz w:val="16"/>
          <w:lang w:eastAsia="ja-JP"/>
        </w:rPr>
        <w:tab/>
        <w:t>OPTIONAL</w:t>
      </w:r>
    </w:p>
    <w:p w14:paraId="02321EC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7D3B2E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821B8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BandCombinationParameters-v1320 ::= SEQUENCE {</w:t>
      </w:r>
    </w:p>
    <w:p w14:paraId="6D663CC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bandParameterList-v1320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(1..maxSimultaneousBands-r10)) OF</w:t>
      </w:r>
    </w:p>
    <w:p w14:paraId="0637074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BandParameters-v1320</w:t>
      </w:r>
      <w:r w:rsidRPr="00F31F04">
        <w:rPr>
          <w:rFonts w:ascii="Courier New" w:hAnsi="Courier New"/>
          <w:noProof/>
          <w:sz w:val="16"/>
          <w:lang w:eastAsia="ja-JP"/>
        </w:rPr>
        <w:tab/>
      </w:r>
      <w:r w:rsidRPr="00F31F04">
        <w:rPr>
          <w:rFonts w:ascii="Courier New" w:hAnsi="Courier New"/>
          <w:noProof/>
          <w:sz w:val="16"/>
          <w:lang w:eastAsia="ja-JP"/>
        </w:rPr>
        <w:tab/>
        <w:t>OPTIONAL,</w:t>
      </w:r>
    </w:p>
    <w:p w14:paraId="081DCB1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additionalRx-Tx-PerformanceReq-r13</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A04E49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8C2F17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B53B8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BandCombinationParameters-v1380 ::= SEQUENCE {</w:t>
      </w:r>
    </w:p>
    <w:p w14:paraId="18B90B0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bandParameterList-v1380</w:t>
      </w:r>
      <w:r w:rsidRPr="00F31F04">
        <w:rPr>
          <w:rFonts w:ascii="Courier New" w:hAnsi="Courier New"/>
          <w:noProof/>
          <w:sz w:val="16"/>
          <w:lang w:eastAsia="ja-JP"/>
        </w:rPr>
        <w:tab/>
      </w:r>
      <w:r w:rsidRPr="00F31F04">
        <w:rPr>
          <w:rFonts w:ascii="Courier New" w:hAnsi="Courier New"/>
          <w:noProof/>
          <w:sz w:val="16"/>
          <w:lang w:eastAsia="ja-JP"/>
        </w:rPr>
        <w:tab/>
        <w:t>SEQUENCE (SIZE (1..maxSimultaneousBands-r10)) OF</w:t>
      </w:r>
    </w:p>
    <w:p w14:paraId="0DE8B76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BandParameters-v1380</w:t>
      </w:r>
      <w:r w:rsidRPr="00F31F04">
        <w:rPr>
          <w:rFonts w:ascii="Courier New" w:hAnsi="Courier New"/>
          <w:noProof/>
          <w:sz w:val="16"/>
          <w:lang w:eastAsia="ja-JP"/>
        </w:rPr>
        <w:tab/>
      </w:r>
      <w:r w:rsidRPr="00F31F04">
        <w:rPr>
          <w:rFonts w:ascii="Courier New" w:hAnsi="Courier New"/>
          <w:noProof/>
          <w:sz w:val="16"/>
          <w:lang w:eastAsia="ja-JP"/>
        </w:rPr>
        <w:tab/>
        <w:t>OPTIONAL</w:t>
      </w:r>
    </w:p>
    <w:p w14:paraId="33CFC1A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44607F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ABEA0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BandCombinationParameters-v1390 ::= SEQUENCE {</w:t>
      </w:r>
    </w:p>
    <w:p w14:paraId="573D752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ue-CA-PowerClass-N-r13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{class2}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BC3D02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2162FF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3B7DB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BandCombinationParameters-v1430 ::= SEQUENCE {</w:t>
      </w:r>
    </w:p>
    <w:p w14:paraId="5D536F0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bandParameterList-v1430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(1..maxSimultaneousBands-r10)) OF</w:t>
      </w:r>
    </w:p>
    <w:p w14:paraId="64D8838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BandParameters-v1430</w:t>
      </w:r>
      <w:r w:rsidRPr="00F31F04">
        <w:rPr>
          <w:rFonts w:ascii="Courier New" w:hAnsi="Courier New"/>
          <w:noProof/>
          <w:sz w:val="16"/>
          <w:lang w:eastAsia="ja-JP"/>
        </w:rPr>
        <w:tab/>
      </w:r>
      <w:r w:rsidRPr="00F31F04">
        <w:rPr>
          <w:rFonts w:ascii="Courier New" w:hAnsi="Courier New"/>
          <w:noProof/>
          <w:sz w:val="16"/>
          <w:lang w:eastAsia="ja-JP"/>
        </w:rPr>
        <w:tab/>
        <w:t>OPTIONAL,</w:t>
      </w:r>
    </w:p>
    <w:p w14:paraId="613A3C7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v2x-SupportedTxBandCombListPerBC-r14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 (1.. maxBandComb-r13))</w:t>
      </w:r>
      <w:r w:rsidRPr="00F31F04">
        <w:rPr>
          <w:rFonts w:ascii="Courier New" w:hAnsi="Courier New"/>
          <w:noProof/>
          <w:sz w:val="16"/>
          <w:lang w:eastAsia="ja-JP"/>
        </w:rPr>
        <w:tab/>
      </w:r>
      <w:r w:rsidRPr="00F31F04">
        <w:rPr>
          <w:rFonts w:ascii="Courier New" w:hAnsi="Courier New"/>
          <w:noProof/>
          <w:sz w:val="16"/>
          <w:lang w:eastAsia="ja-JP"/>
        </w:rPr>
        <w:tab/>
        <w:t>OPTIONAL,</w:t>
      </w:r>
    </w:p>
    <w:p w14:paraId="122E6F1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v2x-SupportedRxBandCombListPerBC-r14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 (1.. maxBandComb-r13))</w:t>
      </w:r>
      <w:r w:rsidRPr="00F31F04">
        <w:rPr>
          <w:rFonts w:ascii="Courier New" w:hAnsi="Courier New"/>
          <w:noProof/>
          <w:sz w:val="16"/>
          <w:lang w:eastAsia="ja-JP"/>
        </w:rPr>
        <w:tab/>
      </w:r>
      <w:r w:rsidRPr="00F31F04">
        <w:rPr>
          <w:rFonts w:ascii="Courier New" w:hAnsi="Courier New"/>
          <w:noProof/>
          <w:sz w:val="16"/>
          <w:lang w:eastAsia="ja-JP"/>
        </w:rPr>
        <w:tab/>
        <w:t>OPTIONAL</w:t>
      </w:r>
    </w:p>
    <w:p w14:paraId="1A6847E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D9B498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5F928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BandCombinationParameters-v1450 ::= SEQUENCE {</w:t>
      </w:r>
    </w:p>
    <w:p w14:paraId="22846B5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bandParameterList-v1450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(1..maxSimultaneousBands-r10)) OF</w:t>
      </w:r>
    </w:p>
    <w:p w14:paraId="4D174BA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BandParameters-v1450</w:t>
      </w:r>
      <w:r w:rsidRPr="00F31F04">
        <w:rPr>
          <w:rFonts w:ascii="Courier New" w:hAnsi="Courier New"/>
          <w:noProof/>
          <w:sz w:val="16"/>
          <w:lang w:eastAsia="ja-JP"/>
        </w:rPr>
        <w:tab/>
      </w:r>
      <w:r w:rsidRPr="00F31F04">
        <w:rPr>
          <w:rFonts w:ascii="Courier New" w:hAnsi="Courier New"/>
          <w:noProof/>
          <w:sz w:val="16"/>
          <w:lang w:eastAsia="ja-JP"/>
        </w:rPr>
        <w:tab/>
        <w:t>OPTIONAL</w:t>
      </w:r>
    </w:p>
    <w:p w14:paraId="11BD944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0EEC03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4FBB1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BandCombinationParameters-v1470 ::= SEQUENCE {</w:t>
      </w:r>
    </w:p>
    <w:p w14:paraId="57C9506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bandParameterList-v1470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(1..maxSimultaneousBands-r10)) OF</w:t>
      </w:r>
    </w:p>
    <w:p w14:paraId="611E3A3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BandParameters-v1470</w:t>
      </w:r>
      <w:r w:rsidRPr="00F31F04">
        <w:rPr>
          <w:rFonts w:ascii="Courier New" w:hAnsi="Courier New"/>
          <w:noProof/>
          <w:sz w:val="16"/>
          <w:lang w:eastAsia="ja-JP"/>
        </w:rPr>
        <w:tab/>
      </w:r>
      <w:r w:rsidRPr="00F31F04">
        <w:rPr>
          <w:rFonts w:ascii="Courier New" w:hAnsi="Courier New"/>
          <w:noProof/>
          <w:sz w:val="16"/>
          <w:lang w:eastAsia="ja-JP"/>
        </w:rPr>
        <w:tab/>
        <w:t>OPTIONAL,</w:t>
      </w:r>
    </w:p>
    <w:p w14:paraId="5FAD003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srs-MaxSimultaneousCCs-r14</w:t>
      </w:r>
      <w:r w:rsidRPr="00F31F04">
        <w:rPr>
          <w:rFonts w:ascii="Courier New" w:hAnsi="Courier New"/>
          <w:noProof/>
          <w:sz w:val="16"/>
          <w:lang w:eastAsia="ja-JP"/>
        </w:rPr>
        <w:tab/>
        <w:t>INTEGER (1..31)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AED1C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57CD5F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2870D1"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BandCombinationParameters-v1530 ::= SEQUENCE {</w:t>
      </w:r>
    </w:p>
    <w:p w14:paraId="677CDBD6"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 xml:space="preserve">bandParameterList-v1530 </w:t>
      </w:r>
      <w:r w:rsidRPr="00F31F04">
        <w:rPr>
          <w:rFonts w:ascii="Courier New" w:hAnsi="Courier New"/>
          <w:noProof/>
          <w:sz w:val="16"/>
          <w:lang w:eastAsia="ja-JP"/>
        </w:rPr>
        <w:tab/>
      </w:r>
      <w:r w:rsidRPr="00F31F04">
        <w:rPr>
          <w:rFonts w:ascii="Courier New" w:hAnsi="Courier New"/>
          <w:noProof/>
          <w:sz w:val="16"/>
          <w:lang w:eastAsia="ja-JP"/>
        </w:rPr>
        <w:tab/>
        <w:t xml:space="preserve">SEQUENCE (SIZE (1..maxSimultaneousBands-r10)) OF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BandParameters-v1530</w:t>
      </w:r>
      <w:r w:rsidRPr="00F31F04">
        <w:rPr>
          <w:rFonts w:ascii="Courier New" w:hAnsi="Courier New"/>
          <w:noProof/>
          <w:sz w:val="16"/>
          <w:lang w:eastAsia="ja-JP"/>
        </w:rPr>
        <w:tab/>
      </w:r>
      <w:r w:rsidRPr="00F31F04">
        <w:rPr>
          <w:rFonts w:ascii="Courier New" w:hAnsi="Courier New"/>
          <w:noProof/>
          <w:sz w:val="16"/>
          <w:lang w:eastAsia="ja-JP"/>
        </w:rPr>
        <w:tab/>
        <w:t>OPTIONAL,</w:t>
      </w:r>
    </w:p>
    <w:p w14:paraId="3C0A9FB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spt-Parameters-r15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SPT-Parameters-r15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E9F37A7"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D26F6A2"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 If an additional band combination parameter is defined, which are supported for EN-DC, it shall be defined in the IE CA-ParametersEUTRA in TS 38.331 [82].</w:t>
      </w:r>
    </w:p>
    <w:p w14:paraId="1AD06D2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F87C3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SupportedBandwidthCombinationSet-r10 ::=</w:t>
      </w:r>
      <w:r w:rsidRPr="00F31F04">
        <w:rPr>
          <w:rFonts w:ascii="Courier New" w:hAnsi="Courier New"/>
          <w:noProof/>
          <w:sz w:val="16"/>
          <w:lang w:eastAsia="ja-JP"/>
        </w:rPr>
        <w:tab/>
        <w:t>BIT STRING (SIZE (1..maxBandwidthCombSet-r10))</w:t>
      </w:r>
    </w:p>
    <w:p w14:paraId="7FC2E86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5BAD9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BandParameters-r10 ::= SEQUENCE {</w:t>
      </w:r>
    </w:p>
    <w:p w14:paraId="1F20180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bandEUTRA-r10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FreqBandIndicator,</w:t>
      </w:r>
    </w:p>
    <w:p w14:paraId="2D45D29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bandParametersUL-r10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BandParametersUL-r10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AAC470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bandParametersDL-r10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BandParametersDL-r10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E2E2B3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C3CBBF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04BF0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BandParameters-v1090 ::= SEQUENCE {</w:t>
      </w:r>
    </w:p>
    <w:p w14:paraId="6E21AC4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bandEUTRA-v1090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FreqBandIndicator-v9e0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CDB5B9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p>
    <w:p w14:paraId="265484A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37185E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2AF89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BandParameters-v10i0::= SEQUENCE {</w:t>
      </w:r>
    </w:p>
    <w:p w14:paraId="5C8E79A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bandParametersDL-v10i0</w:t>
      </w:r>
      <w:r w:rsidRPr="00F31F04">
        <w:rPr>
          <w:rFonts w:ascii="Courier New" w:hAnsi="Courier New"/>
          <w:noProof/>
          <w:sz w:val="16"/>
          <w:lang w:eastAsia="ja-JP"/>
        </w:rPr>
        <w:tab/>
      </w:r>
      <w:r w:rsidRPr="00F31F04">
        <w:rPr>
          <w:rFonts w:ascii="Courier New" w:hAnsi="Courier New"/>
          <w:noProof/>
          <w:sz w:val="16"/>
          <w:lang w:eastAsia="ja-JP"/>
        </w:rPr>
        <w:tab/>
        <w:t>SEQUENCE (SIZE (1..maxBandwidthClass-r10)) OF CA-MIMO-ParametersDL-v10i0</w:t>
      </w:r>
    </w:p>
    <w:p w14:paraId="60DD4D7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4F098C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21008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BandParameters-v1130 ::= SEQUENCE {</w:t>
      </w:r>
    </w:p>
    <w:p w14:paraId="361D06E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supportedCSI-Proc-r11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{n1, n3, n4}</w:t>
      </w:r>
    </w:p>
    <w:p w14:paraId="129F25B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E77784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4D697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BandParameters-r11 ::= SEQUENCE {</w:t>
      </w:r>
    </w:p>
    <w:p w14:paraId="5CD322C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bandEUTRA-r11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FreqBandIndicator-r11,</w:t>
      </w:r>
    </w:p>
    <w:p w14:paraId="2AEA7A3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bandParametersUL-r11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BandParametersUL-r10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05EAFB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bandParametersDL-r11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BandParametersDL-r10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B87303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supportedCSI-Proc-r11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{n1, n3, n4}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C51345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252336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8B57B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BandParameters-v1270 ::= SEQUENCE {</w:t>
      </w:r>
    </w:p>
    <w:p w14:paraId="3AB15BE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bandParametersDL-v1270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(1..maxBandwidthClass-r10)) OF CA-MIMO-ParametersDL-v1270</w:t>
      </w:r>
    </w:p>
    <w:p w14:paraId="411F84E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139B56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F03DE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BandParameters-r13 ::= SEQUENCE {</w:t>
      </w:r>
    </w:p>
    <w:p w14:paraId="1484985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bandEUTRA-r13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FreqBandIndicator-r11,</w:t>
      </w:r>
    </w:p>
    <w:p w14:paraId="3DD458D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bandParametersUL-r13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BandParametersUL-r13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661A5F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bandParametersDL-r13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BandParametersDL-r13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B280D5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supportedCSI-Proc-r13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{n1, n3, n4}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A94363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2F1C37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E5598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BandParameters-v1320 ::= SEQUENCE {</w:t>
      </w:r>
    </w:p>
    <w:p w14:paraId="5CA8055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bandParametersDL-v1320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MIMO-CA-ParametersPerBoBC-r13</w:t>
      </w:r>
    </w:p>
    <w:p w14:paraId="34E1425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0BA700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696CE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BandParameters-v1380 ::=</w:t>
      </w:r>
      <w:r w:rsidRPr="00F31F04">
        <w:rPr>
          <w:rFonts w:ascii="Courier New" w:hAnsi="Courier New"/>
          <w:noProof/>
          <w:sz w:val="16"/>
          <w:lang w:eastAsia="ja-JP"/>
        </w:rPr>
        <w:tab/>
        <w:t>SEQUENCE {</w:t>
      </w:r>
    </w:p>
    <w:p w14:paraId="2683AD0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txAntennaSwitchDL-r13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(1..32)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49136C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txAntennaSwitchUL-r13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(1..32)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1EFB00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3411C2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E1670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BandParameters-v1430 ::= SEQUENCE {</w:t>
      </w:r>
    </w:p>
    <w:p w14:paraId="393A11C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bandParametersDL-v1430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MIMO-CA-ParametersPerBoBC-v1430</w:t>
      </w:r>
      <w:r w:rsidRPr="00F31F04">
        <w:rPr>
          <w:rFonts w:ascii="Courier New" w:eastAsia="SimSun" w:hAnsi="Courier New"/>
          <w:noProof/>
          <w:sz w:val="16"/>
          <w:lang w:eastAsia="ja-JP"/>
        </w:rPr>
        <w:tab/>
        <w:t>OPTIONAL</w:t>
      </w:r>
      <w:r w:rsidRPr="00F31F04">
        <w:rPr>
          <w:rFonts w:ascii="Courier New" w:hAnsi="Courier New"/>
          <w:noProof/>
          <w:sz w:val="16"/>
          <w:lang w:eastAsia="ja-JP"/>
        </w:rPr>
        <w:t>,</w:t>
      </w:r>
    </w:p>
    <w:p w14:paraId="03C87C1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eastAsia="SimSun" w:hAnsi="Courier New"/>
          <w:noProof/>
          <w:sz w:val="16"/>
          <w:lang w:eastAsia="ja-JP"/>
        </w:rPr>
        <w:tab/>
        <w:t>ul-256QAM-r14</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ENUMERATED {supported}</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t>OPTIONAL</w:t>
      </w:r>
      <w:r w:rsidRPr="00F31F04">
        <w:rPr>
          <w:rFonts w:ascii="Courier New" w:hAnsi="Courier New"/>
          <w:noProof/>
          <w:sz w:val="16"/>
          <w:lang w:eastAsia="ja-JP"/>
        </w:rPr>
        <w:t>,</w:t>
      </w:r>
    </w:p>
    <w:p w14:paraId="3D4C9FA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eastAsia="SimSun" w:hAnsi="Courier New"/>
          <w:noProof/>
          <w:sz w:val="16"/>
          <w:lang w:eastAsia="ja-JP"/>
        </w:rPr>
        <w:t>ul-256QAM-perCC</w:t>
      </w:r>
      <w:r w:rsidRPr="00F31F04">
        <w:rPr>
          <w:rFonts w:ascii="Courier New" w:hAnsi="Courier New"/>
          <w:noProof/>
          <w:sz w:val="16"/>
          <w:lang w:eastAsia="ja-JP"/>
        </w:rPr>
        <w:t>-InfoList-r14</w:t>
      </w:r>
      <w:r w:rsidRPr="00F31F04">
        <w:rPr>
          <w:rFonts w:ascii="Courier New" w:hAnsi="Courier New"/>
          <w:noProof/>
          <w:sz w:val="16"/>
          <w:lang w:eastAsia="ja-JP"/>
        </w:rPr>
        <w:tab/>
      </w:r>
      <w:r w:rsidRPr="00F31F04">
        <w:rPr>
          <w:rFonts w:ascii="Courier New" w:hAnsi="Courier New"/>
          <w:noProof/>
          <w:sz w:val="16"/>
          <w:lang w:eastAsia="ja-JP"/>
        </w:rPr>
        <w:tab/>
        <w:t xml:space="preserve">SEQUENCE (SIZE (2..maxServCell-r13)) OF </w:t>
      </w:r>
      <w:r w:rsidRPr="00F31F04">
        <w:rPr>
          <w:rFonts w:ascii="Courier New" w:eastAsia="SimSun" w:hAnsi="Courier New"/>
          <w:noProof/>
          <w:sz w:val="16"/>
          <w:lang w:eastAsia="ja-JP"/>
        </w:rPr>
        <w:t>UL-256QAM-perCC</w:t>
      </w:r>
      <w:r w:rsidRPr="00F31F04">
        <w:rPr>
          <w:rFonts w:ascii="Courier New" w:hAnsi="Courier New"/>
          <w:noProof/>
          <w:sz w:val="16"/>
          <w:lang w:eastAsia="ja-JP"/>
        </w:rPr>
        <w:t>-Info-r14</w:t>
      </w:r>
      <w:r w:rsidRPr="00F31F04">
        <w:rPr>
          <w:rFonts w:ascii="Courier New" w:hAnsi="Courier New"/>
          <w:noProof/>
          <w:sz w:val="16"/>
          <w:lang w:eastAsia="ja-JP"/>
        </w:rPr>
        <w:tab/>
      </w:r>
      <w:r w:rsidRPr="00F31F04">
        <w:rPr>
          <w:rFonts w:ascii="Courier New" w:hAnsi="Courier New"/>
          <w:noProof/>
          <w:sz w:val="16"/>
          <w:lang w:eastAsia="ja-JP"/>
        </w:rPr>
        <w:tab/>
        <w:t>OPTIONAL,</w:t>
      </w:r>
    </w:p>
    <w:p w14:paraId="3F95665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retuningTimeInfoBandList-r14</w:t>
      </w:r>
      <w:r w:rsidRPr="00F31F04">
        <w:rPr>
          <w:rFonts w:ascii="Courier New" w:hAnsi="Courier New"/>
          <w:noProof/>
          <w:sz w:val="16"/>
          <w:lang w:eastAsia="ja-JP"/>
        </w:rPr>
        <w:tab/>
      </w:r>
      <w:r w:rsidRPr="00F31F04">
        <w:rPr>
          <w:rFonts w:ascii="Courier New" w:hAnsi="Courier New"/>
          <w:noProof/>
          <w:sz w:val="16"/>
          <w:lang w:eastAsia="ja-JP"/>
        </w:rPr>
        <w:tab/>
        <w:t>SEQUENCE (SIZE (1..maxSimultaneousBands-r10)) OF</w:t>
      </w:r>
    </w:p>
    <w:p w14:paraId="6184ED6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RetuningTimeInfo-r14</w:t>
      </w:r>
      <w:r w:rsidRPr="00F31F04">
        <w:rPr>
          <w:rFonts w:ascii="Courier New" w:hAnsi="Courier New"/>
          <w:noProof/>
          <w:sz w:val="16"/>
          <w:lang w:eastAsia="ja-JP"/>
        </w:rPr>
        <w:tab/>
        <w:t>OPTIONAL</w:t>
      </w:r>
    </w:p>
    <w:p w14:paraId="4395612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4BD57A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D99CB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BandParameters-v1450 ::= SEQUENCE {</w:t>
      </w:r>
    </w:p>
    <w:p w14:paraId="7D5E88B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must-CapabilityPerBand-r14</w:t>
      </w:r>
      <w:r w:rsidRPr="00F31F04">
        <w:rPr>
          <w:rFonts w:ascii="Courier New" w:hAnsi="Courier New"/>
          <w:noProof/>
          <w:sz w:val="16"/>
          <w:lang w:eastAsia="ja-JP"/>
        </w:rPr>
        <w:tab/>
      </w:r>
      <w:r w:rsidRPr="00F31F04">
        <w:rPr>
          <w:rFonts w:ascii="Courier New" w:hAnsi="Courier New"/>
          <w:noProof/>
          <w:sz w:val="16"/>
          <w:lang w:eastAsia="ja-JP"/>
        </w:rPr>
        <w:tab/>
        <w:t>MUST-Parameters-r14</w:t>
      </w:r>
      <w:r w:rsidRPr="00F31F04">
        <w:rPr>
          <w:rFonts w:ascii="Courier New" w:hAnsi="Courier New"/>
          <w:noProof/>
          <w:sz w:val="16"/>
          <w:lang w:eastAsia="ja-JP"/>
        </w:rPr>
        <w:tab/>
      </w:r>
      <w:r w:rsidRPr="00F31F04">
        <w:rPr>
          <w:rFonts w:ascii="Courier New" w:hAnsi="Courier New"/>
          <w:noProof/>
          <w:sz w:val="16"/>
          <w:lang w:eastAsia="ja-JP"/>
        </w:rPr>
        <w:tab/>
        <w:t>OPTIONAL</w:t>
      </w:r>
    </w:p>
    <w:p w14:paraId="2EAF220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FBA43A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C181C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BandParameters-v1470 ::= SEQUENCE {</w:t>
      </w:r>
    </w:p>
    <w:p w14:paraId="559DA18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bandParametersDL-v1470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MIMO-CA-ParametersPerBoBC-v1470</w:t>
      </w:r>
      <w:r w:rsidRPr="00F31F04">
        <w:rPr>
          <w:rFonts w:ascii="Courier New" w:hAnsi="Courier New"/>
          <w:noProof/>
          <w:sz w:val="16"/>
          <w:lang w:eastAsia="ja-JP"/>
        </w:rPr>
        <w:tab/>
        <w:t>OPTIONAL</w:t>
      </w:r>
    </w:p>
    <w:p w14:paraId="1B4A0B2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29B054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2739E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 xml:space="preserve">BandParameters-v1530 ::= </w:t>
      </w:r>
      <w:r w:rsidRPr="00F31F04">
        <w:rPr>
          <w:rFonts w:ascii="Courier New" w:hAnsi="Courier New"/>
          <w:noProof/>
          <w:sz w:val="16"/>
          <w:lang w:eastAsia="ja-JP"/>
        </w:rPr>
        <w:tab/>
        <w:t>SEQUENCE {</w:t>
      </w:r>
    </w:p>
    <w:p w14:paraId="4BE5587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ue-TxAntennaSelection-SRS-1T4R-r15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t>OPTIONAL,</w:t>
      </w:r>
    </w:p>
    <w:p w14:paraId="387ECBC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ue-TxAntennaSelection-SRS-2T4R-2Pairs-r15</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t>OPTIONAL,</w:t>
      </w:r>
    </w:p>
    <w:p w14:paraId="735B89B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ue-TxAntennaSelection-SRS-2T4R-3Pairs-r15</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t>OPTIONAL,</w:t>
      </w:r>
    </w:p>
    <w:p w14:paraId="19C04E0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dl-1024QAM-r15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t>OPTIONAL,</w:t>
      </w:r>
    </w:p>
    <w:p w14:paraId="017E8D9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qcl-TypeC-Operation-r15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t>OPTIONAL,</w:t>
      </w:r>
    </w:p>
    <w:p w14:paraId="6F0B411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 xml:space="preserve">qcl-CRI-BasedCSI-Reporting-r15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t>OPTIONAL,</w:t>
      </w:r>
    </w:p>
    <w:p w14:paraId="1DCCB14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F31F04">
        <w:rPr>
          <w:rFonts w:ascii="Courier New" w:hAnsi="Courier New"/>
          <w:noProof/>
          <w:sz w:val="16"/>
          <w:lang w:eastAsia="ja-JP"/>
        </w:rPr>
        <w:tab/>
      </w:r>
      <w:r w:rsidRPr="00F31F04">
        <w:rPr>
          <w:rFonts w:ascii="Courier New" w:hAnsi="Courier New"/>
          <w:noProof/>
          <w:sz w:val="16"/>
          <w:lang w:eastAsia="zh-CN"/>
        </w:rPr>
        <w:t xml:space="preserve">stti-SPT-BandParameters-r15 </w:t>
      </w:r>
      <w:r w:rsidRPr="00F31F04">
        <w:rPr>
          <w:rFonts w:ascii="Courier New" w:hAnsi="Courier New"/>
          <w:noProof/>
          <w:sz w:val="16"/>
          <w:lang w:eastAsia="zh-CN"/>
        </w:rPr>
        <w:tab/>
      </w:r>
      <w:r w:rsidRPr="00F31F04">
        <w:rPr>
          <w:rFonts w:ascii="Courier New" w:hAnsi="Courier New"/>
          <w:noProof/>
          <w:sz w:val="16"/>
          <w:lang w:eastAsia="zh-CN"/>
        </w:rPr>
        <w:tab/>
      </w:r>
      <w:r w:rsidRPr="00F31F04">
        <w:rPr>
          <w:rFonts w:ascii="Courier New" w:hAnsi="Courier New"/>
          <w:noProof/>
          <w:sz w:val="16"/>
          <w:lang w:eastAsia="zh-CN"/>
        </w:rPr>
        <w:tab/>
      </w:r>
      <w:r w:rsidRPr="00F31F04">
        <w:rPr>
          <w:rFonts w:ascii="Courier New" w:hAnsi="Courier New"/>
          <w:noProof/>
          <w:sz w:val="16"/>
          <w:lang w:eastAsia="zh-CN"/>
        </w:rPr>
        <w:tab/>
      </w:r>
      <w:r w:rsidRPr="00F31F04">
        <w:rPr>
          <w:rFonts w:ascii="Courier New" w:hAnsi="Courier New"/>
          <w:noProof/>
          <w:sz w:val="16"/>
          <w:lang w:eastAsia="zh-CN"/>
        </w:rPr>
        <w:tab/>
        <w:t>STTI-SPT-BandParameters-r15</w:t>
      </w:r>
      <w:r w:rsidRPr="00F31F04">
        <w:rPr>
          <w:rFonts w:ascii="Courier New" w:hAnsi="Courier New"/>
          <w:noProof/>
          <w:sz w:val="16"/>
          <w:lang w:eastAsia="ja-JP"/>
        </w:rPr>
        <w:tab/>
        <w:t>OPTIONAL</w:t>
      </w:r>
    </w:p>
    <w:p w14:paraId="50BAA0E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2BC88A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D33F5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V2X-BandParameters-r14 ::= SEQUENCE {</w:t>
      </w:r>
    </w:p>
    <w:p w14:paraId="0432C4A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v2x-FreqBandEUTRA-r14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FreqBandIndicator-r11,</w:t>
      </w:r>
    </w:p>
    <w:p w14:paraId="2AAFFE4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bandParametersTxSL-r14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BandParametersTxSL-r14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CBAFD6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bandParametersRxSL-r14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BandParametersRxSL-r14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C982BD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4D5AAC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052A1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V2X-BandParameters-v1530 ::= SEQUENCE {</w:t>
      </w:r>
    </w:p>
    <w:p w14:paraId="452CD57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v2x-EnhancedHighReception-r15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4058AD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w:t>
      </w:r>
    </w:p>
    <w:p w14:paraId="43AC7A2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D7036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BandParametersTxSL-r14 ::= SEQUENCE {</w:t>
      </w:r>
    </w:p>
    <w:p w14:paraId="35AA936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v2x-BandwidthClassTxSL-r14</w:t>
      </w:r>
      <w:r w:rsidRPr="00F31F04">
        <w:rPr>
          <w:rFonts w:ascii="Courier New" w:hAnsi="Courier New"/>
          <w:noProof/>
          <w:sz w:val="16"/>
          <w:lang w:eastAsia="ja-JP"/>
        </w:rPr>
        <w:tab/>
      </w:r>
      <w:r w:rsidRPr="00F31F04">
        <w:rPr>
          <w:rFonts w:ascii="Courier New" w:hAnsi="Courier New"/>
          <w:noProof/>
          <w:sz w:val="16"/>
          <w:lang w:eastAsia="ja-JP"/>
        </w:rPr>
        <w:tab/>
        <w:t>V2X-BandwidthClassSL-r14,</w:t>
      </w:r>
    </w:p>
    <w:p w14:paraId="6BE6DD5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v2x-eNB-Scheduled-r14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2C55E0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v2x-HighPower-r14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8B4A76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5860B9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780B3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BandParametersRxSL-r14 ::= SEQUENCE {</w:t>
      </w:r>
    </w:p>
    <w:p w14:paraId="5252B82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v2x-BandwidthClassRxSL-r14</w:t>
      </w:r>
      <w:r w:rsidRPr="00F31F04">
        <w:rPr>
          <w:rFonts w:ascii="Courier New" w:hAnsi="Courier New"/>
          <w:noProof/>
          <w:sz w:val="16"/>
          <w:lang w:eastAsia="ja-JP"/>
        </w:rPr>
        <w:tab/>
      </w:r>
      <w:r w:rsidRPr="00F31F04">
        <w:rPr>
          <w:rFonts w:ascii="Courier New" w:hAnsi="Courier New"/>
          <w:noProof/>
          <w:sz w:val="16"/>
          <w:lang w:eastAsia="ja-JP"/>
        </w:rPr>
        <w:tab/>
        <w:t>V2X-BandwidthClassSL-r14,</w:t>
      </w:r>
    </w:p>
    <w:p w14:paraId="4A70CB4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v2x-HighReception-r14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4342CD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0A985E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82DF8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V2X-BandwidthClassSL-r14 ::= SEQUENCE (SIZE (1..maxBandwidthClass-r10)) OF V2X-BandwidthClass-r14</w:t>
      </w:r>
    </w:p>
    <w:p w14:paraId="31C664D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1725F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eastAsia="SimSun" w:hAnsi="Courier New"/>
          <w:noProof/>
          <w:sz w:val="16"/>
          <w:lang w:eastAsia="ja-JP"/>
        </w:rPr>
        <w:t>UL-256QAM-perCC</w:t>
      </w:r>
      <w:r w:rsidRPr="00F31F04">
        <w:rPr>
          <w:rFonts w:ascii="Courier New" w:hAnsi="Courier New"/>
          <w:noProof/>
          <w:sz w:val="16"/>
          <w:lang w:eastAsia="ja-JP"/>
        </w:rPr>
        <w:t>-Info-r14 ::= SEQUENCE {</w:t>
      </w:r>
    </w:p>
    <w:p w14:paraId="4A17F50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eastAsia="SimSun" w:hAnsi="Courier New"/>
          <w:noProof/>
          <w:sz w:val="16"/>
          <w:lang w:eastAsia="ja-JP"/>
        </w:rPr>
        <w:t>ul-256QAM-perCC-r14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420034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B29BC2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24722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FeatureSetDL-r15 ::=</w:t>
      </w:r>
      <w:r w:rsidRPr="00F31F04">
        <w:rPr>
          <w:rFonts w:ascii="Courier New" w:hAnsi="Courier New"/>
          <w:noProof/>
          <w:sz w:val="16"/>
          <w:lang w:eastAsia="ja-JP"/>
        </w:rPr>
        <w:tab/>
        <w:t>SEQUENCE {</w:t>
      </w:r>
    </w:p>
    <w:p w14:paraId="403BDBF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mimo-CA-ParametersPerBoBC-r15</w:t>
      </w:r>
      <w:r w:rsidRPr="00F31F04">
        <w:rPr>
          <w:rFonts w:ascii="Courier New" w:hAnsi="Courier New"/>
          <w:noProof/>
          <w:sz w:val="16"/>
          <w:lang w:eastAsia="ja-JP"/>
        </w:rPr>
        <w:tab/>
        <w:t>MIMO-CA-ParametersPerBoBC-r15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37198F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featureSetPerCC-ListDL-r15</w:t>
      </w:r>
      <w:r w:rsidRPr="00F31F04">
        <w:rPr>
          <w:rFonts w:ascii="Courier New" w:hAnsi="Courier New"/>
          <w:noProof/>
          <w:sz w:val="16"/>
          <w:lang w:eastAsia="ja-JP"/>
        </w:rPr>
        <w:tab/>
        <w:t>SEQUENCE (SIZE (1..maxServCell-r13)) OF FeatureSetDL-PerCC-Id-r15</w:t>
      </w:r>
    </w:p>
    <w:p w14:paraId="48065BE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7017A4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BCADD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FeatureSetDL-PerCC-r15 ::=</w:t>
      </w:r>
      <w:r w:rsidRPr="00F31F04">
        <w:rPr>
          <w:rFonts w:ascii="Courier New" w:hAnsi="Courier New"/>
          <w:noProof/>
          <w:sz w:val="16"/>
          <w:lang w:eastAsia="ja-JP"/>
        </w:rPr>
        <w:tab/>
        <w:t>SEQUENCE {</w:t>
      </w:r>
    </w:p>
    <w:p w14:paraId="3765E5D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fourLayerTM3-TM4-r15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B2FA06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supportedMIMO-CapabilityDL-MRDC-r15</w:t>
      </w:r>
      <w:r w:rsidRPr="00F31F04">
        <w:rPr>
          <w:rFonts w:ascii="Courier New" w:hAnsi="Courier New"/>
          <w:noProof/>
          <w:sz w:val="16"/>
          <w:lang w:eastAsia="ja-JP"/>
        </w:rPr>
        <w:tab/>
      </w:r>
      <w:r w:rsidRPr="00F31F04">
        <w:rPr>
          <w:rFonts w:ascii="Courier New" w:hAnsi="Courier New"/>
          <w:noProof/>
          <w:sz w:val="16"/>
          <w:lang w:eastAsia="ja-JP"/>
        </w:rPr>
        <w:tab/>
        <w:t>MIMO-CapabilityDL-r10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D288E5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supportedCSI-Proc-r15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{n1, n3, n4}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7E8948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097472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92696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FeatureSetUL-r15 ::=</w:t>
      </w:r>
      <w:r w:rsidRPr="00F31F04">
        <w:rPr>
          <w:rFonts w:ascii="Courier New" w:hAnsi="Courier New"/>
          <w:noProof/>
          <w:sz w:val="16"/>
          <w:lang w:eastAsia="ja-JP"/>
        </w:rPr>
        <w:tab/>
        <w:t>SEQUENCE {</w:t>
      </w:r>
    </w:p>
    <w:p w14:paraId="19E28F6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featureSetPerCC-ListUL-r15</w:t>
      </w:r>
      <w:r w:rsidRPr="00F31F04">
        <w:rPr>
          <w:rFonts w:ascii="Courier New" w:hAnsi="Courier New"/>
          <w:noProof/>
          <w:sz w:val="16"/>
          <w:lang w:eastAsia="ja-JP"/>
        </w:rPr>
        <w:tab/>
        <w:t>SEQUENCE (SIZE(1..maxServCell-r13)) OF FeatureSetUL-PerCC-Id-r15</w:t>
      </w:r>
    </w:p>
    <w:p w14:paraId="23A3327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6D4AC5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E56C8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FeatureSetUL-PerCC-r15 ::=</w:t>
      </w:r>
      <w:r w:rsidRPr="00F31F04">
        <w:rPr>
          <w:rFonts w:ascii="Courier New" w:hAnsi="Courier New"/>
          <w:noProof/>
          <w:sz w:val="16"/>
          <w:lang w:eastAsia="ja-JP"/>
        </w:rPr>
        <w:tab/>
        <w:t>SEQUENCE {</w:t>
      </w:r>
    </w:p>
    <w:p w14:paraId="6780B9A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supportedMIMO-CapabilityUL-r15</w:t>
      </w:r>
      <w:r w:rsidRPr="00F31F04">
        <w:rPr>
          <w:rFonts w:ascii="Courier New" w:hAnsi="Courier New"/>
          <w:noProof/>
          <w:sz w:val="16"/>
          <w:lang w:eastAsia="ja-JP"/>
        </w:rPr>
        <w:tab/>
      </w:r>
      <w:r w:rsidRPr="00F31F04">
        <w:rPr>
          <w:rFonts w:ascii="Courier New" w:hAnsi="Courier New"/>
          <w:noProof/>
          <w:sz w:val="16"/>
          <w:lang w:eastAsia="ja-JP"/>
        </w:rPr>
        <w:tab/>
        <w:t>MIMO-CapabilityUL-r10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06004C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ul-256QAM-r15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EA330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59A26D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D08E9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FeatureSetDL-PerCC-Id-r15 ::=</w:t>
      </w:r>
      <w:r w:rsidRPr="00F31F04">
        <w:rPr>
          <w:rFonts w:ascii="Courier New" w:hAnsi="Courier New"/>
          <w:noProof/>
          <w:sz w:val="16"/>
          <w:lang w:eastAsia="ja-JP"/>
        </w:rPr>
        <w:tab/>
        <w:t>INTEGER (0..maxPerCC-FeatureSets-r15)</w:t>
      </w:r>
    </w:p>
    <w:p w14:paraId="4CFA650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02D69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FeatureSetUL-PerCC-Id-r15 ::=</w:t>
      </w:r>
      <w:r w:rsidRPr="00F31F04">
        <w:rPr>
          <w:rFonts w:ascii="Courier New" w:hAnsi="Courier New"/>
          <w:noProof/>
          <w:sz w:val="16"/>
          <w:lang w:eastAsia="ja-JP"/>
        </w:rPr>
        <w:tab/>
        <w:t>INTEGER (0..maxPerCC-FeatureSets-r15)</w:t>
      </w:r>
    </w:p>
    <w:p w14:paraId="30F06F2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E3DE8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BandParametersUL-r10 ::= SEQUENCE (SIZE (1..maxBandwidthClass-r10)) OF CA-MIMO-ParametersUL-r10</w:t>
      </w:r>
    </w:p>
    <w:p w14:paraId="4ADD2BA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E05F2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BandParametersUL-r13 ::= CA-MIMO-ParametersUL-r10</w:t>
      </w:r>
    </w:p>
    <w:p w14:paraId="37AEA7C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66F32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CA-MIMO-ParametersUL-r10 ::= SEQUENCE {</w:t>
      </w:r>
    </w:p>
    <w:p w14:paraId="028BF18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ca-BandwidthClassUL-r10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CA-BandwidthClass-r10,</w:t>
      </w:r>
    </w:p>
    <w:p w14:paraId="4DBE466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supportedMIMO-CapabilityUL-r10</w:t>
      </w:r>
      <w:r w:rsidRPr="00F31F04">
        <w:rPr>
          <w:rFonts w:ascii="Courier New" w:hAnsi="Courier New"/>
          <w:noProof/>
          <w:sz w:val="16"/>
          <w:lang w:eastAsia="ja-JP"/>
        </w:rPr>
        <w:tab/>
      </w:r>
      <w:r w:rsidRPr="00F31F04">
        <w:rPr>
          <w:rFonts w:ascii="Courier New" w:hAnsi="Courier New"/>
          <w:noProof/>
          <w:sz w:val="16"/>
          <w:lang w:eastAsia="ja-JP"/>
        </w:rPr>
        <w:tab/>
        <w:t>MIMO-CapabilityUL-r10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7A090C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5DEF03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B26A9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CA-MIMO-ParametersUL-r15 ::= SEQUENCE {</w:t>
      </w:r>
    </w:p>
    <w:p w14:paraId="5BAFD8F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supportedMIMO-CapabilityUL-r15</w:t>
      </w:r>
      <w:r w:rsidRPr="00F31F04">
        <w:rPr>
          <w:rFonts w:ascii="Courier New" w:hAnsi="Courier New"/>
          <w:noProof/>
          <w:sz w:val="16"/>
          <w:lang w:eastAsia="ja-JP"/>
        </w:rPr>
        <w:tab/>
      </w:r>
      <w:r w:rsidRPr="00F31F04">
        <w:rPr>
          <w:rFonts w:ascii="Courier New" w:hAnsi="Courier New"/>
          <w:noProof/>
          <w:sz w:val="16"/>
          <w:lang w:eastAsia="ja-JP"/>
        </w:rPr>
        <w:tab/>
        <w:t>MIMO-CapabilityUL-r10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422E80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A2C10C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8CCA5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BandParametersDL-r10 ::= SEQUENCE (SIZE (1..maxBandwidthClass-r10)) OF CA-MIMO-ParametersDL-r10</w:t>
      </w:r>
    </w:p>
    <w:p w14:paraId="0F3BEF0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4CF36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BandParametersDL-r13 ::= CA-MIMO-ParametersDL-r13</w:t>
      </w:r>
    </w:p>
    <w:p w14:paraId="68234BF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25A1B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CA-MIMO-ParametersDL-r10 ::= SEQUENCE {</w:t>
      </w:r>
    </w:p>
    <w:p w14:paraId="17B8B2C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ca-BandwidthClassDL-r10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CA-BandwidthClass-r10,</w:t>
      </w:r>
    </w:p>
    <w:p w14:paraId="23B068D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supportedMIMO-CapabilityDL-r10</w:t>
      </w:r>
      <w:r w:rsidRPr="00F31F04">
        <w:rPr>
          <w:rFonts w:ascii="Courier New" w:hAnsi="Courier New"/>
          <w:noProof/>
          <w:sz w:val="16"/>
          <w:lang w:eastAsia="ja-JP"/>
        </w:rPr>
        <w:tab/>
      </w:r>
      <w:r w:rsidRPr="00F31F04">
        <w:rPr>
          <w:rFonts w:ascii="Courier New" w:hAnsi="Courier New"/>
          <w:noProof/>
          <w:sz w:val="16"/>
          <w:lang w:eastAsia="ja-JP"/>
        </w:rPr>
        <w:tab/>
        <w:t>MIMO-CapabilityDL-r10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1B20DE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6CCAAB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BF019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CA-MIMO-ParametersDL-v10i0 ::= SEQUENCE {</w:t>
      </w:r>
    </w:p>
    <w:p w14:paraId="3EAD753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fourLayerTM3-TM4-r10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F75C97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4BFC7C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610C4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CA-MIMO-ParametersDL-v1270 ::= SEQUENCE {</w:t>
      </w:r>
    </w:p>
    <w:p w14:paraId="422166A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intraBandContiguousCC-InfoList-r12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(1..maxServCell-r10)) OF IntraBandContiguousCC-Info-r12</w:t>
      </w:r>
    </w:p>
    <w:p w14:paraId="166BBA2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DD07D4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63A96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CA-MIMO-ParametersDL-r13 ::= SEQUENCE {</w:t>
      </w:r>
    </w:p>
    <w:p w14:paraId="4465766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ca-BandwidthClassDL-r13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CA-BandwidthClass-r10,</w:t>
      </w:r>
    </w:p>
    <w:p w14:paraId="037C45E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supportedMIMO-CapabilityDL-r13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MIMO-CapabilityDL-r10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192A2C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fourLayerTM3-TM4-r13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17ABF4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ab/>
        <w:t>intraBandContiguousCC-InfoList-r13</w:t>
      </w:r>
      <w:r w:rsidRPr="00F31F04">
        <w:rPr>
          <w:rFonts w:ascii="Courier New" w:hAnsi="Courier New"/>
          <w:noProof/>
          <w:sz w:val="16"/>
          <w:lang w:eastAsia="ja-JP"/>
        </w:rPr>
        <w:tab/>
      </w:r>
      <w:r w:rsidRPr="00F31F04">
        <w:rPr>
          <w:rFonts w:ascii="Courier New" w:hAnsi="Courier New"/>
          <w:noProof/>
          <w:sz w:val="16"/>
          <w:lang w:eastAsia="ja-JP"/>
        </w:rPr>
        <w:tab/>
        <w:t>SEQUENCE (SIZE (1..maxServCell-r13)) OF IntraBandContiguousCC-Info-r12</w:t>
      </w:r>
    </w:p>
    <w:p w14:paraId="5D08AF4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1382DC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3FFB9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CA-MIMO-ParametersDL-r15 ::= SEQUENCE {</w:t>
      </w:r>
    </w:p>
    <w:p w14:paraId="58A3855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supportedMIMO-CapabilityDL-r15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MIMO-CapabilityDL-r10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43FC21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fourLayerTM3-TM4-r15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D0496A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intraBandContiguousCC-InfoList-r15</w:t>
      </w:r>
      <w:r w:rsidRPr="00F31F04">
        <w:rPr>
          <w:rFonts w:ascii="Courier New" w:hAnsi="Courier New"/>
          <w:noProof/>
          <w:sz w:val="16"/>
          <w:lang w:eastAsia="ja-JP"/>
        </w:rPr>
        <w:tab/>
      </w:r>
      <w:r w:rsidRPr="00F31F04">
        <w:rPr>
          <w:rFonts w:ascii="Courier New" w:hAnsi="Courier New"/>
          <w:noProof/>
          <w:sz w:val="16"/>
          <w:lang w:eastAsia="ja-JP"/>
        </w:rPr>
        <w:tab/>
        <w:t>SEQUENCE (SIZE (1..maxServCell-r13)) OF</w:t>
      </w:r>
    </w:p>
    <w:p w14:paraId="6414A9B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IntraBandContiguousCC-Info-r12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7C0712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CC0E50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1F999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IntraBandContiguousCC-Info-r12 ::= SEQUENCE {</w:t>
      </w:r>
    </w:p>
    <w:p w14:paraId="4A54BB9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fourLayerTM3-TM4-perCC-r12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FAD08A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supportedMIMO-CapabilityDL-r12</w:t>
      </w:r>
      <w:r w:rsidRPr="00F31F04">
        <w:rPr>
          <w:rFonts w:ascii="Courier New" w:hAnsi="Courier New"/>
          <w:noProof/>
          <w:sz w:val="16"/>
          <w:lang w:eastAsia="ja-JP"/>
        </w:rPr>
        <w:tab/>
      </w:r>
      <w:r w:rsidRPr="00F31F04">
        <w:rPr>
          <w:rFonts w:ascii="Courier New" w:hAnsi="Courier New"/>
          <w:noProof/>
          <w:sz w:val="16"/>
          <w:lang w:eastAsia="ja-JP"/>
        </w:rPr>
        <w:tab/>
        <w:t>MIMO-CapabilityDL-r10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C322AD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supportedCSI-Proc-r12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{n1, n3, n4}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BA14B3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5CFA58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0CC02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CA-BandwidthClass-r10 ::= ENUMERATED {a, b, c, d, e, f, ...}</w:t>
      </w:r>
    </w:p>
    <w:p w14:paraId="263512F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24F29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V2X-BandwidthClass-r14 ::= ENUMERATED {a, b, c, d, e, f, ..., c1-v1530}</w:t>
      </w:r>
    </w:p>
    <w:p w14:paraId="6D7C079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3BF92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MIMO-CapabilityUL-r10 ::= ENUMERATED {twoLayers, fourLayers}</w:t>
      </w:r>
    </w:p>
    <w:p w14:paraId="79D344E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085BE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MIMO-CapabilityDL-r10 ::= ENUMERATED {twoLayers, fourLayers, eightLayers}</w:t>
      </w:r>
    </w:p>
    <w:p w14:paraId="10BA165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F8D42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MUST-Parameters-r14 ::= SEQUENCE {</w:t>
      </w:r>
    </w:p>
    <w:p w14:paraId="5DEF213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must-TM234-UpTo2Tx-r14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39D97D3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must-TM89-UpToOneInterferingLayer-r14</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7A6739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must-TM10-UpToOneInterferingLayer-r14</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77AD26F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must-TM89-UpToThreeInterferingLayers-r14</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8BBE98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must-TM10-UpToThreeInterferingLayers-r14</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BF9E0B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C2F9B8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6FA22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SupportedBandListEUTRA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(1..maxBands)) OF SupportedBandEUTRA</w:t>
      </w:r>
    </w:p>
    <w:p w14:paraId="4AAD817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4CD2C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hAnsi="Courier New"/>
          <w:noProof/>
          <w:sz w:val="16"/>
          <w:lang w:eastAsia="ja-JP"/>
        </w:rPr>
        <w:t>SupportedBandListEUTRA-v9e0::=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(1..maxBands)) OF SupportedBandEUTRA-v9e0</w:t>
      </w:r>
    </w:p>
    <w:p w14:paraId="073FE62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396C49F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SupportedBandListEUTRA-v1250</w:t>
      </w:r>
      <w:r w:rsidRPr="00F31F04">
        <w:rPr>
          <w:rFonts w:ascii="Courier New" w:eastAsia="SimSun" w:hAnsi="Courier New"/>
          <w:noProof/>
          <w:sz w:val="16"/>
          <w:lang w:eastAsia="ja-JP"/>
        </w:rPr>
        <w:t xml:space="preserve"> </w:t>
      </w:r>
      <w:r w:rsidRPr="00F31F04">
        <w:rPr>
          <w:rFonts w:ascii="Courier New" w:hAnsi="Courier New"/>
          <w:noProof/>
          <w:sz w:val="16"/>
          <w:lang w:eastAsia="ja-JP"/>
        </w:rPr>
        <w:t>::=</w:t>
      </w:r>
      <w:r w:rsidRPr="00F31F04">
        <w:rPr>
          <w:rFonts w:ascii="Courier New" w:hAnsi="Courier New"/>
          <w:noProof/>
          <w:sz w:val="16"/>
          <w:lang w:eastAsia="ja-JP"/>
        </w:rPr>
        <w:tab/>
      </w:r>
      <w:r w:rsidRPr="00F31F04">
        <w:rPr>
          <w:rFonts w:ascii="Courier New" w:hAnsi="Courier New"/>
          <w:noProof/>
          <w:sz w:val="16"/>
          <w:lang w:eastAsia="ja-JP"/>
        </w:rPr>
        <w:tab/>
        <w:t>SEQUENCE (SIZE (1..maxBands)) OF SupportedBandEUTRA-v1250</w:t>
      </w:r>
    </w:p>
    <w:p w14:paraId="0A5D871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14E78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SupportedBandListEUTRA-v1310</w:t>
      </w:r>
      <w:r w:rsidRPr="00F31F04">
        <w:rPr>
          <w:rFonts w:ascii="Courier New" w:eastAsia="SimSun" w:hAnsi="Courier New"/>
          <w:noProof/>
          <w:sz w:val="16"/>
          <w:lang w:eastAsia="ja-JP"/>
        </w:rPr>
        <w:t xml:space="preserve"> </w:t>
      </w:r>
      <w:r w:rsidRPr="00F31F04">
        <w:rPr>
          <w:rFonts w:ascii="Courier New" w:hAnsi="Courier New"/>
          <w:noProof/>
          <w:sz w:val="16"/>
          <w:lang w:eastAsia="ja-JP"/>
        </w:rPr>
        <w:t>::=</w:t>
      </w:r>
      <w:r w:rsidRPr="00F31F04">
        <w:rPr>
          <w:rFonts w:ascii="Courier New" w:hAnsi="Courier New"/>
          <w:noProof/>
          <w:sz w:val="16"/>
          <w:lang w:eastAsia="ja-JP"/>
        </w:rPr>
        <w:tab/>
      </w:r>
      <w:r w:rsidRPr="00F31F04">
        <w:rPr>
          <w:rFonts w:ascii="Courier New" w:hAnsi="Courier New"/>
          <w:noProof/>
          <w:sz w:val="16"/>
          <w:lang w:eastAsia="ja-JP"/>
        </w:rPr>
        <w:tab/>
        <w:t>SEQUENCE (SIZE (1..maxBands)) OF SupportedBandEUTRA-v1310</w:t>
      </w:r>
    </w:p>
    <w:p w14:paraId="5A0231C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3B968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SupportedBandListEUTRA-v1320</w:t>
      </w:r>
      <w:r w:rsidRPr="00F31F04">
        <w:rPr>
          <w:rFonts w:ascii="Courier New" w:eastAsia="SimSun" w:hAnsi="Courier New"/>
          <w:noProof/>
          <w:sz w:val="16"/>
          <w:lang w:eastAsia="ja-JP"/>
        </w:rPr>
        <w:t xml:space="preserve"> </w:t>
      </w:r>
      <w:r w:rsidRPr="00F31F04">
        <w:rPr>
          <w:rFonts w:ascii="Courier New" w:hAnsi="Courier New"/>
          <w:noProof/>
          <w:sz w:val="16"/>
          <w:lang w:eastAsia="ja-JP"/>
        </w:rPr>
        <w:t>::=</w:t>
      </w:r>
      <w:r w:rsidRPr="00F31F04">
        <w:rPr>
          <w:rFonts w:ascii="Courier New" w:hAnsi="Courier New"/>
          <w:noProof/>
          <w:sz w:val="16"/>
          <w:lang w:eastAsia="ja-JP"/>
        </w:rPr>
        <w:tab/>
      </w:r>
      <w:r w:rsidRPr="00F31F04">
        <w:rPr>
          <w:rFonts w:ascii="Courier New" w:hAnsi="Courier New"/>
          <w:noProof/>
          <w:sz w:val="16"/>
          <w:lang w:eastAsia="ja-JP"/>
        </w:rPr>
        <w:tab/>
        <w:t>SEQUENCE (SIZE (1..maxBands)) OF SupportedBandEUTRA-v1320</w:t>
      </w:r>
    </w:p>
    <w:p w14:paraId="060B661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58ED3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SupportedBandEUTRA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3490C41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bandEUTRA</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FreqBandIndicator,</w:t>
      </w:r>
    </w:p>
    <w:p w14:paraId="30BFD59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halfDuplex</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BOOLEAN</w:t>
      </w:r>
    </w:p>
    <w:p w14:paraId="4A72BC6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EB2A97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1CF3B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SupportedBandEUTRA-v9e0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4CBF262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bandEUTRA-v9e0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FreqBandIndicator-v9e0</w:t>
      </w:r>
      <w:r w:rsidRPr="00F31F04">
        <w:rPr>
          <w:rFonts w:ascii="Courier New" w:hAnsi="Courier New"/>
          <w:noProof/>
          <w:sz w:val="16"/>
          <w:lang w:eastAsia="ja-JP"/>
        </w:rPr>
        <w:tab/>
      </w:r>
      <w:r w:rsidRPr="00F31F04">
        <w:rPr>
          <w:rFonts w:ascii="Courier New" w:hAnsi="Courier New"/>
          <w:noProof/>
          <w:sz w:val="16"/>
          <w:lang w:eastAsia="ja-JP"/>
        </w:rPr>
        <w:tab/>
        <w:t>OPTIONAL</w:t>
      </w:r>
    </w:p>
    <w:p w14:paraId="5C284CA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31F04">
        <w:rPr>
          <w:rFonts w:ascii="Courier New" w:hAnsi="Courier New"/>
          <w:noProof/>
          <w:sz w:val="16"/>
          <w:lang w:eastAsia="ja-JP"/>
        </w:rPr>
        <w:t>}</w:t>
      </w:r>
    </w:p>
    <w:p w14:paraId="1110DD3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4F032BD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SupportedBandEUTRA-v1250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47B5E5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eastAsia="SimSun" w:hAnsi="Courier New"/>
          <w:noProof/>
          <w:sz w:val="16"/>
          <w:lang w:eastAsia="ja-JP"/>
        </w:rPr>
        <w:tab/>
        <w:t>dl-256QAM-r12</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ENUMERATED {supported}</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t>OPTIONAL,</w:t>
      </w:r>
    </w:p>
    <w:p w14:paraId="282E2B0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ul-64QAM-r12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E36B05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3180E4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E8089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SupportedBandEUTRA-v1310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5C9D6F8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eastAsia="SimSun" w:hAnsi="Courier New"/>
          <w:noProof/>
          <w:sz w:val="16"/>
          <w:lang w:eastAsia="ja-JP"/>
        </w:rPr>
        <w:tab/>
      </w:r>
      <w:r w:rsidRPr="00F31F04">
        <w:rPr>
          <w:rFonts w:ascii="Courier New" w:hAnsi="Courier New"/>
          <w:iCs/>
          <w:noProof/>
          <w:sz w:val="16"/>
          <w:lang w:eastAsia="ja-JP"/>
        </w:rPr>
        <w:t>ue-PowerClass-5-r13</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ENUMERATED {supported}</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t>OPTIONAL</w:t>
      </w:r>
    </w:p>
    <w:p w14:paraId="1ECD5C0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74F356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SupportedBandEUTRA-v1320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44C1971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intraFreq-CE-NeedForGaps-r13</w:t>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noProof/>
          <w:sz w:val="16"/>
          <w:lang w:eastAsia="ja-JP"/>
        </w:rPr>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1CE87A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eastAsia="SimSun" w:hAnsi="Courier New"/>
          <w:noProof/>
          <w:sz w:val="16"/>
          <w:lang w:eastAsia="ja-JP"/>
        </w:rPr>
        <w:tab/>
      </w:r>
      <w:r w:rsidRPr="00F31F04">
        <w:rPr>
          <w:rFonts w:ascii="Courier New" w:hAnsi="Courier New"/>
          <w:iCs/>
          <w:noProof/>
          <w:sz w:val="16"/>
          <w:lang w:eastAsia="ja-JP"/>
        </w:rPr>
        <w:t>ue-PowerClass-N-r13</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r>
      <w:r w:rsidRPr="00F31F04">
        <w:rPr>
          <w:rFonts w:ascii="Courier New" w:eastAsia="SimSun" w:hAnsi="Courier New"/>
          <w:noProof/>
          <w:sz w:val="16"/>
          <w:lang w:eastAsia="ja-JP"/>
        </w:rPr>
        <w:tab/>
        <w:t>ENUMERATED {class1, class2, class4}</w:t>
      </w:r>
      <w:r w:rsidRPr="00F31F04">
        <w:rPr>
          <w:rFonts w:ascii="Courier New" w:eastAsia="SimSun" w:hAnsi="Courier New"/>
          <w:noProof/>
          <w:sz w:val="16"/>
          <w:lang w:eastAsia="ja-JP"/>
        </w:rPr>
        <w:tab/>
      </w:r>
      <w:r w:rsidRPr="00F31F04">
        <w:rPr>
          <w:rFonts w:ascii="Courier New" w:eastAsia="SimSun" w:hAnsi="Courier New"/>
          <w:noProof/>
          <w:sz w:val="16"/>
          <w:lang w:eastAsia="ja-JP"/>
        </w:rPr>
        <w:tab/>
        <w:t>OPTIONAL</w:t>
      </w:r>
    </w:p>
    <w:p w14:paraId="7B35F46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FED966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B0448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MeasParameters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5D42286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bandListEUTRA</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BandListEUTRA</w:t>
      </w:r>
    </w:p>
    <w:p w14:paraId="4E1552E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31982E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C02A8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MeasParameters-v1020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B2CE0A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bandCombinationListEUTRA-r10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BandCombinationListEUTRA-r10</w:t>
      </w:r>
    </w:p>
    <w:p w14:paraId="03B41FF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03A4B5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6882C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MeasParameters-v1130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0F6DB4A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rsrqMeasWideband-r11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EB94D6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5DA57B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64848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MeasParameters-v11a0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5F3C7EC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ab/>
        <w:t>benefitsFromInterruption-r11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{true}</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ED8E61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2010BD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2F925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MeasParameters-v1250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r w:rsidRPr="00F31F04">
        <w:rPr>
          <w:rFonts w:ascii="Courier New" w:hAnsi="Courier New"/>
          <w:noProof/>
          <w:sz w:val="16"/>
          <w:lang w:eastAsia="ja-JP"/>
        </w:rPr>
        <w:tab/>
      </w:r>
    </w:p>
    <w:p w14:paraId="750D002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timerT312-r12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ECB79A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alternativeTimeToTrigger-r12</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F0729B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incMonEUTRA-r12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0D89C8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incMonUTRA-r12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0FA170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extendedMaxMeasId-r12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5531B0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extendedRSRQ-LowerRange-r12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041869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rsrq-OnAllSymbols-r12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CD4D93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crs-DiscoverySignalsMeas-r12</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3C9D2F8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csi-RS-DiscoverySignalsMeas-r12</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75361B1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7BA76F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73606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MeasParameters-v1310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046853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rs-SINR-Meas-r13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C709B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whiteCellList-r13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71C339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extendedMaxObjectId-r13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3FF4E28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ul-PDCP-Delay-r13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30A4373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extendedFreqPriorities-r13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6E79D8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multiBandInfoReport-r13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1E92849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rssi-AndChannelOccupancyReporting-r13</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75F5015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342910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C2623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MeasParameters-v1430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2B3F3D1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ceMeasurements-r14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3418468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ncsg-r14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257278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shortMeasurementGap-r14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4932DA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perServingCellMeasurementGap-r14</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D4AEC1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nonUniformGap-r14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E50A77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73664E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C949A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MeasParameters-v1520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311C83A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measGapPatterns-v1520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BIT STRING (SIZE (8))</w:t>
      </w:r>
      <w:r w:rsidRPr="00F31F04">
        <w:rPr>
          <w:rFonts w:ascii="Courier New" w:hAnsi="Courier New"/>
          <w:noProof/>
          <w:sz w:val="16"/>
          <w:lang w:eastAsia="ja-JP"/>
        </w:rPr>
        <w:tab/>
      </w:r>
      <w:r w:rsidRPr="00F31F04">
        <w:rPr>
          <w:rFonts w:ascii="Courier New" w:hAnsi="Courier New"/>
          <w:noProof/>
          <w:sz w:val="16"/>
          <w:lang w:eastAsia="ja-JP"/>
        </w:rPr>
        <w:tab/>
        <w:t>OPTIONAL</w:t>
      </w:r>
    </w:p>
    <w:p w14:paraId="2DF3B00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8B3E66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9A3D8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MeasParameters-v1530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40365A1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qoe-MeasReport-r15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02B61E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qoe-MTSI-MeasReport-r15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1B5889B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ca-IdleModeMeasurements-r15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EA7989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ca-IdleModeValidityArea-r15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E964ED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heightMeas-r15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75B9AD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multipleCellsMeasExtension-r15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04F48E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CAD6F6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96E0C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BandListEUTRA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(1..maxBands)) OF BandInfoEUTRA</w:t>
      </w:r>
    </w:p>
    <w:p w14:paraId="3B3A654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4CEC2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BandCombinationListEUTRA-r10 ::=</w:t>
      </w:r>
      <w:r w:rsidRPr="00F31F04">
        <w:rPr>
          <w:rFonts w:ascii="Courier New" w:hAnsi="Courier New"/>
          <w:noProof/>
          <w:sz w:val="16"/>
          <w:lang w:eastAsia="ja-JP"/>
        </w:rPr>
        <w:tab/>
        <w:t>SEQUENCE (SIZE (1..maxBandComb-r10)) OF BandInfoEUTRA</w:t>
      </w:r>
    </w:p>
    <w:p w14:paraId="040B677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8CD98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BandInfoEUTRA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6A83058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interFreqBandList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InterFreqBandList,</w:t>
      </w:r>
    </w:p>
    <w:p w14:paraId="3F792B2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interRAT-BandList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InterRAT-BandList</w:t>
      </w:r>
      <w:r w:rsidRPr="00F31F04">
        <w:rPr>
          <w:rFonts w:ascii="Courier New" w:hAnsi="Courier New"/>
          <w:noProof/>
          <w:sz w:val="16"/>
          <w:lang w:eastAsia="ja-JP"/>
        </w:rPr>
        <w:tab/>
      </w:r>
      <w:r w:rsidRPr="00F31F04">
        <w:rPr>
          <w:rFonts w:ascii="Courier New" w:hAnsi="Courier New"/>
          <w:noProof/>
          <w:sz w:val="16"/>
          <w:lang w:eastAsia="ja-JP"/>
        </w:rPr>
        <w:tab/>
        <w:t>OPTIONAL</w:t>
      </w:r>
    </w:p>
    <w:p w14:paraId="26790F5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D4F7CB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6F493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InterFreqBandList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(1..maxBands)) OF InterFreqBandInfo</w:t>
      </w:r>
    </w:p>
    <w:p w14:paraId="7158EF0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D6481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InterFreqBandInfo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669879E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interFreqNeedForGaps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BOOLEAN</w:t>
      </w:r>
    </w:p>
    <w:p w14:paraId="0288EA1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98901B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12C9E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InterRAT-BandList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(1..maxBands)) OF InterRAT-BandInfo</w:t>
      </w:r>
    </w:p>
    <w:p w14:paraId="03D7A0C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3F6BE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InterRAT-BandInfo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561C2C1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interRAT-NeedForGaps</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BOOLEAN</w:t>
      </w:r>
    </w:p>
    <w:p w14:paraId="11D3D1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62A9AE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85E6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IRAT-ParametersNR-r15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4AFA510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en-DC-r15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003FF7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eventB2-r15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46D5F3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supportedBandListEN-DC-r15</w:t>
      </w:r>
      <w:r w:rsidRPr="00F31F04">
        <w:rPr>
          <w:rFonts w:ascii="Courier New" w:hAnsi="Courier New"/>
          <w:noProof/>
          <w:sz w:val="16"/>
          <w:lang w:eastAsia="ja-JP"/>
        </w:rPr>
        <w:tab/>
      </w:r>
      <w:r w:rsidRPr="00F31F04">
        <w:rPr>
          <w:rFonts w:ascii="Courier New" w:hAnsi="Courier New"/>
          <w:noProof/>
          <w:sz w:val="16"/>
          <w:lang w:eastAsia="ja-JP"/>
        </w:rPr>
        <w:tab/>
        <w:t>SupportedBandListNR-r15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2EA7DA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8E41C1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16966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IRAT-ParametersNR-v1540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779453B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eutra-5GC-HO-ToNR-FDD-FR1-r15</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05C881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eutra-5GC-HO-ToNR-TDD-FR1-r15</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8DCE64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eutra-5GC-HO-ToNR-FDD-FR2-r15</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D7B973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eutra-5GC-HO-ToNR-TDD-FR2-r15</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965469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ab/>
        <w:t>eutra-EPC-HO-ToNR-FDD-FR1-r15</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D51E35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eutra-EPC-HO-ToNR-TDD-FR1-r15</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98CAF8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eutra-EPC-HO-ToNR-FDD-FR2-r15</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5364C7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eutra-EPC-HO-ToNR-TDD-FR2-r15</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F2078A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ims-VoiceOverNR-FR1-r15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BC0749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ims-VoiceOverNR-FR2-r15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145458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 xml:space="preserve">sa-NR-r15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9893E3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supportedBandListNR-SA-r15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SupportedBandListNR-r15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12556B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07D93C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9B5B1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EUTRA-5GC-Parameters-r15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5F0154D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eutra-5GC-r15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121C39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eutra-EPC-HO-EUTRA-5GC-r15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759EDE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ho-EUTRA-5GC-FDD-TDD-r15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0093DB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ho-InterfreqEUTRA-5GC-r15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D9089A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ims-VoiceOverMCG-BearerEUTRA-5GC-r15</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CFE1AF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inactiveState-r15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B5E731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reflectiveQoS-r15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1730E8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600451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66DE6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PDCP-ParametersNR-r15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6C6F73A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rohc-Profiles-r15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ROHC-ProfileSupportList-r15,</w:t>
      </w:r>
    </w:p>
    <w:p w14:paraId="0AB4C42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rohc-ContextMaxSessions-r15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w:t>
      </w:r>
    </w:p>
    <w:p w14:paraId="53D5069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cs2, cs4, cs8, cs12, cs16, cs24, cs32,</w:t>
      </w:r>
    </w:p>
    <w:p w14:paraId="2E69EE0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cs48, cs64, cs128, cs256, cs512, cs1024,</w:t>
      </w:r>
    </w:p>
    <w:p w14:paraId="30DE287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cs16384, spare2, spare1}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DEFAULT cs16,</w:t>
      </w:r>
    </w:p>
    <w:p w14:paraId="55C40CF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rohc-ProfilesUL-Only-r15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5D332DF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profile0x0006-r15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BOOLEAN</w:t>
      </w:r>
    </w:p>
    <w:p w14:paraId="0F7801D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p>
    <w:p w14:paraId="09EBD1D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rohc-ContextContinue-r15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6DE60E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outOfOrderDelivery-r15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C37528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sn-SizeLo-r15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16701F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ims-VoiceOverNR-PDCP-MCG-Bearer-r15</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7C3BF5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ims-VoiceOverNR-PDCP-SCG-Bearer-r15</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B905F8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CAE49C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5097C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ROHC-ProfileSupportList-r15 ::=</w:t>
      </w:r>
      <w:r w:rsidRPr="00F31F04">
        <w:rPr>
          <w:rFonts w:ascii="Courier New" w:hAnsi="Courier New"/>
          <w:noProof/>
          <w:sz w:val="16"/>
          <w:lang w:eastAsia="ja-JP"/>
        </w:rPr>
        <w:tab/>
        <w:t>SEQUENCE {</w:t>
      </w:r>
    </w:p>
    <w:p w14:paraId="4FDA9FC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profile0x0001-r15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BOOLEAN,</w:t>
      </w:r>
    </w:p>
    <w:p w14:paraId="112F846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profile0x0002-r15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BOOLEAN,</w:t>
      </w:r>
    </w:p>
    <w:p w14:paraId="66F6723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profile0x0003-r15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BOOLEAN,</w:t>
      </w:r>
    </w:p>
    <w:p w14:paraId="1787FD2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profile0x0004-r15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BOOLEAN,</w:t>
      </w:r>
    </w:p>
    <w:p w14:paraId="57066BF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profile0x0006-r15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BOOLEAN,</w:t>
      </w:r>
    </w:p>
    <w:p w14:paraId="2C69F8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profile0x0101-r15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BOOLEAN,</w:t>
      </w:r>
    </w:p>
    <w:p w14:paraId="786AFD9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profile0x0102-r15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BOOLEAN,</w:t>
      </w:r>
    </w:p>
    <w:p w14:paraId="3B8FDEA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profile0x0103-r15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BOOLEAN,</w:t>
      </w:r>
    </w:p>
    <w:p w14:paraId="195D811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profile0x0104-r15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BOOLEAN</w:t>
      </w:r>
    </w:p>
    <w:p w14:paraId="332F043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DC15AD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C5DD8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SupportedBandListNR-r15 ::=</w:t>
      </w:r>
      <w:r w:rsidRPr="00F31F04">
        <w:rPr>
          <w:rFonts w:ascii="Courier New" w:hAnsi="Courier New"/>
          <w:noProof/>
          <w:sz w:val="16"/>
          <w:lang w:eastAsia="ja-JP"/>
        </w:rPr>
        <w:tab/>
      </w:r>
      <w:r w:rsidRPr="00F31F04">
        <w:rPr>
          <w:rFonts w:ascii="Courier New" w:hAnsi="Courier New"/>
          <w:noProof/>
          <w:sz w:val="16"/>
          <w:lang w:eastAsia="ja-JP"/>
        </w:rPr>
        <w:tab/>
        <w:t>SEQUENCE (SIZE (1..maxBandsNR-r15)) OF SupportedBandNR-r15</w:t>
      </w:r>
    </w:p>
    <w:p w14:paraId="5AD0DA4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52222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SupportedBandNR-r15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EF59FB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bandNR-r15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FreqBandIndicatorNR-r15</w:t>
      </w:r>
    </w:p>
    <w:p w14:paraId="2FFC1B8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5B7BB0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8E672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IRAT-ParametersUTRA-FDD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0618808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supportedBandListUTRA-FDD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SupportedBandListUTRA-FDD</w:t>
      </w:r>
    </w:p>
    <w:p w14:paraId="7506FBA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7F11C3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D569F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IRAT-ParametersUTRA-v920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014FE53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e-RedirectionUTRA-r9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p>
    <w:p w14:paraId="7119C57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4BA9AC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D0195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IRAT-ParametersUTRA-v9c0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1B69B53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voiceOverPS-HS-UTRA-FDD-r9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158D95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voiceOverPS-HS-UTRA-TDD128-r9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895BA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napToGrid w:val="0"/>
          <w:sz w:val="16"/>
          <w:lang w:eastAsia="ja-JP"/>
        </w:rPr>
        <w:t>srvcc-FromUTRA-FDD-ToUTRA-FDD-r9</w:t>
      </w:r>
      <w:r w:rsidRPr="00F31F04">
        <w:rPr>
          <w:rFonts w:ascii="Courier New" w:hAnsi="Courier New"/>
          <w:noProof/>
          <w:snapToGrid w:val="0"/>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7332549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napToGrid w:val="0"/>
          <w:sz w:val="16"/>
          <w:lang w:eastAsia="ja-JP"/>
        </w:rPr>
        <w:t>srvcc-FromUTRA-FDD-ToGERAN-r9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CE4344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napToGrid w:val="0"/>
          <w:sz w:val="16"/>
          <w:lang w:eastAsia="ja-JP"/>
        </w:rPr>
        <w:t>srvcc-FromUTRA-TDD128-ToUTRA-TDD128-r9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9B6080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napToGrid w:val="0"/>
          <w:sz w:val="16"/>
          <w:lang w:eastAsia="ja-JP"/>
        </w:rPr>
        <w:t>srvcc-FromUTRA-TDD128-ToGERAN-r9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75E704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D05F9B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496B2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IRAT-ParametersUTRA-v9h0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30A054E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mfbi-UTRA-r9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p>
    <w:p w14:paraId="11E6731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0DB252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2C5E0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SupportedBandListUTRA-FDD ::=</w:t>
      </w:r>
      <w:r w:rsidRPr="00F31F04">
        <w:rPr>
          <w:rFonts w:ascii="Courier New" w:hAnsi="Courier New"/>
          <w:noProof/>
          <w:sz w:val="16"/>
          <w:lang w:eastAsia="ja-JP"/>
        </w:rPr>
        <w:tab/>
      </w:r>
      <w:r w:rsidRPr="00F31F04">
        <w:rPr>
          <w:rFonts w:ascii="Courier New" w:hAnsi="Courier New"/>
          <w:noProof/>
          <w:sz w:val="16"/>
          <w:lang w:eastAsia="ja-JP"/>
        </w:rPr>
        <w:tab/>
        <w:t>SEQUENCE (SIZE (1..maxBands)) OF SupportedBandUTRA-FDD</w:t>
      </w:r>
    </w:p>
    <w:p w14:paraId="7B1FC9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7E10E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SupportedBandUTRA-FDD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w:t>
      </w:r>
    </w:p>
    <w:p w14:paraId="385AECA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bandI, bandII, bandIII, bandIV, bandV, bandVI,</w:t>
      </w:r>
    </w:p>
    <w:p w14:paraId="13354C6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bandVII, bandVIII, bandIX, bandX, bandXI,</w:t>
      </w:r>
    </w:p>
    <w:p w14:paraId="7EC1232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bandXII, bandXIII, bandXIV, bandXV, bandXVI, ...,</w:t>
      </w:r>
    </w:p>
    <w:p w14:paraId="526E3BD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bandXVII-8a0, bandXVIII-8a0, bandXIX-8a0, bandXX-8a0,</w:t>
      </w:r>
    </w:p>
    <w:p w14:paraId="69F9F16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bandXXI-8a0, bandXXII-8a0, bandXXIII-8a0, bandXXIV-8a0,</w:t>
      </w:r>
    </w:p>
    <w:p w14:paraId="34AE0D6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bandXXV-8a0, bandXXVI-8a0, bandXXVII-8a0, bandXXVIII-8a0,</w:t>
      </w:r>
    </w:p>
    <w:p w14:paraId="1443EE6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bandXXIX-8a0, bandXXX-8a0, bandXXXI-8a0, bandXXXII-8a0}</w:t>
      </w:r>
    </w:p>
    <w:p w14:paraId="0D1C8BD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2D0B4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IRAT-ParametersUTRA-TDD128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2A164C4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supportedBandListUTRA-TDD128</w:t>
      </w:r>
      <w:r w:rsidRPr="00F31F04">
        <w:rPr>
          <w:rFonts w:ascii="Courier New" w:hAnsi="Courier New"/>
          <w:noProof/>
          <w:sz w:val="16"/>
          <w:lang w:eastAsia="ja-JP"/>
        </w:rPr>
        <w:tab/>
      </w:r>
      <w:r w:rsidRPr="00F31F04">
        <w:rPr>
          <w:rFonts w:ascii="Courier New" w:hAnsi="Courier New"/>
          <w:noProof/>
          <w:sz w:val="16"/>
          <w:lang w:eastAsia="ja-JP"/>
        </w:rPr>
        <w:tab/>
        <w:t>SupportedBandListUTRA-TDD128</w:t>
      </w:r>
    </w:p>
    <w:p w14:paraId="347A17F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AF5369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3C27F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SupportedBandListUTRA-TDD128 ::=</w:t>
      </w:r>
      <w:r w:rsidRPr="00F31F04">
        <w:rPr>
          <w:rFonts w:ascii="Courier New" w:hAnsi="Courier New"/>
          <w:noProof/>
          <w:sz w:val="16"/>
          <w:lang w:eastAsia="ja-JP"/>
        </w:rPr>
        <w:tab/>
        <w:t>SEQUENCE (SIZE (1..maxBands)) OF SupportedBandUTRA-TDD128</w:t>
      </w:r>
    </w:p>
    <w:p w14:paraId="6AD69BF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29BC5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SupportedBandUTRA-TDD128 ::=</w:t>
      </w:r>
      <w:r w:rsidRPr="00F31F04">
        <w:rPr>
          <w:rFonts w:ascii="Courier New" w:hAnsi="Courier New"/>
          <w:noProof/>
          <w:sz w:val="16"/>
          <w:lang w:eastAsia="ja-JP"/>
        </w:rPr>
        <w:tab/>
      </w:r>
      <w:r w:rsidRPr="00F31F04">
        <w:rPr>
          <w:rFonts w:ascii="Courier New" w:hAnsi="Courier New"/>
          <w:noProof/>
          <w:sz w:val="16"/>
          <w:lang w:eastAsia="ja-JP"/>
        </w:rPr>
        <w:tab/>
        <w:t>ENUMERATED {</w:t>
      </w:r>
    </w:p>
    <w:p w14:paraId="4A2AB08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a, b, c, d, e, f, g, h, i, j, k, l, m, n,</w:t>
      </w:r>
    </w:p>
    <w:p w14:paraId="62C2952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 p, ...}</w:t>
      </w:r>
    </w:p>
    <w:p w14:paraId="5DE1449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11815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IRAT-ParametersUTRA-TDD384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089BC5B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supportedBandListUTRA-TDD384</w:t>
      </w:r>
      <w:r w:rsidRPr="00F31F04">
        <w:rPr>
          <w:rFonts w:ascii="Courier New" w:hAnsi="Courier New"/>
          <w:noProof/>
          <w:sz w:val="16"/>
          <w:lang w:eastAsia="ja-JP"/>
        </w:rPr>
        <w:tab/>
      </w:r>
      <w:r w:rsidRPr="00F31F04">
        <w:rPr>
          <w:rFonts w:ascii="Courier New" w:hAnsi="Courier New"/>
          <w:noProof/>
          <w:sz w:val="16"/>
          <w:lang w:eastAsia="ja-JP"/>
        </w:rPr>
        <w:tab/>
        <w:t>SupportedBandListUTRA-TDD384</w:t>
      </w:r>
    </w:p>
    <w:p w14:paraId="5AFBDE0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B81C4B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64FC0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SupportedBandListUTRA-TDD384 ::=</w:t>
      </w:r>
      <w:r w:rsidRPr="00F31F04">
        <w:rPr>
          <w:rFonts w:ascii="Courier New" w:hAnsi="Courier New"/>
          <w:noProof/>
          <w:sz w:val="16"/>
          <w:lang w:eastAsia="ja-JP"/>
        </w:rPr>
        <w:tab/>
        <w:t>SEQUENCE (SIZE (1..maxBands)) OF SupportedBandUTRA-TDD384</w:t>
      </w:r>
    </w:p>
    <w:p w14:paraId="19252D9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5321F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SupportedBandUTRA-TDD384 ::=</w:t>
      </w:r>
      <w:r w:rsidRPr="00F31F04">
        <w:rPr>
          <w:rFonts w:ascii="Courier New" w:hAnsi="Courier New"/>
          <w:noProof/>
          <w:sz w:val="16"/>
          <w:lang w:eastAsia="ja-JP"/>
        </w:rPr>
        <w:tab/>
      </w:r>
      <w:r w:rsidRPr="00F31F04">
        <w:rPr>
          <w:rFonts w:ascii="Courier New" w:hAnsi="Courier New"/>
          <w:noProof/>
          <w:sz w:val="16"/>
          <w:lang w:eastAsia="ja-JP"/>
        </w:rPr>
        <w:tab/>
        <w:t>ENUMERATED {</w:t>
      </w:r>
    </w:p>
    <w:p w14:paraId="0A4BFE3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a, b, c, d, e, f, g, h, i, j, k, l, m, n,</w:t>
      </w:r>
    </w:p>
    <w:p w14:paraId="20636D6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 p, ...}</w:t>
      </w:r>
    </w:p>
    <w:p w14:paraId="2167D1F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EEE59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IRAT-ParametersUTRA-TDD768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35EBC60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supportedBandListUTRA-TDD768</w:t>
      </w:r>
      <w:r w:rsidRPr="00F31F04">
        <w:rPr>
          <w:rFonts w:ascii="Courier New" w:hAnsi="Courier New"/>
          <w:noProof/>
          <w:sz w:val="16"/>
          <w:lang w:eastAsia="ja-JP"/>
        </w:rPr>
        <w:tab/>
      </w:r>
      <w:r w:rsidRPr="00F31F04">
        <w:rPr>
          <w:rFonts w:ascii="Courier New" w:hAnsi="Courier New"/>
          <w:noProof/>
          <w:sz w:val="16"/>
          <w:lang w:eastAsia="ja-JP"/>
        </w:rPr>
        <w:tab/>
        <w:t>SupportedBandListUTRA-TDD768</w:t>
      </w:r>
    </w:p>
    <w:p w14:paraId="3118B60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C0C59A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D8221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SupportedBandListUTRA-TDD768 ::=</w:t>
      </w:r>
      <w:r w:rsidRPr="00F31F04">
        <w:rPr>
          <w:rFonts w:ascii="Courier New" w:hAnsi="Courier New"/>
          <w:noProof/>
          <w:sz w:val="16"/>
          <w:lang w:eastAsia="ja-JP"/>
        </w:rPr>
        <w:tab/>
        <w:t>SEQUENCE (SIZE (1..maxBands)) OF SupportedBandUTRA-TDD768</w:t>
      </w:r>
    </w:p>
    <w:p w14:paraId="1EA10F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D8684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SupportedBandUTRA-TDD768 ::=</w:t>
      </w:r>
      <w:r w:rsidRPr="00F31F04">
        <w:rPr>
          <w:rFonts w:ascii="Courier New" w:hAnsi="Courier New"/>
          <w:noProof/>
          <w:sz w:val="16"/>
          <w:lang w:eastAsia="ja-JP"/>
        </w:rPr>
        <w:tab/>
      </w:r>
      <w:r w:rsidRPr="00F31F04">
        <w:rPr>
          <w:rFonts w:ascii="Courier New" w:hAnsi="Courier New"/>
          <w:noProof/>
          <w:sz w:val="16"/>
          <w:lang w:eastAsia="ja-JP"/>
        </w:rPr>
        <w:tab/>
        <w:t>ENUMERATED {</w:t>
      </w:r>
    </w:p>
    <w:p w14:paraId="4024B29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a, b, c, d, e, f, g, h, i, j, k, l, m, n,</w:t>
      </w:r>
    </w:p>
    <w:p w14:paraId="5AE5674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 p, ...}</w:t>
      </w:r>
    </w:p>
    <w:p w14:paraId="2DB7459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F579E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IRAT-ParametersUTRA-TDD-v1020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6653BBF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e-RedirectionUTRA-TDD-r10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p>
    <w:p w14:paraId="355F9D9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02EA5E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9F007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IRAT-ParametersGERAN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56E1602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supportedBandListGERAN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SupportedBandListGERAN,</w:t>
      </w:r>
    </w:p>
    <w:p w14:paraId="1F333F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interRAT-PS-HO-ToGERAN</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BOOLEAN</w:t>
      </w:r>
    </w:p>
    <w:p w14:paraId="0C13BD2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C4BD17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AE9AD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IRAT-ParametersGERAN-v920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4C770C5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dtm-r9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E211E1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e-RedirectionGERAN-r9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78CA3A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96E760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B31E9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SupportedBandListGERAN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(1..maxBands)) OF SupportedBandGERAN</w:t>
      </w:r>
    </w:p>
    <w:p w14:paraId="5BA9999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751C5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SupportedBandGERAN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w:t>
      </w:r>
    </w:p>
    <w:p w14:paraId="6BCC956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gsm450, gsm480, gsm710, gsm750, gsm810, gsm850,</w:t>
      </w:r>
    </w:p>
    <w:p w14:paraId="228BCCC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gsm900P, gsm900E, gsm900R, gsm1800, gsm1900,</w:t>
      </w:r>
    </w:p>
    <w:p w14:paraId="683B079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spare5, spare4, spare3, spare2, spare1, ...}</w:t>
      </w:r>
    </w:p>
    <w:p w14:paraId="3B9E1E6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00BE9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IRAT-ParametersCDMA2000-HRPD ::=</w:t>
      </w:r>
      <w:r w:rsidRPr="00F31F04">
        <w:rPr>
          <w:rFonts w:ascii="Courier New" w:hAnsi="Courier New"/>
          <w:noProof/>
          <w:sz w:val="16"/>
          <w:lang w:eastAsia="ja-JP"/>
        </w:rPr>
        <w:tab/>
        <w:t>SEQUENCE {</w:t>
      </w:r>
    </w:p>
    <w:p w14:paraId="039B8B2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supportedBandListHRPD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SupportedBandListHRPD,</w:t>
      </w:r>
    </w:p>
    <w:p w14:paraId="0136462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tx-ConfigHRPD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{single, dual},</w:t>
      </w:r>
    </w:p>
    <w:p w14:paraId="1A2D86E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rx-ConfigHRPD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{single, dual}</w:t>
      </w:r>
    </w:p>
    <w:p w14:paraId="5F9E269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13C255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70998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SupportedBandListHRPD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(1..maxCDMA-BandClass)) OF BandclassCDMA2000</w:t>
      </w:r>
    </w:p>
    <w:p w14:paraId="79BD8DC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F3FF2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IRAT-ParametersCDMA2000-1X</w:t>
      </w:r>
      <w:smartTag w:uri="urn:schemas-microsoft-com:office:smarttags" w:element="PersonName">
        <w:r w:rsidRPr="00F31F04">
          <w:rPr>
            <w:rFonts w:ascii="Courier New" w:hAnsi="Courier New"/>
            <w:noProof/>
            <w:sz w:val="16"/>
            <w:lang w:eastAsia="ja-JP"/>
          </w:rPr>
          <w:t>RT</w:t>
        </w:r>
      </w:smartTag>
      <w:r w:rsidRPr="00F31F04">
        <w:rPr>
          <w:rFonts w:ascii="Courier New" w:hAnsi="Courier New"/>
          <w:noProof/>
          <w:sz w:val="16"/>
          <w:lang w:eastAsia="ja-JP"/>
        </w:rPr>
        <w:t>T ::=</w:t>
      </w:r>
      <w:r w:rsidRPr="00F31F04">
        <w:rPr>
          <w:rFonts w:ascii="Courier New" w:hAnsi="Courier New"/>
          <w:noProof/>
          <w:sz w:val="16"/>
          <w:lang w:eastAsia="ja-JP"/>
        </w:rPr>
        <w:tab/>
        <w:t>SEQUENCE {</w:t>
      </w:r>
    </w:p>
    <w:p w14:paraId="6691481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supportedBandList1X</w:t>
      </w:r>
      <w:smartTag w:uri="urn:schemas-microsoft-com:office:smarttags" w:element="PersonName">
        <w:r w:rsidRPr="00F31F04">
          <w:rPr>
            <w:rFonts w:ascii="Courier New" w:hAnsi="Courier New"/>
            <w:noProof/>
            <w:sz w:val="16"/>
            <w:lang w:eastAsia="ja-JP"/>
          </w:rPr>
          <w:t>RT</w:t>
        </w:r>
      </w:smartTag>
      <w:r w:rsidRPr="00F31F04">
        <w:rPr>
          <w:rFonts w:ascii="Courier New" w:hAnsi="Courier New"/>
          <w:noProof/>
          <w:sz w:val="16"/>
          <w:lang w:eastAsia="ja-JP"/>
        </w:rPr>
        <w:t>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SupportedBandList1X</w:t>
      </w:r>
      <w:smartTag w:uri="urn:schemas-microsoft-com:office:smarttags" w:element="PersonName">
        <w:r w:rsidRPr="00F31F04">
          <w:rPr>
            <w:rFonts w:ascii="Courier New" w:hAnsi="Courier New"/>
            <w:noProof/>
            <w:sz w:val="16"/>
            <w:lang w:eastAsia="ja-JP"/>
          </w:rPr>
          <w:t>RT</w:t>
        </w:r>
      </w:smartTag>
      <w:r w:rsidRPr="00F31F04">
        <w:rPr>
          <w:rFonts w:ascii="Courier New" w:hAnsi="Courier New"/>
          <w:noProof/>
          <w:sz w:val="16"/>
          <w:lang w:eastAsia="ja-JP"/>
        </w:rPr>
        <w:t>T,</w:t>
      </w:r>
    </w:p>
    <w:p w14:paraId="6E86DBF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tx-Config1X</w:t>
      </w:r>
      <w:smartTag w:uri="urn:schemas-microsoft-com:office:smarttags" w:element="PersonName">
        <w:r w:rsidRPr="00F31F04">
          <w:rPr>
            <w:rFonts w:ascii="Courier New" w:hAnsi="Courier New"/>
            <w:noProof/>
            <w:sz w:val="16"/>
            <w:lang w:eastAsia="ja-JP"/>
          </w:rPr>
          <w:t>RT</w:t>
        </w:r>
      </w:smartTag>
      <w:r w:rsidRPr="00F31F04">
        <w:rPr>
          <w:rFonts w:ascii="Courier New" w:hAnsi="Courier New"/>
          <w:noProof/>
          <w:sz w:val="16"/>
          <w:lang w:eastAsia="ja-JP"/>
        </w:rPr>
        <w:t>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{single, dual},</w:t>
      </w:r>
    </w:p>
    <w:p w14:paraId="46B07AA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rx-Config1X</w:t>
      </w:r>
      <w:smartTag w:uri="urn:schemas-microsoft-com:office:smarttags" w:element="PersonName">
        <w:r w:rsidRPr="00F31F04">
          <w:rPr>
            <w:rFonts w:ascii="Courier New" w:hAnsi="Courier New"/>
            <w:noProof/>
            <w:sz w:val="16"/>
            <w:lang w:eastAsia="ja-JP"/>
          </w:rPr>
          <w:t>RT</w:t>
        </w:r>
      </w:smartTag>
      <w:r w:rsidRPr="00F31F04">
        <w:rPr>
          <w:rFonts w:ascii="Courier New" w:hAnsi="Courier New"/>
          <w:noProof/>
          <w:sz w:val="16"/>
          <w:lang w:eastAsia="ja-JP"/>
        </w:rPr>
        <w:t>T</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{single, dual}</w:t>
      </w:r>
    </w:p>
    <w:p w14:paraId="7B5D307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118B44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C99FA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IRAT-ParametersCDMA2000-1X</w:t>
      </w:r>
      <w:smartTag w:uri="urn:schemas-microsoft-com:office:smarttags" w:element="PersonName">
        <w:r w:rsidRPr="00F31F04">
          <w:rPr>
            <w:rFonts w:ascii="Courier New" w:hAnsi="Courier New"/>
            <w:noProof/>
            <w:sz w:val="16"/>
            <w:lang w:eastAsia="ja-JP"/>
          </w:rPr>
          <w:t>RT</w:t>
        </w:r>
      </w:smartTag>
      <w:r w:rsidRPr="00F31F04">
        <w:rPr>
          <w:rFonts w:ascii="Courier New" w:hAnsi="Courier New"/>
          <w:noProof/>
          <w:sz w:val="16"/>
          <w:lang w:eastAsia="ja-JP"/>
        </w:rPr>
        <w:t>T-v920 ::=</w:t>
      </w:r>
      <w:r w:rsidRPr="00F31F04">
        <w:rPr>
          <w:rFonts w:ascii="Courier New" w:hAnsi="Courier New"/>
          <w:noProof/>
          <w:sz w:val="16"/>
          <w:lang w:eastAsia="ja-JP"/>
        </w:rPr>
        <w:tab/>
        <w:t>SEQUENCE {</w:t>
      </w:r>
    </w:p>
    <w:p w14:paraId="30FE8D8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e-CSFB-1XRTT-r9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p>
    <w:p w14:paraId="308949F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e-CSFB-ConcPS-Mob1XRTT-r9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DE675B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D3F058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C33B1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IRAT-ParametersCDMA2000-1XRTT-v1020 ::=</w:t>
      </w:r>
      <w:r w:rsidRPr="00F31F04">
        <w:rPr>
          <w:rFonts w:ascii="Courier New" w:hAnsi="Courier New"/>
          <w:noProof/>
          <w:sz w:val="16"/>
          <w:lang w:eastAsia="ja-JP"/>
        </w:rPr>
        <w:tab/>
        <w:t>SEQUENCE {</w:t>
      </w:r>
    </w:p>
    <w:p w14:paraId="0DBFE78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e-CSFB-dual-1XRTT-r10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p>
    <w:p w14:paraId="1621388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3814AE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23A04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IRAT-ParametersCDMA2000-v1130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0BC81F7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cdma2000-NW-Sharing-r11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176B7B5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1665B3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C54A4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SupportedBandList1X</w:t>
      </w:r>
      <w:smartTag w:uri="urn:schemas-microsoft-com:office:smarttags" w:element="PersonName">
        <w:r w:rsidRPr="00F31F04">
          <w:rPr>
            <w:rFonts w:ascii="Courier New" w:hAnsi="Courier New"/>
            <w:noProof/>
            <w:sz w:val="16"/>
            <w:lang w:eastAsia="ja-JP"/>
          </w:rPr>
          <w:t>RT</w:t>
        </w:r>
      </w:smartTag>
      <w:r w:rsidRPr="00F31F04">
        <w:rPr>
          <w:rFonts w:ascii="Courier New" w:hAnsi="Courier New"/>
          <w:noProof/>
          <w:sz w:val="16"/>
          <w:lang w:eastAsia="ja-JP"/>
        </w:rPr>
        <w:t>T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(SIZE (1..maxCDMA-BandClass)) OF BandclassCDMA2000</w:t>
      </w:r>
    </w:p>
    <w:p w14:paraId="11C0749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44BD8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IRAT-ParametersWLAN-r13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2B2808F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supportedBandListWLAN-r13</w:t>
      </w:r>
      <w:r w:rsidRPr="00F31F04">
        <w:rPr>
          <w:rFonts w:ascii="Courier New" w:hAnsi="Courier New"/>
          <w:noProof/>
          <w:sz w:val="16"/>
          <w:lang w:eastAsia="ja-JP"/>
        </w:rPr>
        <w:tab/>
      </w:r>
      <w:r w:rsidRPr="00F31F04">
        <w:rPr>
          <w:rFonts w:ascii="Courier New" w:hAnsi="Courier New"/>
          <w:noProof/>
          <w:sz w:val="16"/>
          <w:lang w:eastAsia="ja-JP"/>
        </w:rPr>
        <w:tab/>
        <w:t>SEQUENCE (SIZE (1..maxWLAN-Bands-r13)) OF WLAN-BandIndicator-r13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9EC973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470F3C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446C3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CSG-ProximityIndicationParameters-r9 ::=</w:t>
      </w:r>
      <w:r w:rsidRPr="00F31F04">
        <w:rPr>
          <w:rFonts w:ascii="Courier New" w:hAnsi="Courier New"/>
          <w:noProof/>
          <w:sz w:val="16"/>
          <w:lang w:eastAsia="ja-JP"/>
        </w:rPr>
        <w:tab/>
        <w:t>SEQUENCE {</w:t>
      </w:r>
    </w:p>
    <w:p w14:paraId="27F739F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intraFreqProximityIndication-r9</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276977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interFreqProximityIndication-r9</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A9E4E1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utran-ProximityIndication-r9</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62653E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76D50F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C8906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NeighCellSI-AcquisitionParameters-r9 ::=</w:t>
      </w:r>
      <w:r w:rsidRPr="00F31F04">
        <w:rPr>
          <w:rFonts w:ascii="Courier New" w:hAnsi="Courier New"/>
          <w:noProof/>
          <w:sz w:val="16"/>
          <w:lang w:eastAsia="ja-JP"/>
        </w:rPr>
        <w:tab/>
        <w:t>SEQUENCE {</w:t>
      </w:r>
    </w:p>
    <w:p w14:paraId="045812B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intraFreqSI-AcquisitionForHO-r9</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1D1B2E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interFreqSI-AcquisitionForHO-r9</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4C9B81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utran-SI-AcquisitionForHO-r9</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9A71DB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B2C08D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5CEB2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NeighCellSI-AcquisitionParameters-v1530 ::=</w:t>
      </w:r>
      <w:r w:rsidRPr="00F31F04">
        <w:rPr>
          <w:rFonts w:ascii="Courier New" w:hAnsi="Courier New"/>
          <w:noProof/>
          <w:sz w:val="16"/>
          <w:lang w:eastAsia="ja-JP"/>
        </w:rPr>
        <w:tab/>
        <w:t>SEQUENCE {</w:t>
      </w:r>
    </w:p>
    <w:p w14:paraId="4EB58A4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reportCGI-NR-EN-DC-r15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586F40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reportCGI-NR-NoEN-DC-r15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54B89E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DF63DF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B3AE1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SON-Parameters-r9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0A2A199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rach-Report-r9</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C24BE6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8A840C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C97B8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UE-BasedNetwPerfMeasParameters-r10 ::=</w:t>
      </w:r>
      <w:r w:rsidRPr="00F31F04">
        <w:rPr>
          <w:rFonts w:ascii="Courier New" w:hAnsi="Courier New"/>
          <w:noProof/>
          <w:sz w:val="16"/>
          <w:lang w:eastAsia="ja-JP"/>
        </w:rPr>
        <w:tab/>
        <w:t>SEQUENCE {</w:t>
      </w:r>
    </w:p>
    <w:p w14:paraId="7194486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loggedMeasurementsIdle-r10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0AA5BE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standaloneGNSS-Location-r10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29487A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725109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FA8BE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UE-BasedNetwPerfMeasParameters-v1250 ::=</w:t>
      </w:r>
      <w:r w:rsidRPr="00F31F04">
        <w:rPr>
          <w:rFonts w:ascii="Courier New" w:hAnsi="Courier New"/>
          <w:noProof/>
          <w:sz w:val="16"/>
          <w:lang w:eastAsia="ja-JP"/>
        </w:rPr>
        <w:tab/>
        <w:t>SEQUENCE {</w:t>
      </w:r>
    </w:p>
    <w:p w14:paraId="3DD546D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loggedMBSFNMeasurements-r12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p>
    <w:p w14:paraId="3A0AF1C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0EB4DE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19014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UE-BasedNetwPerfMeasParameters-v1430 ::=</w:t>
      </w:r>
      <w:r w:rsidRPr="00F31F04">
        <w:rPr>
          <w:rFonts w:ascii="Courier New" w:hAnsi="Courier New"/>
          <w:noProof/>
          <w:sz w:val="16"/>
          <w:lang w:eastAsia="ja-JP"/>
        </w:rPr>
        <w:tab/>
        <w:t>SEQUENCE {</w:t>
      </w:r>
    </w:p>
    <w:p w14:paraId="50537AA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locationReport-r14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D96365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6B036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23ABC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 xml:space="preserve">UE-BasedNetwPerfMeasParameters-v1530 ::= </w:t>
      </w:r>
      <w:r w:rsidRPr="00F31F04">
        <w:rPr>
          <w:rFonts w:ascii="Courier New" w:hAnsi="Courier New"/>
          <w:noProof/>
          <w:sz w:val="16"/>
          <w:lang w:eastAsia="ja-JP"/>
        </w:rPr>
        <w:tab/>
        <w:t>SEQUENCE {</w:t>
      </w:r>
    </w:p>
    <w:p w14:paraId="3081476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loggedMeasBT-r15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A9D4C6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loggedMeasWLAN-r15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F87F8C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immMeasBT-r15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E5FFEC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immMeasWLAN-r15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13BED8C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B8E85F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B5EF0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OTDOA-PositioningCapabilities-r10 ::=</w:t>
      </w:r>
      <w:r w:rsidRPr="00F31F04">
        <w:rPr>
          <w:rFonts w:ascii="Courier New" w:hAnsi="Courier New"/>
          <w:noProof/>
          <w:sz w:val="16"/>
          <w:lang w:eastAsia="ja-JP"/>
        </w:rPr>
        <w:tab/>
        <w:t>SEQUENCE {</w:t>
      </w:r>
    </w:p>
    <w:p w14:paraId="6F9FD66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otdoa-UE-Assisted-r10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p>
    <w:p w14:paraId="61F0243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interFreqRSTD-Measurement-r10</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4AA889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D4688D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FD136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Other-Parameters-r11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58DE01B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inDeviceCoexInd-r11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7F515F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powerPrefInd-r11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70584C9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ue-Rx-TxTimeDiffMeasurements-r11</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67F2EF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839D28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4DAD1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Other-Parameters-v11d0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67F5A8A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inDeviceCoexInd-UL-CA-r11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65457C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CB834D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D0549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Other-Parameters-v1360 ::=</w:t>
      </w:r>
      <w:r w:rsidRPr="00F31F04">
        <w:rPr>
          <w:rFonts w:ascii="Courier New" w:hAnsi="Courier New"/>
          <w:noProof/>
          <w:sz w:val="16"/>
          <w:lang w:eastAsia="ja-JP"/>
        </w:rPr>
        <w:tab/>
        <w:t>SEQUENCE {</w:t>
      </w:r>
    </w:p>
    <w:p w14:paraId="704993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inDeviceCoexInd-HardwareSharingInd-r13</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1A87D8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7E49D5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75627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Other-Parameters-v1430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3A4EF76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bwPrefInd-r14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275D62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rlm-ReportSupport-r14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7DA6592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w:t>
      </w:r>
    </w:p>
    <w:p w14:paraId="71B83BF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E04B4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OtherParameters-v1450 ::=</w:t>
      </w:r>
      <w:r w:rsidRPr="00F31F04">
        <w:rPr>
          <w:rFonts w:ascii="Courier New" w:hAnsi="Courier New"/>
          <w:noProof/>
          <w:sz w:val="16"/>
          <w:lang w:eastAsia="ja-JP"/>
        </w:rPr>
        <w:tab/>
        <w:t>SEQUENCE {</w:t>
      </w:r>
    </w:p>
    <w:p w14:paraId="0EB44AE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overheatingInd-r14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35A9E8D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2565C0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15E6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Other-Parameters-v1460 ::=</w:t>
      </w:r>
      <w:r w:rsidRPr="00F31F04">
        <w:rPr>
          <w:rFonts w:ascii="Courier New" w:hAnsi="Courier New"/>
          <w:noProof/>
          <w:sz w:val="16"/>
          <w:lang w:eastAsia="ja-JP"/>
        </w:rPr>
        <w:tab/>
        <w:t>SEQUENCE {</w:t>
      </w:r>
    </w:p>
    <w:p w14:paraId="214A6AD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nonCSG-SI-Reporting-r14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3EF0D30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7DBA99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06436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Other-Parameters-v1530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6855753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assistInfoBitForLC-r15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317E261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timeReferenceProvision-r15</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F88B36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flightPathPlan-r15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A58195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0D1EA8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1F7D3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Other-Parameters-v1540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53143D1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inDeviceCoexInd-ENDC-r15</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A7964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F31F04">
        <w:rPr>
          <w:rFonts w:ascii="Courier New" w:eastAsia="Yu Mincho" w:hAnsi="Courier New"/>
          <w:noProof/>
          <w:sz w:val="16"/>
          <w:lang w:eastAsia="ja-JP"/>
        </w:rPr>
        <w:t>}</w:t>
      </w:r>
    </w:p>
    <w:p w14:paraId="2E23416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1990046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MBMS-Parameters-r11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4506897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mbms-SCell-r11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6D35E3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mbms-NonServingCell-r11</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15D307C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BDD366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7DE01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MBMS-Parameters-v1250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080AD32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mbms-AsyncDC-r12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253889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9ABC14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22920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MBMS-Parameters-v1430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424879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fembmsDedicatedCell-r14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7165FEA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fembmsMixedCell-r14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70E6C97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subcarrierSpacingMBMS-khz7dot5-r14</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0CAFB9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subcarrierSpacingMBMS-khz1dot25-r14</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622E6A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3F8BA1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06E6A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MBMS-Parameters-v1470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1BCAA12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mbms-MaxBW-r14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CHOICE {</w:t>
      </w:r>
    </w:p>
    <w:p w14:paraId="4794456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 xml:space="preserve">implicitValue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NULL,</w:t>
      </w:r>
    </w:p>
    <w:p w14:paraId="1E3684A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 xml:space="preserve">explicitValue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INTEGER(2..20)</w:t>
      </w:r>
    </w:p>
    <w:p w14:paraId="2C8B385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p>
    <w:p w14:paraId="73FDDE6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mbms-ScalingFactor1dot25-r14</w:t>
      </w:r>
      <w:r w:rsidRPr="00F31F04">
        <w:rPr>
          <w:rFonts w:ascii="Courier New" w:hAnsi="Courier New"/>
          <w:noProof/>
          <w:sz w:val="16"/>
          <w:lang w:eastAsia="ja-JP"/>
        </w:rPr>
        <w:tab/>
      </w:r>
      <w:r w:rsidRPr="00F31F04">
        <w:rPr>
          <w:rFonts w:ascii="Courier New" w:hAnsi="Courier New"/>
          <w:noProof/>
          <w:sz w:val="16"/>
          <w:lang w:eastAsia="ja-JP"/>
        </w:rPr>
        <w:tab/>
        <w:t xml:space="preserve">ENUMERATED {n3, n6, n9, n12} </w:t>
      </w:r>
      <w:r w:rsidRPr="00F31F04">
        <w:rPr>
          <w:rFonts w:ascii="Courier New" w:hAnsi="Courier New"/>
          <w:noProof/>
          <w:sz w:val="16"/>
          <w:lang w:eastAsia="ja-JP"/>
        </w:rPr>
        <w:tab/>
        <w:t>OPTIONAL,</w:t>
      </w:r>
    </w:p>
    <w:p w14:paraId="6D4A5CC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mbms-ScalingFactor7dot5-r14</w:t>
      </w:r>
      <w:r w:rsidRPr="00F31F04">
        <w:rPr>
          <w:rFonts w:ascii="Courier New" w:hAnsi="Courier New"/>
          <w:noProof/>
          <w:sz w:val="16"/>
          <w:lang w:eastAsia="ja-JP"/>
        </w:rPr>
        <w:tab/>
      </w:r>
      <w:r w:rsidRPr="00F31F04">
        <w:rPr>
          <w:rFonts w:ascii="Courier New" w:hAnsi="Courier New"/>
          <w:noProof/>
          <w:sz w:val="16"/>
          <w:lang w:eastAsia="ja-JP"/>
        </w:rPr>
        <w:tab/>
        <w:t>ENUMERATED {n1, n2, n3, n4}</w:t>
      </w:r>
      <w:r w:rsidRPr="00F31F04">
        <w:rPr>
          <w:rFonts w:ascii="Courier New" w:hAnsi="Courier New"/>
          <w:noProof/>
          <w:sz w:val="16"/>
          <w:lang w:eastAsia="ja-JP"/>
        </w:rPr>
        <w:tab/>
      </w:r>
      <w:r w:rsidRPr="00F31F04">
        <w:rPr>
          <w:rFonts w:ascii="Courier New" w:hAnsi="Courier New"/>
          <w:noProof/>
          <w:sz w:val="16"/>
          <w:lang w:eastAsia="ja-JP"/>
        </w:rPr>
        <w:tab/>
        <w:t>OPTIONAL</w:t>
      </w:r>
    </w:p>
    <w:p w14:paraId="58D70BA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CE6BDC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0BCA1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FeMBMS-Unicast-Parameters-r14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1E54E12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unicast-fembmsMixedSCell-r14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394E2DE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emptyUnicastRegion-r14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74381C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3D6BC7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08B67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SCPTM-Parameters-r13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094BA9A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scptm-ParallelReception-r13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36B9142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scptm-SCell-r13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7547393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scptm-NonServingCell-r13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86AE86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scptm-AsyncDC-r13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862367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ACF7F6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57003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CE-Parameters-r13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75AFEC3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iCs/>
          <w:noProof/>
          <w:sz w:val="16"/>
          <w:lang w:eastAsia="ja-JP"/>
        </w:rPr>
        <w:t>ce-ModeA-r13</w:t>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noProof/>
          <w:sz w:val="16"/>
          <w:lang w:eastAsia="ja-JP"/>
        </w:rPr>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905B03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iCs/>
          <w:noProof/>
          <w:sz w:val="16"/>
          <w:lang w:eastAsia="ja-JP"/>
        </w:rPr>
        <w:t>ce-ModeB-r13</w:t>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noProof/>
          <w:sz w:val="16"/>
          <w:lang w:eastAsia="ja-JP"/>
        </w:rPr>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A468E6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2FD16CC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467E4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CE-Parameters-v1320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7B6688C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intraFreqA3-CE-ModeA-r13</w:t>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noProof/>
          <w:sz w:val="16"/>
          <w:lang w:eastAsia="ja-JP"/>
        </w:rPr>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799721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intraFreqA3-CE-ModeB-r13</w:t>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noProof/>
          <w:sz w:val="16"/>
          <w:lang w:eastAsia="ja-JP"/>
        </w:rPr>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4B9A5C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intraFreqHO-CE-ModeA-r13</w:t>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noProof/>
          <w:sz w:val="16"/>
          <w:lang w:eastAsia="ja-JP"/>
        </w:rPr>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2118C41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intraFreqHO-CE-ModeB-r13</w:t>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noProof/>
          <w:sz w:val="16"/>
          <w:lang w:eastAsia="ja-JP"/>
        </w:rPr>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E2689A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77CB95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DE41D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CE-Parameters-v1350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5791117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unicastFrequencyHopping-r13</w:t>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iCs/>
          <w:noProof/>
          <w:sz w:val="16"/>
          <w:lang w:eastAsia="ja-JP"/>
        </w:rPr>
        <w:tab/>
      </w:r>
      <w:r w:rsidRPr="00F31F04">
        <w:rPr>
          <w:rFonts w:ascii="Courier New" w:hAnsi="Courier New"/>
          <w:noProof/>
          <w:sz w:val="16"/>
          <w:lang w:eastAsia="ja-JP"/>
        </w:rPr>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358418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BD6811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23B0F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CE-Parameters-v1370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6748CA7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tm9-CE-ModeA-r13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E8D510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tm9-CE-ModeB-r13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3E69C8F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B50772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F762C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CE-Parameters-v1380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2594C62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tm6-CE-ModeA-r13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782B4E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C633A5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C10FF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CE-Parameters-v1430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2A8D543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ce-SwitchWithoutHO-r14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AE4764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99A79C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3DB38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LAA-Parameters-r13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81D611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crossCarrierSchedulingLAA-DL-r13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1A23874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csi-RS-DRS-RRM-MeasurementsLAA-r13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0097E7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downlinkLAA-r13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744921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endingDwPTS-r13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CA62CF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secondSlotStartingPosition-r13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1E16DB3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tm9-LAA-r13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DE39EC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tm10-LAA-r13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04EDFB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CE8EB3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9442E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LAA-Parameters-v1430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68D721B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crossCarrierSchedulingLAA-UL-r14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035FB4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uplinkLAA-r14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1F554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twoStepSchedulingTimingInfo-r14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{nPlus1, nPlus2, nPlus3}</w:t>
      </w:r>
      <w:r w:rsidRPr="00F31F04">
        <w:rPr>
          <w:rFonts w:ascii="Courier New" w:hAnsi="Courier New"/>
          <w:noProof/>
          <w:sz w:val="16"/>
          <w:lang w:eastAsia="ja-JP"/>
        </w:rPr>
        <w:tab/>
        <w:t>OPTIONAL,</w:t>
      </w:r>
    </w:p>
    <w:p w14:paraId="4BC96BD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uss-BlindDecodingAdjustment-r14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93ABDF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uss-BlindDecodingReduction-r14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D979D8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outOfSequenceGrantHandling-r14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C831F3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3D51F67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684F5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6" w:name="_Hlk523484240"/>
      <w:r w:rsidRPr="00F31F04">
        <w:rPr>
          <w:rFonts w:ascii="Courier New" w:hAnsi="Courier New"/>
          <w:noProof/>
          <w:sz w:val="16"/>
          <w:lang w:eastAsia="ja-JP"/>
        </w:rPr>
        <w:t>LAA-Parameters-v1530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18B904A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aul-r15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CF4C6D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laa-PUSCH-Mode1-r15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57D4B8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laa-PUSCH-Mode2-r15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2C8161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laa-PUSCH-Mode3-r15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104878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bookmarkEnd w:id="16"/>
    </w:p>
    <w:p w14:paraId="05D167E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8C7C9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WLAN-IW-Parameters-r12 ::=</w:t>
      </w:r>
      <w:r w:rsidRPr="00F31F04">
        <w:rPr>
          <w:rFonts w:ascii="Courier New" w:hAnsi="Courier New"/>
          <w:noProof/>
          <w:sz w:val="16"/>
          <w:lang w:eastAsia="ja-JP"/>
        </w:rPr>
        <w:tab/>
        <w:t>SEQUENCE {</w:t>
      </w:r>
    </w:p>
    <w:p w14:paraId="219454A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wlan-IW-RAN-Rules-r12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28002B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wlan-IW-ANDSF-Policies-r12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13F569A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8E3A5A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55E98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LWA-Parameters-r13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5AECCA4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lwa-r13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919687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lwa-SplitBearer-r13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EC8EF5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wlan-MAC-Address-r13</w:t>
      </w:r>
      <w:r w:rsidRPr="00F31F04">
        <w:rPr>
          <w:rFonts w:ascii="Courier New" w:hAnsi="Courier New"/>
          <w:noProof/>
          <w:sz w:val="16"/>
          <w:lang w:eastAsia="ja-JP"/>
        </w:rPr>
        <w:tab/>
      </w:r>
      <w:r w:rsidRPr="00F31F04">
        <w:rPr>
          <w:rFonts w:ascii="Courier New" w:hAnsi="Courier New"/>
          <w:noProof/>
          <w:sz w:val="16"/>
          <w:lang w:eastAsia="ja-JP"/>
        </w:rPr>
        <w:tab/>
        <w:t>OCTET STRING (SIZE (6))</w:t>
      </w:r>
      <w:r w:rsidRPr="00F31F04">
        <w:rPr>
          <w:rFonts w:ascii="Courier New" w:hAnsi="Courier New"/>
          <w:noProof/>
          <w:sz w:val="16"/>
          <w:lang w:eastAsia="ja-JP"/>
        </w:rPr>
        <w:tab/>
      </w:r>
      <w:r w:rsidRPr="00F31F04">
        <w:rPr>
          <w:rFonts w:ascii="Courier New" w:hAnsi="Courier New"/>
          <w:noProof/>
          <w:sz w:val="16"/>
          <w:lang w:eastAsia="ja-JP"/>
        </w:rPr>
        <w:tab/>
        <w:t>OPTIONAL,</w:t>
      </w:r>
    </w:p>
    <w:p w14:paraId="2D94096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lwa-BufferSize-r13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33A3C1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C201F9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699B0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LWA-Parameters-v1430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396D694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lwa-HO-WithoutWT-Change-r14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356DC8A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lwa-UL-r14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FB7770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wlan-PeriodicMeas-r14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C5EF30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wlan-ReportAnyWLAN-r14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719E546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wlan-SupportedDataRate-r14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 (1..2048)</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21976E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5F309E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D0C80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LWA-Parameters-v1440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7F9682D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lwa-RLC-UM-r14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C266B3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8EAFEA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38544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WLAN-IW-Parameters-v1310 ::=</w:t>
      </w:r>
      <w:r w:rsidRPr="00F31F04">
        <w:rPr>
          <w:rFonts w:ascii="Courier New" w:hAnsi="Courier New"/>
          <w:noProof/>
          <w:sz w:val="16"/>
          <w:lang w:eastAsia="ja-JP"/>
        </w:rPr>
        <w:tab/>
        <w:t>SEQUENCE {</w:t>
      </w:r>
    </w:p>
    <w:p w14:paraId="0E066C0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rclwi-r13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76B3DE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5831CBC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64B3B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LWIP-Parameters-r13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774E71E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lwip-r13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7758F2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400AC8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E83C3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LWIP-Parameters-v1430 ::=</w:t>
      </w:r>
      <w:r w:rsidRPr="00F31F04">
        <w:rPr>
          <w:rFonts w:ascii="Courier New" w:hAnsi="Courier New"/>
          <w:noProof/>
          <w:sz w:val="16"/>
          <w:lang w:eastAsia="ja-JP"/>
        </w:rPr>
        <w:tab/>
      </w:r>
      <w:r w:rsidRPr="00F31F04">
        <w:rPr>
          <w:rFonts w:ascii="Courier New" w:hAnsi="Courier New"/>
          <w:noProof/>
          <w:sz w:val="16"/>
          <w:lang w:eastAsia="ja-JP"/>
        </w:rPr>
        <w:tab/>
        <w:t>SEQUENCE {</w:t>
      </w:r>
    </w:p>
    <w:p w14:paraId="005BF80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lwip-Aggregation-DL-r14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6346245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lwip-Aggregation-UL-r14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4ECFF9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317026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C2FCA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NAICS-Capability-List-r12 ::= SEQUENCE (SIZE (1..maxNAICS-Entries-r12)) OF NAICS-Capability-Entry-r12</w:t>
      </w:r>
    </w:p>
    <w:p w14:paraId="4762B1E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510AE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1CC53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NAICS-Capability-Entry-r12</w:t>
      </w:r>
      <w:r w:rsidRPr="00F31F04">
        <w:rPr>
          <w:rFonts w:ascii="Courier New" w:hAnsi="Courier New"/>
          <w:noProof/>
          <w:sz w:val="16"/>
          <w:lang w:eastAsia="ja-JP"/>
        </w:rPr>
        <w:tab/>
        <w:t>::=</w:t>
      </w:r>
      <w:r w:rsidRPr="00F31F04">
        <w:rPr>
          <w:rFonts w:ascii="Courier New" w:hAnsi="Courier New"/>
          <w:noProof/>
          <w:sz w:val="16"/>
          <w:lang w:eastAsia="ja-JP"/>
        </w:rPr>
        <w:tab/>
        <w:t>SEQUENCE {</w:t>
      </w:r>
    </w:p>
    <w:p w14:paraId="5AC5D14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numberOfNAICS-CapableCC-r12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INTEGER(1..5),</w:t>
      </w:r>
    </w:p>
    <w:p w14:paraId="71F9660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numberOfAggregatedPRB-r12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w:t>
      </w:r>
    </w:p>
    <w:p w14:paraId="07CC1C5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n50, n75, n100, n125, n150, n175,</w:t>
      </w:r>
    </w:p>
    <w:p w14:paraId="3C67405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n200, n225, n250, n275, n300, n350,</w:t>
      </w:r>
    </w:p>
    <w:p w14:paraId="601C3F8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n400, n450, n500, spare},</w:t>
      </w:r>
    </w:p>
    <w:p w14:paraId="36BE8D9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p>
    <w:p w14:paraId="474AA86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62A78D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6B982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SL-Parameters-r12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18B87F7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commSimultaneousTx-r12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78FE985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commSupportedBands-r12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FreqBandIndicatorListEUTRA-r12</w:t>
      </w:r>
      <w:r w:rsidRPr="00F31F04">
        <w:rPr>
          <w:rFonts w:ascii="Courier New" w:hAnsi="Courier New"/>
          <w:noProof/>
          <w:sz w:val="16"/>
          <w:lang w:eastAsia="ja-JP"/>
        </w:rPr>
        <w:tab/>
        <w:t>OPTIONAL,</w:t>
      </w:r>
    </w:p>
    <w:p w14:paraId="5A2871C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discSupportedBands-r12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SupportedBandInfoList-r12</w:t>
      </w:r>
      <w:r w:rsidRPr="00F31F04">
        <w:rPr>
          <w:rFonts w:ascii="Courier New" w:hAnsi="Courier New"/>
          <w:noProof/>
          <w:sz w:val="16"/>
          <w:lang w:eastAsia="ja-JP"/>
        </w:rPr>
        <w:tab/>
        <w:t>OPTIONAL,</w:t>
      </w:r>
    </w:p>
    <w:p w14:paraId="5CA2473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discScheduledResourceAlloc-r12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89229D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disc-UE-SelectedResourceAlloc-r12</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7A5B434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disc-SLSS-r12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1A3069B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discSupportedProc-r12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{n50, n400}</w:t>
      </w:r>
      <w:r w:rsidRPr="00F31F04">
        <w:rPr>
          <w:rFonts w:ascii="Courier New" w:hAnsi="Courier New"/>
          <w:noProof/>
          <w:sz w:val="16"/>
          <w:lang w:eastAsia="ja-JP"/>
        </w:rPr>
        <w:tab/>
      </w:r>
      <w:r w:rsidRPr="00F31F04">
        <w:rPr>
          <w:rFonts w:ascii="Courier New" w:hAnsi="Courier New"/>
          <w:noProof/>
          <w:sz w:val="16"/>
          <w:lang w:eastAsia="ja-JP"/>
        </w:rPr>
        <w:tab/>
        <w:t>OPTIONAL</w:t>
      </w:r>
    </w:p>
    <w:p w14:paraId="4E54351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F84D81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62E16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SL-Parameters-v1310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4A6E916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discSysInfoReporting-r13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ECCD37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commMultipleTx-r13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2DA4FA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discInterFreqTx-r13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C2EB36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discPeriodicSLSS-r13</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6A63CC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2778D5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77238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SL-Parameters-v1430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189A6D0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zoneBasedPoolSelection-r14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755529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ue-AutonomousWithFullSensing-r14</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F4DB19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ue-AutonomousWithPartialSensing-r14</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2A3903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sl-CongestionControl-r14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7DFEF4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v2x-TxWithShortResvInterval-r14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44EAA50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v2x-numberTxRxTiming-r14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INTEGER(1..16)</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8CAA7A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v2x-nonAdjacentPSCCH-PSSCH-r14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18FB4C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slss-TxRx-r14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115EB0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v2x-SupportedBandCombinationList-r14</w:t>
      </w:r>
      <w:r w:rsidRPr="00F31F04">
        <w:rPr>
          <w:rFonts w:ascii="Courier New" w:hAnsi="Courier New"/>
          <w:noProof/>
          <w:sz w:val="16"/>
          <w:lang w:eastAsia="ja-JP"/>
        </w:rPr>
        <w:tab/>
        <w:t>V2X-SupportedBandCombination-r14</w:t>
      </w:r>
      <w:r w:rsidRPr="00F31F04">
        <w:rPr>
          <w:rFonts w:ascii="Courier New" w:hAnsi="Courier New"/>
          <w:noProof/>
          <w:sz w:val="16"/>
          <w:lang w:eastAsia="ja-JP"/>
        </w:rPr>
        <w:tab/>
        <w:t>OPTIONAL</w:t>
      </w:r>
    </w:p>
    <w:p w14:paraId="50E5B3F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7352D4C"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17830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SL-Parameters-v1530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170B0CF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 xml:space="preserve">slss-SupportedTxFreq-r15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{single, multiple}</w:t>
      </w:r>
      <w:r w:rsidRPr="00F31F04">
        <w:rPr>
          <w:rFonts w:ascii="Courier New" w:hAnsi="Courier New"/>
          <w:noProof/>
          <w:sz w:val="16"/>
          <w:lang w:eastAsia="ja-JP"/>
        </w:rPr>
        <w:tab/>
      </w:r>
      <w:r w:rsidRPr="00F31F04">
        <w:rPr>
          <w:rFonts w:ascii="Courier New" w:hAnsi="Courier New"/>
          <w:noProof/>
          <w:sz w:val="16"/>
          <w:lang w:eastAsia="ja-JP"/>
        </w:rPr>
        <w:tab/>
        <w:t>OPTIONAL,</w:t>
      </w:r>
    </w:p>
    <w:p w14:paraId="1DFC729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 xml:space="preserve">sl-64QAM-Tx-r15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78C3BF3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sl-TxDiversity-r15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088AECE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ue-CategorySL-r15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UE-CategorySL-r15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54AF50F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v2x-SupportedBandCombinationList-v1530</w:t>
      </w:r>
      <w:r w:rsidRPr="00F31F04">
        <w:rPr>
          <w:rFonts w:ascii="Courier New" w:hAnsi="Courier New"/>
          <w:noProof/>
          <w:sz w:val="16"/>
          <w:lang w:eastAsia="ja-JP"/>
        </w:rPr>
        <w:tab/>
        <w:t>V2X-SupportedBandCombination-v1530</w:t>
      </w:r>
      <w:r w:rsidRPr="00F31F04">
        <w:rPr>
          <w:rFonts w:ascii="Courier New" w:hAnsi="Courier New"/>
          <w:noProof/>
          <w:sz w:val="16"/>
          <w:lang w:eastAsia="ja-JP"/>
        </w:rPr>
        <w:tab/>
        <w:t>OPTIONAL</w:t>
      </w:r>
    </w:p>
    <w:p w14:paraId="64C278B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F31F04">
        <w:rPr>
          <w:rFonts w:ascii="Courier New" w:hAnsi="Courier New"/>
          <w:noProof/>
          <w:sz w:val="16"/>
          <w:lang w:eastAsia="ja-JP"/>
        </w:rPr>
        <w:t>}</w:t>
      </w:r>
    </w:p>
    <w:p w14:paraId="139DBB8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2530FD7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F31F04">
        <w:rPr>
          <w:rFonts w:ascii="Courier New" w:hAnsi="Courier New"/>
          <w:noProof/>
          <w:sz w:val="16"/>
          <w:lang w:eastAsia="ja-JP"/>
        </w:rPr>
        <w:t>SL-Parameters-v</w:t>
      </w:r>
      <w:r w:rsidRPr="00F31F04">
        <w:rPr>
          <w:rFonts w:ascii="Courier New" w:hAnsi="Courier New"/>
          <w:noProof/>
          <w:sz w:val="16"/>
          <w:lang w:eastAsia="zh-CN"/>
        </w:rPr>
        <w:t>1540</w:t>
      </w:r>
      <w:r w:rsidRPr="00F31F04">
        <w:rPr>
          <w:rFonts w:ascii="Courier New" w:hAnsi="Courier New"/>
          <w:noProof/>
          <w:sz w:val="16"/>
          <w:lang w:eastAsia="ja-JP"/>
        </w:rPr>
        <w:t xml:space="preserve">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6378B7F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F31F04">
        <w:rPr>
          <w:rFonts w:ascii="Courier New" w:hAnsi="Courier New"/>
          <w:noProof/>
          <w:sz w:val="16"/>
          <w:lang w:eastAsia="zh-CN"/>
        </w:rPr>
        <w:tab/>
        <w:t xml:space="preserve">sl-64QAM-Rx-r15 </w:t>
      </w:r>
      <w:r w:rsidRPr="00F31F04">
        <w:rPr>
          <w:rFonts w:ascii="Courier New" w:hAnsi="Courier New"/>
          <w:noProof/>
          <w:sz w:val="16"/>
          <w:lang w:eastAsia="zh-CN"/>
        </w:rPr>
        <w:tab/>
      </w:r>
      <w:r w:rsidRPr="00F31F04">
        <w:rPr>
          <w:rFonts w:ascii="Courier New" w:hAnsi="Courier New"/>
          <w:noProof/>
          <w:sz w:val="16"/>
          <w:lang w:eastAsia="zh-CN"/>
        </w:rPr>
        <w:tab/>
      </w:r>
      <w:r w:rsidRPr="00F31F04">
        <w:rPr>
          <w:rFonts w:ascii="Courier New" w:hAnsi="Courier New"/>
          <w:noProof/>
          <w:sz w:val="16"/>
          <w:lang w:eastAsia="zh-CN"/>
        </w:rPr>
        <w:tab/>
      </w:r>
      <w:r w:rsidRPr="00F31F04">
        <w:rPr>
          <w:rFonts w:ascii="Courier New" w:hAnsi="Courier New"/>
          <w:noProof/>
          <w:sz w:val="16"/>
          <w:lang w:eastAsia="zh-CN"/>
        </w:rPr>
        <w:tab/>
      </w:r>
      <w:r w:rsidRPr="00F31F04">
        <w:rPr>
          <w:rFonts w:ascii="Courier New" w:hAnsi="Courier New"/>
          <w:noProof/>
          <w:sz w:val="16"/>
          <w:lang w:eastAsia="zh-CN"/>
        </w:rPr>
        <w:tab/>
      </w:r>
      <w:r w:rsidRPr="00F31F04">
        <w:rPr>
          <w:rFonts w:ascii="Courier New" w:hAnsi="Courier New"/>
          <w:noProof/>
          <w:sz w:val="16"/>
          <w:lang w:eastAsia="zh-CN"/>
        </w:rPr>
        <w:tab/>
      </w:r>
      <w:r w:rsidRPr="00F31F04">
        <w:rPr>
          <w:rFonts w:ascii="Courier New" w:hAnsi="Courier New"/>
          <w:noProof/>
          <w:sz w:val="16"/>
          <w:lang w:eastAsia="ja-JP"/>
        </w:rPr>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zh-CN"/>
        </w:rPr>
        <w:tab/>
      </w:r>
      <w:r w:rsidRPr="00F31F04">
        <w:rPr>
          <w:rFonts w:ascii="Courier New" w:hAnsi="Courier New"/>
          <w:noProof/>
          <w:sz w:val="16"/>
          <w:lang w:eastAsia="zh-CN"/>
        </w:rPr>
        <w:tab/>
      </w:r>
      <w:r w:rsidRPr="00F31F04">
        <w:rPr>
          <w:rFonts w:ascii="Courier New" w:hAnsi="Courier New"/>
          <w:noProof/>
          <w:sz w:val="16"/>
          <w:lang w:eastAsia="ja-JP"/>
        </w:rPr>
        <w:t>OPTIONAL</w:t>
      </w:r>
      <w:r w:rsidRPr="00F31F04">
        <w:rPr>
          <w:rFonts w:ascii="Courier New" w:hAnsi="Courier New"/>
          <w:noProof/>
          <w:sz w:val="16"/>
          <w:lang w:eastAsia="zh-CN"/>
        </w:rPr>
        <w:t>,</w:t>
      </w:r>
    </w:p>
    <w:p w14:paraId="2937451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F31F04">
        <w:rPr>
          <w:rFonts w:ascii="Courier New" w:hAnsi="Courier New"/>
          <w:noProof/>
          <w:sz w:val="16"/>
          <w:lang w:eastAsia="zh-CN"/>
        </w:rPr>
        <w:tab/>
        <w:t>sl-RateMatchingTBSScaling-r15</w:t>
      </w:r>
      <w:r w:rsidRPr="00F31F04">
        <w:rPr>
          <w:rFonts w:ascii="Courier New" w:hAnsi="Courier New"/>
          <w:noProof/>
          <w:sz w:val="16"/>
          <w:lang w:eastAsia="zh-CN"/>
        </w:rPr>
        <w:tab/>
      </w:r>
      <w:r w:rsidRPr="00F31F04">
        <w:rPr>
          <w:rFonts w:ascii="Courier New" w:hAnsi="Courier New"/>
          <w:noProof/>
          <w:sz w:val="16"/>
          <w:lang w:eastAsia="zh-CN"/>
        </w:rPr>
        <w:tab/>
      </w:r>
      <w:r w:rsidRPr="00F31F04">
        <w:rPr>
          <w:rFonts w:ascii="Courier New" w:hAnsi="Courier New"/>
          <w:noProof/>
          <w:sz w:val="16"/>
          <w:lang w:eastAsia="zh-CN"/>
        </w:rPr>
        <w:tab/>
        <w:t>ENUMERATED {supported}</w:t>
      </w:r>
      <w:r w:rsidRPr="00F31F04">
        <w:rPr>
          <w:rFonts w:ascii="Courier New" w:hAnsi="Courier New"/>
          <w:noProof/>
          <w:sz w:val="16"/>
          <w:lang w:eastAsia="zh-CN"/>
        </w:rPr>
        <w:tab/>
      </w:r>
      <w:r w:rsidRPr="00F31F04">
        <w:rPr>
          <w:rFonts w:ascii="Courier New" w:hAnsi="Courier New"/>
          <w:noProof/>
          <w:sz w:val="16"/>
          <w:lang w:eastAsia="zh-CN"/>
        </w:rPr>
        <w:tab/>
      </w:r>
      <w:r w:rsidRPr="00F31F04">
        <w:rPr>
          <w:rFonts w:ascii="Courier New" w:hAnsi="Courier New"/>
          <w:noProof/>
          <w:sz w:val="16"/>
          <w:lang w:eastAsia="zh-CN"/>
        </w:rPr>
        <w:tab/>
      </w:r>
      <w:r w:rsidRPr="00F31F04">
        <w:rPr>
          <w:rFonts w:ascii="Courier New" w:hAnsi="Courier New"/>
          <w:noProof/>
          <w:sz w:val="16"/>
          <w:lang w:eastAsia="zh-CN"/>
        </w:rPr>
        <w:tab/>
        <w:t>OPTIONAL,</w:t>
      </w:r>
    </w:p>
    <w:p w14:paraId="4863726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31F04">
        <w:rPr>
          <w:rFonts w:ascii="Courier New" w:hAnsi="Courier New"/>
          <w:noProof/>
          <w:sz w:val="16"/>
          <w:lang w:eastAsia="ja-JP"/>
        </w:rPr>
        <w:tab/>
        <w:t>sl-LowT2min-r15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zh-CN"/>
        </w:rPr>
        <w:tab/>
      </w:r>
      <w:r w:rsidRPr="00F31F04">
        <w:rPr>
          <w:rFonts w:ascii="Courier New" w:hAnsi="Courier New"/>
          <w:noProof/>
          <w:sz w:val="16"/>
          <w:lang w:eastAsia="zh-CN"/>
        </w:rPr>
        <w:tab/>
      </w:r>
      <w:r w:rsidRPr="00F31F04">
        <w:rPr>
          <w:rFonts w:ascii="Courier New" w:hAnsi="Courier New"/>
          <w:noProof/>
          <w:sz w:val="16"/>
          <w:lang w:eastAsia="ja-JP"/>
        </w:rPr>
        <w:t>OPTIONAL,</w:t>
      </w:r>
    </w:p>
    <w:p w14:paraId="2A29BA55"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v2x-SensingReportingMode3-r15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OPTIONAL</w:t>
      </w:r>
    </w:p>
    <w:p w14:paraId="1DDE1696"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6C154BC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0A43C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UE-CategorySL-r15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0CD7F63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ue-CategorySL-C-TX-r15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INTEGER(1..5),</w:t>
      </w:r>
    </w:p>
    <w:p w14:paraId="540CDD7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ue-CategorySL-C-RX-r15</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INTEGER(1..4)</w:t>
      </w:r>
    </w:p>
    <w:p w14:paraId="0C99F1E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08E12D0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89AC7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V2X-SupportedBandCombination-r14 ::=</w:t>
      </w:r>
      <w:r w:rsidRPr="00F31F04">
        <w:rPr>
          <w:rFonts w:ascii="Courier New" w:hAnsi="Courier New"/>
          <w:noProof/>
          <w:sz w:val="16"/>
          <w:lang w:eastAsia="ja-JP"/>
        </w:rPr>
        <w:tab/>
      </w:r>
      <w:r w:rsidRPr="00F31F04">
        <w:rPr>
          <w:rFonts w:ascii="Courier New" w:hAnsi="Courier New"/>
          <w:noProof/>
          <w:sz w:val="16"/>
          <w:lang w:eastAsia="ja-JP"/>
        </w:rPr>
        <w:tab/>
        <w:t>SEQUENCE (SIZE (1..maxBandComb-r13)) OF V2X-BandCombinationParameters-r14</w:t>
      </w:r>
    </w:p>
    <w:p w14:paraId="59AAA7F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FAEBA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V2X-SupportedBandCombination-v1530</w:t>
      </w:r>
      <w:r w:rsidRPr="00F31F04">
        <w:rPr>
          <w:rFonts w:ascii="Courier New" w:hAnsi="Courier New"/>
          <w:noProof/>
          <w:sz w:val="16"/>
          <w:lang w:eastAsia="ja-JP"/>
        </w:rPr>
        <w:tab/>
        <w:t>::=</w:t>
      </w:r>
      <w:r w:rsidRPr="00F31F04">
        <w:rPr>
          <w:rFonts w:ascii="Courier New" w:hAnsi="Courier New"/>
          <w:noProof/>
          <w:sz w:val="16"/>
          <w:lang w:eastAsia="ja-JP"/>
        </w:rPr>
        <w:tab/>
      </w:r>
      <w:r w:rsidRPr="00F31F04">
        <w:rPr>
          <w:rFonts w:ascii="Courier New" w:hAnsi="Courier New"/>
          <w:noProof/>
          <w:sz w:val="16"/>
          <w:lang w:eastAsia="ja-JP"/>
        </w:rPr>
        <w:tab/>
        <w:t>SEQUENCE (SIZE (1..maxBandComb-r13)) OF V2X-BandCombinationParameters-v1530</w:t>
      </w:r>
    </w:p>
    <w:p w14:paraId="6F2E2FB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EA64F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V2X-BandCombinationParameters-r14 ::=</w:t>
      </w:r>
      <w:r w:rsidRPr="00F31F04">
        <w:rPr>
          <w:rFonts w:ascii="Courier New" w:hAnsi="Courier New"/>
          <w:noProof/>
          <w:sz w:val="16"/>
          <w:lang w:eastAsia="ja-JP"/>
        </w:rPr>
        <w:tab/>
        <w:t>SEQUENCE (SIZE (1.. maxSimultaneousBands-r10)) OF V2X-BandParameters-r14</w:t>
      </w:r>
    </w:p>
    <w:p w14:paraId="1030398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1B320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V2X-BandCombinationParameters-v1530 ::=</w:t>
      </w:r>
      <w:r w:rsidRPr="00F31F04">
        <w:rPr>
          <w:rFonts w:ascii="Courier New" w:hAnsi="Courier New"/>
          <w:noProof/>
          <w:sz w:val="16"/>
          <w:lang w:eastAsia="ja-JP"/>
        </w:rPr>
        <w:tab/>
        <w:t>SEQUENCE (SIZE (1.. maxSimultaneousBands-r10)) OF V2X-BandParameters-v1530</w:t>
      </w:r>
    </w:p>
    <w:p w14:paraId="1F5A1AEB"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C778F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SupportedBandInfoList-r12 ::=</w:t>
      </w:r>
      <w:r w:rsidRPr="00F31F04">
        <w:rPr>
          <w:rFonts w:ascii="Courier New" w:hAnsi="Courier New"/>
          <w:noProof/>
          <w:sz w:val="16"/>
          <w:lang w:eastAsia="ja-JP"/>
        </w:rPr>
        <w:tab/>
      </w:r>
      <w:r w:rsidRPr="00F31F04">
        <w:rPr>
          <w:rFonts w:ascii="Courier New" w:hAnsi="Courier New"/>
          <w:noProof/>
          <w:sz w:val="16"/>
          <w:lang w:eastAsia="ja-JP"/>
        </w:rPr>
        <w:tab/>
        <w:t>SEQUENCE (SIZE (1..maxBands)) OF SupportedBandInfo-r12</w:t>
      </w:r>
    </w:p>
    <w:p w14:paraId="2577B20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F4C540"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SupportedBandInfo-r12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78400FD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support-r12</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t>OPTIONAL</w:t>
      </w:r>
    </w:p>
    <w:p w14:paraId="4CADE64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66927C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272D1F"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FreqBandIndicatorListEUTRA-r12 ::=</w:t>
      </w:r>
      <w:r w:rsidRPr="00F31F04">
        <w:rPr>
          <w:rFonts w:ascii="Courier New" w:hAnsi="Courier New"/>
          <w:noProof/>
          <w:sz w:val="16"/>
          <w:lang w:eastAsia="ja-JP"/>
        </w:rPr>
        <w:tab/>
      </w:r>
      <w:r w:rsidRPr="00F31F04">
        <w:rPr>
          <w:rFonts w:ascii="Courier New" w:hAnsi="Courier New"/>
          <w:noProof/>
          <w:sz w:val="16"/>
          <w:lang w:eastAsia="ja-JP"/>
        </w:rPr>
        <w:tab/>
        <w:t>SEQUENCE (SIZE (1..maxBands)) OF FreqBandIndicator-r11</w:t>
      </w:r>
    </w:p>
    <w:p w14:paraId="38FACA77"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3606A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MMTEL-Parameters-r14 ::=</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1BAA2331"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delayBudgetReporting-r14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6914BF3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pusch-Enhancements-r14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BF814C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lastRenderedPageBreak/>
        <w:tab/>
        <w:t>recommendedBitRate-r14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57418C1A" w14:textId="77777777" w:rsidR="00F31F04" w:rsidRPr="00F31F04" w:rsidRDefault="00F31F04" w:rsidP="00F31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recommendedBitRateQuery-r14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08A8A6A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490EFD8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213D9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RetuningTimeInfo-r14 ::= SEQUENCE {</w:t>
      </w:r>
    </w:p>
    <w:p w14:paraId="1943EAD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retuningInfo</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SEQUENCE {</w:t>
      </w:r>
    </w:p>
    <w:p w14:paraId="5D95546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rf-RetuningTimeDL-r14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{n0, n0dot5, n1, n1dot5, n2, n2dot5, n3,</w:t>
      </w:r>
    </w:p>
    <w:p w14:paraId="44D30D5E"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n3dot5, n4, n4dot5, n5, n5dot5, n6, n6dot5,</w:t>
      </w:r>
    </w:p>
    <w:p w14:paraId="6FB499D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n7, spare1}</w:t>
      </w:r>
      <w:r w:rsidRPr="00F31F04">
        <w:rPr>
          <w:rFonts w:ascii="Courier New" w:hAnsi="Courier New"/>
          <w:noProof/>
          <w:sz w:val="16"/>
          <w:lang w:eastAsia="ja-JP"/>
        </w:rPr>
        <w:tab/>
      </w:r>
      <w:r w:rsidRPr="00F31F04">
        <w:rPr>
          <w:rFonts w:ascii="Courier New" w:hAnsi="Courier New"/>
          <w:noProof/>
          <w:sz w:val="16"/>
          <w:lang w:eastAsia="ja-JP"/>
        </w:rPr>
        <w:tab/>
        <w:t>OPTIONAL,</w:t>
      </w:r>
    </w:p>
    <w:p w14:paraId="7E7F1DB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t>rf-RetuningTimeUL-r14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{n0, n0dot5, n1, n1dot5, n2, n2dot5, n3,</w:t>
      </w:r>
    </w:p>
    <w:p w14:paraId="6DA3769A"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n3dot5, n4, n4dot5, n5, n5dot5, n6, n6dot5,</w:t>
      </w:r>
    </w:p>
    <w:p w14:paraId="3309E7A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n7, spare1}</w:t>
      </w:r>
      <w:r w:rsidRPr="00F31F04">
        <w:rPr>
          <w:rFonts w:ascii="Courier New" w:hAnsi="Courier New"/>
          <w:noProof/>
          <w:sz w:val="16"/>
          <w:lang w:eastAsia="ja-JP"/>
        </w:rPr>
        <w:tab/>
      </w:r>
      <w:r w:rsidRPr="00F31F04">
        <w:rPr>
          <w:rFonts w:ascii="Courier New" w:hAnsi="Courier New"/>
          <w:noProof/>
          <w:sz w:val="16"/>
          <w:lang w:eastAsia="ja-JP"/>
        </w:rPr>
        <w:tab/>
        <w:t>OPTIONAL</w:t>
      </w:r>
    </w:p>
    <w:p w14:paraId="1E08FFA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w:t>
      </w:r>
    </w:p>
    <w:p w14:paraId="5A44B1E3"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186933D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F6D244"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HighSpeedEnhParameters-r14 ::= SEQUENCE {</w:t>
      </w:r>
    </w:p>
    <w:p w14:paraId="15ED4AA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measurementEnhancements-r14</w:t>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4B55BB3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demodulationEnhancements-r14</w:t>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32FCF372"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ab/>
        <w:t>prach-Enhancements-r14</w:t>
      </w:r>
      <w:r w:rsidRPr="00F31F04">
        <w:rPr>
          <w:rFonts w:ascii="Courier New" w:hAnsi="Courier New"/>
          <w:noProof/>
          <w:sz w:val="16"/>
          <w:lang w:eastAsia="ja-JP"/>
        </w:rPr>
        <w:tab/>
      </w:r>
      <w:r w:rsidRPr="00F31F04">
        <w:rPr>
          <w:rFonts w:ascii="Courier New" w:hAnsi="Courier New"/>
          <w:noProof/>
          <w:sz w:val="16"/>
          <w:lang w:eastAsia="ja-JP"/>
        </w:rPr>
        <w:tab/>
      </w:r>
      <w:r w:rsidRPr="00F31F04">
        <w:rPr>
          <w:rFonts w:ascii="Courier New" w:hAnsi="Courier New"/>
          <w:noProof/>
          <w:sz w:val="16"/>
          <w:lang w:eastAsia="ja-JP"/>
        </w:rPr>
        <w:tab/>
        <w:t>ENUMERATED {supported}</w:t>
      </w:r>
      <w:r w:rsidRPr="00F31F04">
        <w:rPr>
          <w:rFonts w:ascii="Courier New" w:hAnsi="Courier New"/>
          <w:noProof/>
          <w:sz w:val="16"/>
          <w:lang w:eastAsia="ja-JP"/>
        </w:rPr>
        <w:tab/>
      </w:r>
      <w:r w:rsidRPr="00F31F04">
        <w:rPr>
          <w:rFonts w:ascii="Courier New" w:hAnsi="Courier New"/>
          <w:noProof/>
          <w:sz w:val="16"/>
          <w:lang w:eastAsia="ja-JP"/>
        </w:rPr>
        <w:tab/>
        <w:t>OPTIONAL</w:t>
      </w:r>
    </w:p>
    <w:p w14:paraId="2D141F8D"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w:t>
      </w:r>
    </w:p>
    <w:p w14:paraId="780B3478"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E8CE09" w14:textId="77777777" w:rsidR="00F31F04" w:rsidRPr="00F31F04" w:rsidRDefault="00F31F04" w:rsidP="00F31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31F04">
        <w:rPr>
          <w:rFonts w:ascii="Courier New" w:hAnsi="Courier New"/>
          <w:noProof/>
          <w:sz w:val="16"/>
          <w:lang w:eastAsia="ja-JP"/>
        </w:rPr>
        <w:t>-- ASN1STOP</w:t>
      </w:r>
    </w:p>
    <w:p w14:paraId="5E352594" w14:textId="77777777" w:rsidR="00F31F04" w:rsidRPr="00F31F04" w:rsidRDefault="00F31F04" w:rsidP="00F31F04">
      <w:pPr>
        <w:overflowPunct w:val="0"/>
        <w:autoSpaceDE w:val="0"/>
        <w:autoSpaceDN w:val="0"/>
        <w:adjustRightInd w:val="0"/>
        <w:textAlignment w:val="baseline"/>
        <w:rPr>
          <w:lang w:eastAsia="ja-JP"/>
        </w:rPr>
      </w:pPr>
    </w:p>
    <w:tbl>
      <w:tblPr>
        <w:tblW w:w="87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96"/>
        <w:gridCol w:w="21"/>
        <w:gridCol w:w="13"/>
      </w:tblGrid>
      <w:tr w:rsidR="00F31F04" w:rsidRPr="00F31F04" w14:paraId="53AF5633" w14:textId="77777777" w:rsidTr="00D86075">
        <w:trPr>
          <w:gridAfter w:val="2"/>
          <w:wAfter w:w="34" w:type="dxa"/>
          <w:cantSplit/>
          <w:tblHeader/>
        </w:trPr>
        <w:tc>
          <w:tcPr>
            <w:tcW w:w="7786" w:type="dxa"/>
            <w:gridSpan w:val="2"/>
          </w:tcPr>
          <w:p w14:paraId="37EF97B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
                <w:sz w:val="18"/>
                <w:lang w:eastAsia="en-GB"/>
              </w:rPr>
            </w:pPr>
            <w:r w:rsidRPr="00F31F04">
              <w:rPr>
                <w:rFonts w:ascii="Arial" w:hAnsi="Arial"/>
                <w:b/>
                <w:i/>
                <w:noProof/>
                <w:sz w:val="18"/>
                <w:lang w:eastAsia="en-GB"/>
              </w:rPr>
              <w:lastRenderedPageBreak/>
              <w:t>UE-EUTRA-Capability</w:t>
            </w:r>
            <w:r w:rsidRPr="00F31F04">
              <w:rPr>
                <w:rFonts w:ascii="Arial" w:hAnsi="Arial"/>
                <w:b/>
                <w:iCs/>
                <w:noProof/>
                <w:sz w:val="18"/>
                <w:lang w:eastAsia="en-GB"/>
              </w:rPr>
              <w:t xml:space="preserve"> field descriptions</w:t>
            </w:r>
          </w:p>
        </w:tc>
        <w:tc>
          <w:tcPr>
            <w:tcW w:w="916" w:type="dxa"/>
            <w:gridSpan w:val="2"/>
          </w:tcPr>
          <w:p w14:paraId="7D9B8E4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
                <w:i/>
                <w:noProof/>
                <w:sz w:val="18"/>
                <w:lang w:eastAsia="en-GB"/>
              </w:rPr>
            </w:pPr>
            <w:r w:rsidRPr="00F31F04">
              <w:rPr>
                <w:rFonts w:ascii="Arial" w:hAnsi="Arial"/>
                <w:b/>
                <w:i/>
                <w:noProof/>
                <w:sz w:val="18"/>
                <w:lang w:eastAsia="en-GB"/>
              </w:rPr>
              <w:t>FDD/ TDD diff</w:t>
            </w:r>
          </w:p>
        </w:tc>
      </w:tr>
      <w:tr w:rsidR="00F31F04" w:rsidRPr="00F31F04" w14:paraId="675E3F7B" w14:textId="77777777" w:rsidTr="00D86075">
        <w:trPr>
          <w:gridAfter w:val="2"/>
          <w:wAfter w:w="34" w:type="dxa"/>
          <w:cantSplit/>
        </w:trPr>
        <w:tc>
          <w:tcPr>
            <w:tcW w:w="7786" w:type="dxa"/>
            <w:gridSpan w:val="2"/>
          </w:tcPr>
          <w:p w14:paraId="088AB2C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accessStratumRelease</w:t>
            </w:r>
          </w:p>
          <w:p w14:paraId="4BF94460"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Set to rel14 in this version of the specification. NOTE 7.</w:t>
            </w:r>
          </w:p>
        </w:tc>
        <w:tc>
          <w:tcPr>
            <w:tcW w:w="916" w:type="dxa"/>
            <w:gridSpan w:val="2"/>
          </w:tcPr>
          <w:p w14:paraId="34C0E6A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129C2CF6" w14:textId="77777777" w:rsidTr="00D86075">
        <w:trPr>
          <w:gridAfter w:val="2"/>
          <w:wAfter w:w="34" w:type="dxa"/>
          <w:cantSplit/>
        </w:trPr>
        <w:tc>
          <w:tcPr>
            <w:tcW w:w="7786" w:type="dxa"/>
            <w:gridSpan w:val="2"/>
          </w:tcPr>
          <w:p w14:paraId="25B63A3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ja-JP"/>
              </w:rPr>
            </w:pPr>
            <w:r w:rsidRPr="00F31F04">
              <w:rPr>
                <w:rFonts w:ascii="Arial" w:hAnsi="Arial"/>
                <w:b/>
                <w:bCs/>
                <w:i/>
                <w:noProof/>
                <w:sz w:val="18"/>
                <w:lang w:eastAsia="ja-JP"/>
              </w:rPr>
              <w:t>additionalRx-Tx-PerformanceReq</w:t>
            </w:r>
          </w:p>
          <w:p w14:paraId="5AE3EC0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ja-JP"/>
              </w:rPr>
            </w:pPr>
            <w:r w:rsidRPr="00F31F04">
              <w:rPr>
                <w:rFonts w:ascii="Arial" w:hAnsi="Arial"/>
                <w:sz w:val="18"/>
                <w:lang w:eastAsia="ja-JP"/>
              </w:rPr>
              <w:t>Indicates whether the UE supports the additional Rx and Tx performance requirement for a given band combination as specified in TS 36.101 [42].</w:t>
            </w:r>
          </w:p>
        </w:tc>
        <w:tc>
          <w:tcPr>
            <w:tcW w:w="916" w:type="dxa"/>
            <w:gridSpan w:val="2"/>
          </w:tcPr>
          <w:p w14:paraId="74E1B9A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w:t>
            </w:r>
          </w:p>
        </w:tc>
      </w:tr>
      <w:tr w:rsidR="00F31F04" w:rsidRPr="00F31F04" w14:paraId="5A507E53" w14:textId="77777777" w:rsidTr="00D86075">
        <w:trPr>
          <w:gridAfter w:val="2"/>
          <w:wAfter w:w="34" w:type="dxa"/>
          <w:cantSplit/>
        </w:trPr>
        <w:tc>
          <w:tcPr>
            <w:tcW w:w="7786" w:type="dxa"/>
            <w:gridSpan w:val="2"/>
          </w:tcPr>
          <w:p w14:paraId="0C75A56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ja-JP"/>
              </w:rPr>
            </w:pPr>
            <w:r w:rsidRPr="00F31F04">
              <w:rPr>
                <w:rFonts w:ascii="Arial" w:hAnsi="Arial"/>
                <w:b/>
                <w:bCs/>
                <w:i/>
                <w:noProof/>
                <w:sz w:val="18"/>
                <w:lang w:eastAsia="ja-JP"/>
              </w:rPr>
              <w:t>alternativeTBS-Indices</w:t>
            </w:r>
          </w:p>
          <w:p w14:paraId="1857E1B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ja-JP"/>
              </w:rPr>
            </w:pPr>
            <w:r w:rsidRPr="00F31F04">
              <w:rPr>
                <w:rFonts w:ascii="Arial" w:hAnsi="Arial"/>
                <w:sz w:val="18"/>
                <w:lang w:eastAsia="ja-JP"/>
              </w:rPr>
              <w:t xml:space="preserve">Indicates whether the UE supports alternative TBS indices </w:t>
            </w:r>
            <w:r w:rsidRPr="00F31F04">
              <w:rPr>
                <w:rFonts w:ascii="Arial" w:hAnsi="Arial"/>
                <w:i/>
                <w:sz w:val="18"/>
                <w:lang w:eastAsia="ja-JP"/>
              </w:rPr>
              <w:t>I</w:t>
            </w:r>
            <w:r w:rsidRPr="00F31F04">
              <w:rPr>
                <w:rFonts w:ascii="Arial" w:hAnsi="Arial"/>
                <w:sz w:val="18"/>
                <w:vertAlign w:val="subscript"/>
                <w:lang w:eastAsia="ja-JP"/>
              </w:rPr>
              <w:t>TBS</w:t>
            </w:r>
            <w:r w:rsidRPr="00F31F04">
              <w:rPr>
                <w:rFonts w:ascii="Arial" w:hAnsi="Arial"/>
                <w:sz w:val="18"/>
                <w:lang w:eastAsia="ja-JP"/>
              </w:rPr>
              <w:t xml:space="preserve"> 26A and 33A as specified in TS 36.213 [23].</w:t>
            </w:r>
          </w:p>
        </w:tc>
        <w:tc>
          <w:tcPr>
            <w:tcW w:w="916" w:type="dxa"/>
            <w:gridSpan w:val="2"/>
          </w:tcPr>
          <w:p w14:paraId="7E7B469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w:t>
            </w:r>
          </w:p>
        </w:tc>
      </w:tr>
      <w:tr w:rsidR="00F31F04" w:rsidRPr="00F31F04" w14:paraId="5620F1E7" w14:textId="77777777" w:rsidTr="00D86075">
        <w:trPr>
          <w:gridAfter w:val="2"/>
          <w:wAfter w:w="34" w:type="dxa"/>
          <w:cantSplit/>
        </w:trPr>
        <w:tc>
          <w:tcPr>
            <w:tcW w:w="7786" w:type="dxa"/>
            <w:gridSpan w:val="2"/>
          </w:tcPr>
          <w:p w14:paraId="5D0B241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ja-JP"/>
              </w:rPr>
            </w:pPr>
            <w:r w:rsidRPr="00F31F04">
              <w:rPr>
                <w:rFonts w:ascii="Arial" w:hAnsi="Arial"/>
                <w:b/>
                <w:i/>
                <w:noProof/>
                <w:sz w:val="18"/>
                <w:lang w:eastAsia="ja-JP"/>
              </w:rPr>
              <w:t>alternativeTBS-Index</w:t>
            </w:r>
          </w:p>
          <w:p w14:paraId="0F73B24A" w14:textId="77777777" w:rsidR="00F31F04" w:rsidRPr="00F31F04" w:rsidRDefault="00F31F04" w:rsidP="00F31F04">
            <w:pPr>
              <w:keepNext/>
              <w:keepLines/>
              <w:overflowPunct w:val="0"/>
              <w:autoSpaceDE w:val="0"/>
              <w:autoSpaceDN w:val="0"/>
              <w:adjustRightInd w:val="0"/>
              <w:spacing w:after="0"/>
              <w:textAlignment w:val="baseline"/>
              <w:rPr>
                <w:rFonts w:ascii="Arial" w:hAnsi="Arial"/>
                <w:noProof/>
                <w:sz w:val="18"/>
                <w:lang w:eastAsia="ja-JP"/>
              </w:rPr>
            </w:pPr>
            <w:r w:rsidRPr="00F31F04">
              <w:rPr>
                <w:rFonts w:ascii="Arial" w:hAnsi="Arial"/>
                <w:sz w:val="18"/>
                <w:lang w:eastAsia="ja-JP"/>
              </w:rPr>
              <w:t>Indicates whether the UE supports alternative TBS index I</w:t>
            </w:r>
            <w:r w:rsidRPr="00F31F04">
              <w:rPr>
                <w:rFonts w:ascii="Arial" w:hAnsi="Arial"/>
                <w:sz w:val="18"/>
                <w:vertAlign w:val="subscript"/>
                <w:lang w:eastAsia="ja-JP"/>
              </w:rPr>
              <w:t>TBS</w:t>
            </w:r>
            <w:r w:rsidRPr="00F31F04">
              <w:rPr>
                <w:rFonts w:ascii="Arial" w:hAnsi="Arial"/>
                <w:sz w:val="18"/>
                <w:lang w:eastAsia="ja-JP"/>
              </w:rPr>
              <w:t xml:space="preserve"> 33B as specified in TS 36.213 [23].</w:t>
            </w:r>
          </w:p>
        </w:tc>
        <w:tc>
          <w:tcPr>
            <w:tcW w:w="916" w:type="dxa"/>
            <w:gridSpan w:val="2"/>
          </w:tcPr>
          <w:p w14:paraId="648B7C0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ja-JP"/>
              </w:rPr>
            </w:pPr>
            <w:r w:rsidRPr="00F31F04">
              <w:rPr>
                <w:rFonts w:ascii="Arial" w:hAnsi="Arial"/>
                <w:noProof/>
                <w:sz w:val="18"/>
                <w:lang w:eastAsia="ja-JP"/>
              </w:rPr>
              <w:t>No</w:t>
            </w:r>
          </w:p>
        </w:tc>
      </w:tr>
      <w:tr w:rsidR="00F31F04" w:rsidRPr="00F31F04" w14:paraId="2730E6A3" w14:textId="77777777" w:rsidTr="00D86075">
        <w:trPr>
          <w:gridAfter w:val="2"/>
          <w:wAfter w:w="34" w:type="dxa"/>
          <w:cantSplit/>
        </w:trPr>
        <w:tc>
          <w:tcPr>
            <w:tcW w:w="7786" w:type="dxa"/>
            <w:gridSpan w:val="2"/>
          </w:tcPr>
          <w:p w14:paraId="48ED05F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alternativeTimeToTrigger</w:t>
            </w:r>
          </w:p>
          <w:p w14:paraId="480A561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Indicates whether the UE supports alternativeTimeToTrigger.</w:t>
            </w:r>
          </w:p>
        </w:tc>
        <w:tc>
          <w:tcPr>
            <w:tcW w:w="916" w:type="dxa"/>
            <w:gridSpan w:val="2"/>
          </w:tcPr>
          <w:p w14:paraId="4F95217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1DD43E2B" w14:textId="77777777" w:rsidTr="00D86075">
        <w:trPr>
          <w:gridAfter w:val="2"/>
          <w:wAfter w:w="34" w:type="dxa"/>
          <w:cantSplit/>
        </w:trPr>
        <w:tc>
          <w:tcPr>
            <w:tcW w:w="7786" w:type="dxa"/>
            <w:gridSpan w:val="2"/>
          </w:tcPr>
          <w:p w14:paraId="1A0CB4F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altMCS-Table</w:t>
            </w:r>
          </w:p>
          <w:p w14:paraId="7488031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en-GB"/>
              </w:rPr>
            </w:pPr>
            <w:r w:rsidRPr="00F31F04">
              <w:rPr>
                <w:rFonts w:ascii="Arial" w:hAnsi="Arial"/>
                <w:bCs/>
                <w:noProof/>
                <w:sz w:val="18"/>
                <w:lang w:eastAsia="en-GB"/>
              </w:rPr>
              <w:t>Indicates whether the UE supports the 6-bit MCS table as specified in TS 36.212 [22] and TS 36.213 [23].</w:t>
            </w:r>
          </w:p>
        </w:tc>
        <w:tc>
          <w:tcPr>
            <w:tcW w:w="916" w:type="dxa"/>
            <w:gridSpan w:val="2"/>
          </w:tcPr>
          <w:p w14:paraId="20EC21A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402B95B5"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61AF1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b/>
                <w:i/>
                <w:noProof/>
                <w:sz w:val="18"/>
                <w:lang w:eastAsia="en-GB"/>
              </w:rPr>
              <w:t>aperiodicCSI-Reporting</w:t>
            </w:r>
          </w:p>
          <w:p w14:paraId="288608E7" w14:textId="77777777" w:rsidR="00F31F04" w:rsidRPr="00F31F04" w:rsidRDefault="00F31F04" w:rsidP="00F31F04">
            <w:pPr>
              <w:keepNext/>
              <w:keepLines/>
              <w:overflowPunct w:val="0"/>
              <w:autoSpaceDE w:val="0"/>
              <w:autoSpaceDN w:val="0"/>
              <w:adjustRightInd w:val="0"/>
              <w:spacing w:after="0"/>
              <w:textAlignment w:val="baseline"/>
              <w:rPr>
                <w:rFonts w:ascii="Arial" w:hAnsi="Arial"/>
                <w:noProof/>
                <w:sz w:val="18"/>
                <w:lang w:eastAsia="en-GB"/>
              </w:rPr>
            </w:pPr>
            <w:r w:rsidRPr="00F31F04">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F31F04">
              <w:rPr>
                <w:rFonts w:ascii="Arial" w:hAnsi="Arial"/>
                <w:noProof/>
                <w:sz w:val="18"/>
                <w:lang w:eastAsia="zh-CN"/>
              </w:rPr>
              <w:t xml:space="preserve">The first bit is set to "1" if the UE supports the </w:t>
            </w:r>
            <w:r w:rsidRPr="00F31F04">
              <w:rPr>
                <w:rFonts w:ascii="Arial" w:hAnsi="Arial"/>
                <w:iCs/>
                <w:noProof/>
                <w:sz w:val="18"/>
                <w:lang w:eastAsia="en-GB"/>
              </w:rPr>
              <w:t>aperiodic CSI reporting with 3 bits of the CSI request field size</w:t>
            </w:r>
            <w:r w:rsidRPr="00F31F04">
              <w:rPr>
                <w:rFonts w:ascii="Arial" w:hAnsi="Arial"/>
                <w:noProof/>
                <w:sz w:val="18"/>
                <w:lang w:eastAsia="zh-CN"/>
              </w:rPr>
              <w:t xml:space="preserve">. The second bit is set to "1" if the UE supports the </w:t>
            </w:r>
            <w:r w:rsidRPr="00F31F04">
              <w:rPr>
                <w:rFonts w:ascii="Arial" w:hAnsi="Arial"/>
                <w:iCs/>
                <w:noProof/>
                <w:sz w:val="18"/>
                <w:lang w:eastAsia="en-GB"/>
              </w:rPr>
              <w:t>aperiodic CSI reporting mode 1-0 and mode 1-1</w:t>
            </w:r>
            <w:r w:rsidRPr="00F31F04">
              <w:rPr>
                <w:rFonts w:ascii="Arial"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1044C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en-GB"/>
              </w:rPr>
            </w:pPr>
            <w:r w:rsidRPr="00F31F04">
              <w:rPr>
                <w:rFonts w:ascii="Arial" w:hAnsi="Arial"/>
                <w:noProof/>
                <w:sz w:val="18"/>
                <w:lang w:eastAsia="en-GB"/>
              </w:rPr>
              <w:t>No</w:t>
            </w:r>
          </w:p>
        </w:tc>
      </w:tr>
      <w:tr w:rsidR="00F31F04" w:rsidRPr="00F31F04" w14:paraId="3FE4FD4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1B0D8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b/>
                <w:i/>
                <w:noProof/>
                <w:sz w:val="18"/>
                <w:lang w:eastAsia="en-GB"/>
              </w:rPr>
              <w:t>aperiodicCsi-ReportingSTTI</w:t>
            </w:r>
          </w:p>
          <w:p w14:paraId="1FE3E165" w14:textId="77777777" w:rsidR="00F31F04" w:rsidRPr="00F31F04" w:rsidRDefault="00F31F04" w:rsidP="00F31F04">
            <w:pPr>
              <w:keepNext/>
              <w:keepLines/>
              <w:overflowPunct w:val="0"/>
              <w:autoSpaceDE w:val="0"/>
              <w:autoSpaceDN w:val="0"/>
              <w:adjustRightInd w:val="0"/>
              <w:spacing w:after="0"/>
              <w:textAlignment w:val="baseline"/>
              <w:rPr>
                <w:rFonts w:ascii="Arial" w:hAnsi="Arial"/>
                <w:noProof/>
                <w:sz w:val="18"/>
                <w:lang w:eastAsia="en-GB"/>
              </w:rPr>
            </w:pPr>
            <w:r w:rsidRPr="00F31F04">
              <w:rPr>
                <w:rFonts w:ascii="Arial" w:hAnsi="Arial" w:cs="Arial"/>
                <w:sz w:val="18"/>
                <w:szCs w:val="18"/>
                <w:lang w:eastAsia="en-GB"/>
              </w:rPr>
              <w:t>Indicates whether the UE supports aperiodic CSI reporting for short TTI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tcPr>
          <w:p w14:paraId="044AAD3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en-GB"/>
              </w:rPr>
            </w:pPr>
            <w:r w:rsidRPr="00F31F04">
              <w:rPr>
                <w:rFonts w:ascii="Arial" w:hAnsi="Arial"/>
                <w:noProof/>
                <w:sz w:val="18"/>
                <w:lang w:eastAsia="en-GB"/>
              </w:rPr>
              <w:t>No</w:t>
            </w:r>
          </w:p>
        </w:tc>
      </w:tr>
      <w:tr w:rsidR="00F31F04" w:rsidRPr="00F31F04" w14:paraId="77B6BB5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D5CA9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noProof/>
                <w:sz w:val="18"/>
                <w:lang w:eastAsia="x-none"/>
              </w:rPr>
              <w:t>assis</w:t>
            </w:r>
            <w:r w:rsidRPr="00F31F04">
              <w:rPr>
                <w:rFonts w:ascii="Arial" w:hAnsi="Arial"/>
                <w:b/>
                <w:i/>
                <w:noProof/>
                <w:sz w:val="18"/>
                <w:lang w:eastAsia="zh-CN"/>
              </w:rPr>
              <w:t>t</w:t>
            </w:r>
            <w:r w:rsidRPr="00F31F04">
              <w:rPr>
                <w:rFonts w:ascii="Arial" w:hAnsi="Arial"/>
                <w:b/>
                <w:i/>
                <w:noProof/>
                <w:sz w:val="18"/>
                <w:lang w:eastAsia="x-none"/>
              </w:rPr>
              <w:t>InfoBitForLC</w:t>
            </w:r>
          </w:p>
          <w:p w14:paraId="7AC9BA00" w14:textId="77777777" w:rsidR="00F31F04" w:rsidRPr="00F31F04" w:rsidRDefault="00F31F04" w:rsidP="00F31F04">
            <w:pPr>
              <w:keepNext/>
              <w:keepLines/>
              <w:overflowPunct w:val="0"/>
              <w:autoSpaceDE w:val="0"/>
              <w:autoSpaceDN w:val="0"/>
              <w:adjustRightInd w:val="0"/>
              <w:spacing w:after="0"/>
              <w:textAlignment w:val="baseline"/>
              <w:rPr>
                <w:rFonts w:ascii="Arial" w:hAnsi="Arial"/>
                <w:noProof/>
                <w:sz w:val="18"/>
                <w:lang w:eastAsia="x-none"/>
              </w:rPr>
            </w:pPr>
            <w:r w:rsidRPr="00F31F04">
              <w:rPr>
                <w:rFonts w:ascii="Arial" w:hAnsi="Arial"/>
                <w:iCs/>
                <w:noProof/>
                <w:sz w:val="18"/>
                <w:lang w:eastAsia="x-none"/>
              </w:rPr>
              <w:t>Indicates whether the UE supports assistance information</w:t>
            </w:r>
            <w:r w:rsidRPr="00F31F04">
              <w:rPr>
                <w:rFonts w:ascii="Arial" w:hAnsi="Arial"/>
                <w:iCs/>
                <w:noProof/>
                <w:sz w:val="18"/>
                <w:lang w:eastAsia="zh-CN"/>
              </w:rPr>
              <w:t xml:space="preserve"> bit</w:t>
            </w:r>
            <w:r w:rsidRPr="00F31F04">
              <w:rPr>
                <w:rFonts w:ascii="Arial" w:hAnsi="Arial"/>
                <w:iCs/>
                <w:noProof/>
                <w:sz w:val="18"/>
                <w:lang w:eastAsia="x-none"/>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tcPr>
          <w:p w14:paraId="27F1863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zh-CN"/>
              </w:rPr>
            </w:pPr>
            <w:r w:rsidRPr="00F31F04">
              <w:rPr>
                <w:rFonts w:ascii="Arial" w:hAnsi="Arial"/>
                <w:noProof/>
                <w:sz w:val="18"/>
                <w:lang w:eastAsia="zh-CN"/>
              </w:rPr>
              <w:t>-</w:t>
            </w:r>
          </w:p>
        </w:tc>
      </w:tr>
      <w:tr w:rsidR="00F31F04" w:rsidRPr="00F31F04" w14:paraId="75FA594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3D6D1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aul</w:t>
            </w:r>
          </w:p>
          <w:p w14:paraId="278E003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x-none"/>
              </w:rPr>
            </w:pPr>
            <w:r w:rsidRPr="00F31F04">
              <w:rPr>
                <w:rFonts w:ascii="Arial" w:hAnsi="Arial"/>
                <w:iCs/>
                <w:sz w:val="18"/>
                <w:lang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0DAB0C0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zh-CN"/>
              </w:rPr>
            </w:pPr>
            <w:r w:rsidRPr="00F31F04">
              <w:rPr>
                <w:rFonts w:ascii="Arial" w:hAnsi="Arial"/>
                <w:noProof/>
                <w:sz w:val="18"/>
                <w:lang w:eastAsia="zh-CN"/>
              </w:rPr>
              <w:t>-</w:t>
            </w:r>
          </w:p>
        </w:tc>
      </w:tr>
      <w:tr w:rsidR="00F31F04" w:rsidRPr="00F31F04" w14:paraId="4644321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3F59E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bandCombinationListEUTRA</w:t>
            </w:r>
          </w:p>
          <w:p w14:paraId="396992DE" w14:textId="77777777" w:rsidR="00F31F04" w:rsidRPr="00F31F04" w:rsidRDefault="00F31F04" w:rsidP="00F31F04">
            <w:pPr>
              <w:keepNext/>
              <w:keepLines/>
              <w:overflowPunct w:val="0"/>
              <w:autoSpaceDE w:val="0"/>
              <w:autoSpaceDN w:val="0"/>
              <w:adjustRightInd w:val="0"/>
              <w:spacing w:after="0"/>
              <w:textAlignment w:val="baseline"/>
              <w:rPr>
                <w:rFonts w:ascii="Arial" w:hAnsi="Arial"/>
                <w:iCs/>
                <w:noProof/>
                <w:sz w:val="18"/>
                <w:lang w:eastAsia="en-GB"/>
              </w:rPr>
            </w:pPr>
            <w:r w:rsidRPr="00F31F04">
              <w:rPr>
                <w:rFonts w:ascii="Arial" w:hAnsi="Arial"/>
                <w:iCs/>
                <w:noProof/>
                <w:sz w:val="18"/>
                <w:lang w:eastAsia="en-GB"/>
              </w:rPr>
              <w:t xml:space="preserve">One entry corresponding to each supported band combination listed in the same order as in </w:t>
            </w:r>
            <w:r w:rsidRPr="00F31F04">
              <w:rPr>
                <w:rFonts w:ascii="Arial" w:hAnsi="Arial"/>
                <w:i/>
                <w:iCs/>
                <w:sz w:val="18"/>
                <w:lang w:eastAsia="en-GB"/>
              </w:rPr>
              <w:t>supportedBandCombination.</w:t>
            </w:r>
            <w:r w:rsidRPr="00F31F04">
              <w:rPr>
                <w:rFonts w:ascii="Arial" w:hAnsi="Arial"/>
                <w:iCs/>
                <w:noProof/>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22342A3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18873F94" w14:textId="77777777" w:rsidTr="00D86075">
        <w:trPr>
          <w:gridAfter w:val="2"/>
          <w:wAfter w:w="34" w:type="dxa"/>
          <w:cantSplit/>
        </w:trPr>
        <w:tc>
          <w:tcPr>
            <w:tcW w:w="7786" w:type="dxa"/>
            <w:gridSpan w:val="2"/>
          </w:tcPr>
          <w:p w14:paraId="4143238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BandCombinationParameters-v1090, BandCombinationParameters-v10i0, BandCombinationParameters-v1270</w:t>
            </w:r>
          </w:p>
          <w:p w14:paraId="47B5E2B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If included, the UE shall </w:t>
            </w:r>
            <w:r w:rsidRPr="00F31F04">
              <w:rPr>
                <w:rFonts w:ascii="Arial" w:hAnsi="Arial"/>
                <w:sz w:val="18"/>
                <w:lang w:eastAsia="zh-CN"/>
              </w:rPr>
              <w:t xml:space="preserve">include the same number of entries, and listed in the same order, as in </w:t>
            </w:r>
            <w:r w:rsidRPr="00F31F04">
              <w:rPr>
                <w:rFonts w:ascii="Arial" w:hAnsi="Arial"/>
                <w:i/>
                <w:sz w:val="18"/>
                <w:lang w:eastAsia="en-GB"/>
              </w:rPr>
              <w:t>BandCombinationParameters-r10</w:t>
            </w:r>
            <w:r w:rsidRPr="00F31F04">
              <w:rPr>
                <w:rFonts w:ascii="Arial" w:hAnsi="Arial"/>
                <w:sz w:val="18"/>
                <w:lang w:eastAsia="en-GB"/>
              </w:rPr>
              <w:t>.</w:t>
            </w:r>
          </w:p>
        </w:tc>
        <w:tc>
          <w:tcPr>
            <w:tcW w:w="916" w:type="dxa"/>
            <w:gridSpan w:val="2"/>
          </w:tcPr>
          <w:p w14:paraId="27C7013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027EB0A6" w14:textId="77777777" w:rsidTr="00D8607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79ED00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kern w:val="2"/>
                <w:sz w:val="18"/>
                <w:lang w:eastAsia="zh-CN"/>
              </w:rPr>
            </w:pPr>
            <w:r w:rsidRPr="00F31F04">
              <w:rPr>
                <w:rFonts w:ascii="Arial" w:hAnsi="Arial"/>
                <w:b/>
                <w:bCs/>
                <w:i/>
                <w:noProof/>
                <w:kern w:val="2"/>
                <w:sz w:val="18"/>
                <w:lang w:eastAsia="en-GB"/>
              </w:rPr>
              <w:t>BandCombinationParameters-v1</w:t>
            </w:r>
            <w:r w:rsidRPr="00F31F04">
              <w:rPr>
                <w:rFonts w:ascii="Arial" w:hAnsi="Arial"/>
                <w:b/>
                <w:bCs/>
                <w:i/>
                <w:noProof/>
                <w:kern w:val="2"/>
                <w:sz w:val="18"/>
                <w:lang w:eastAsia="zh-CN"/>
              </w:rPr>
              <w:t>130</w:t>
            </w:r>
          </w:p>
          <w:p w14:paraId="429E9BE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kern w:val="2"/>
                <w:sz w:val="18"/>
                <w:lang w:eastAsia="zh-CN"/>
              </w:rPr>
            </w:pPr>
            <w:r w:rsidRPr="00F31F04">
              <w:rPr>
                <w:rFonts w:ascii="Arial" w:hAnsi="Arial"/>
                <w:kern w:val="2"/>
                <w:sz w:val="18"/>
                <w:lang w:eastAsia="zh-CN"/>
              </w:rPr>
              <w:t>The field is applicable to each supported CA bandwidth class combination (i.e. CA configuration in TS 36.101 [42]</w:t>
            </w:r>
            <w:r w:rsidRPr="00F31F04">
              <w:rPr>
                <w:rFonts w:ascii="Arial" w:hAnsi="Arial"/>
                <w:bCs/>
                <w:noProof/>
                <w:sz w:val="18"/>
                <w:lang w:eastAsia="en-GB"/>
              </w:rPr>
              <w:t>, clause 5.6A.1</w:t>
            </w:r>
            <w:r w:rsidRPr="00F31F04">
              <w:rPr>
                <w:rFonts w:ascii="Arial" w:hAnsi="Arial"/>
                <w:kern w:val="2"/>
                <w:sz w:val="18"/>
                <w:lang w:eastAsia="zh-CN"/>
              </w:rPr>
              <w:t xml:space="preserve">) indicated in the corresponding band combination. If included, the UE shall include the same number of entries, and listed in the same order, as in </w:t>
            </w:r>
            <w:r w:rsidRPr="00F31F04">
              <w:rPr>
                <w:rFonts w:ascii="Arial" w:hAnsi="Arial"/>
                <w:i/>
                <w:kern w:val="2"/>
                <w:sz w:val="18"/>
                <w:lang w:eastAsia="zh-CN"/>
              </w:rPr>
              <w:t>BandCombinationParameters-r10</w:t>
            </w:r>
            <w:r w:rsidRPr="00F31F04">
              <w:rPr>
                <w:rFonts w:ascii="Arial" w:hAnsi="Arial"/>
                <w:kern w:val="2"/>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CF586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F31F04">
              <w:rPr>
                <w:rFonts w:ascii="Arial" w:hAnsi="Arial"/>
                <w:bCs/>
                <w:noProof/>
                <w:kern w:val="2"/>
                <w:sz w:val="18"/>
                <w:lang w:eastAsia="zh-CN"/>
              </w:rPr>
              <w:t>-</w:t>
            </w:r>
          </w:p>
        </w:tc>
      </w:tr>
      <w:tr w:rsidR="00F31F04" w:rsidRPr="00F31F04" w14:paraId="6194EDB7" w14:textId="77777777" w:rsidTr="00D86075">
        <w:trPr>
          <w:gridAfter w:val="2"/>
          <w:wAfter w:w="34" w:type="dxa"/>
          <w:cantSplit/>
        </w:trPr>
        <w:tc>
          <w:tcPr>
            <w:tcW w:w="7786" w:type="dxa"/>
            <w:gridSpan w:val="2"/>
          </w:tcPr>
          <w:p w14:paraId="514B8C3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bandEUTRA</w:t>
            </w:r>
          </w:p>
          <w:p w14:paraId="5A5032B7"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E</w:t>
            </w:r>
            <w:r w:rsidRPr="00F31F04">
              <w:rPr>
                <w:rFonts w:ascii="Arial" w:hAnsi="Arial"/>
                <w:sz w:val="18"/>
                <w:lang w:eastAsia="en-GB"/>
              </w:rPr>
              <w:noBreakHyphen/>
              <w:t xml:space="preserve">UTRA band as defined in TS 36.101 [42]. In case the UE includes </w:t>
            </w:r>
            <w:r w:rsidRPr="00F31F04">
              <w:rPr>
                <w:rFonts w:ascii="Arial" w:hAnsi="Arial"/>
                <w:i/>
                <w:sz w:val="18"/>
                <w:lang w:eastAsia="en-GB"/>
              </w:rPr>
              <w:t>bandEUTRA-v9e0</w:t>
            </w:r>
            <w:r w:rsidRPr="00F31F04">
              <w:rPr>
                <w:rFonts w:ascii="Arial" w:hAnsi="Arial"/>
                <w:sz w:val="18"/>
                <w:lang w:eastAsia="en-GB"/>
              </w:rPr>
              <w:t xml:space="preserve"> or </w:t>
            </w:r>
            <w:r w:rsidRPr="00F31F04">
              <w:rPr>
                <w:rFonts w:ascii="Arial" w:hAnsi="Arial"/>
                <w:i/>
                <w:sz w:val="18"/>
                <w:lang w:eastAsia="en-GB"/>
              </w:rPr>
              <w:t>bandEUTRA-v1090</w:t>
            </w:r>
            <w:r w:rsidRPr="00F31F04">
              <w:rPr>
                <w:rFonts w:ascii="Arial" w:hAnsi="Arial"/>
                <w:sz w:val="18"/>
                <w:lang w:eastAsia="en-GB"/>
              </w:rPr>
              <w:t xml:space="preserve">, the UE shall set the corresponding entry of </w:t>
            </w:r>
            <w:r w:rsidRPr="00F31F04">
              <w:rPr>
                <w:rFonts w:ascii="Arial" w:hAnsi="Arial"/>
                <w:i/>
                <w:sz w:val="18"/>
                <w:lang w:eastAsia="en-GB"/>
              </w:rPr>
              <w:t>bandEUTRA</w:t>
            </w:r>
            <w:r w:rsidRPr="00F31F04">
              <w:rPr>
                <w:rFonts w:ascii="Arial" w:hAnsi="Arial"/>
                <w:sz w:val="18"/>
                <w:lang w:eastAsia="en-GB"/>
              </w:rPr>
              <w:t xml:space="preserve"> (i.e. without suffix) or </w:t>
            </w:r>
            <w:r w:rsidRPr="00F31F04">
              <w:rPr>
                <w:rFonts w:ascii="Arial" w:hAnsi="Arial"/>
                <w:i/>
                <w:sz w:val="18"/>
                <w:lang w:eastAsia="en-GB"/>
              </w:rPr>
              <w:t>bandEUTRA-r10</w:t>
            </w:r>
            <w:r w:rsidRPr="00F31F04">
              <w:rPr>
                <w:rFonts w:ascii="Arial" w:hAnsi="Arial"/>
                <w:sz w:val="18"/>
                <w:lang w:eastAsia="en-GB"/>
              </w:rPr>
              <w:t xml:space="preserve"> respectively to </w:t>
            </w:r>
            <w:r w:rsidRPr="00F31F04">
              <w:rPr>
                <w:rFonts w:ascii="Arial" w:hAnsi="Arial"/>
                <w:i/>
                <w:sz w:val="18"/>
                <w:lang w:eastAsia="en-GB"/>
              </w:rPr>
              <w:t>maxFBI</w:t>
            </w:r>
            <w:r w:rsidRPr="00F31F04">
              <w:rPr>
                <w:rFonts w:ascii="Arial" w:hAnsi="Arial"/>
                <w:sz w:val="18"/>
                <w:lang w:eastAsia="en-GB"/>
              </w:rPr>
              <w:t>.</w:t>
            </w:r>
          </w:p>
        </w:tc>
        <w:tc>
          <w:tcPr>
            <w:tcW w:w="916" w:type="dxa"/>
            <w:gridSpan w:val="2"/>
          </w:tcPr>
          <w:p w14:paraId="51B6818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335A456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706A1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bandListEUTRA</w:t>
            </w:r>
          </w:p>
          <w:p w14:paraId="58A38BD6" w14:textId="77777777" w:rsidR="00F31F04" w:rsidRPr="00F31F04" w:rsidRDefault="00F31F04" w:rsidP="00F31F04">
            <w:pPr>
              <w:keepNext/>
              <w:keepLines/>
              <w:overflowPunct w:val="0"/>
              <w:autoSpaceDE w:val="0"/>
              <w:autoSpaceDN w:val="0"/>
              <w:adjustRightInd w:val="0"/>
              <w:spacing w:after="0"/>
              <w:textAlignment w:val="baseline"/>
              <w:rPr>
                <w:rFonts w:ascii="Arial" w:hAnsi="Arial"/>
                <w:iCs/>
                <w:sz w:val="18"/>
                <w:lang w:eastAsia="en-GB"/>
              </w:rPr>
            </w:pPr>
            <w:r w:rsidRPr="00F31F04">
              <w:rPr>
                <w:rFonts w:ascii="Arial" w:hAnsi="Arial"/>
                <w:sz w:val="18"/>
                <w:lang w:eastAsia="en-GB"/>
              </w:rPr>
              <w:t>One entry corresponding to each supported E</w:t>
            </w:r>
            <w:r w:rsidRPr="00F31F04">
              <w:rPr>
                <w:rFonts w:ascii="Arial" w:hAnsi="Arial"/>
                <w:sz w:val="18"/>
                <w:lang w:eastAsia="en-GB"/>
              </w:rPr>
              <w:noBreakHyphen/>
              <w:t xml:space="preserve">UTRA band listed in the same order as in </w:t>
            </w:r>
            <w:r w:rsidRPr="00F31F04">
              <w:rPr>
                <w:rFonts w:ascii="Arial" w:hAnsi="Arial"/>
                <w:i/>
                <w:noProof/>
                <w:sz w:val="18"/>
                <w:lang w:eastAsia="en-GB"/>
              </w:rPr>
              <w:t>supportedBandListEUTRA</w:t>
            </w:r>
            <w:r w:rsidRPr="00F31F04">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387E8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7163920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2543C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bandParameterList-v1380</w:t>
            </w:r>
          </w:p>
          <w:p w14:paraId="15A60E7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noProof/>
                <w:sz w:val="18"/>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E850D7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6BC2B7C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3E729E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bandParametersUL, bandParametersDL</w:t>
            </w:r>
          </w:p>
          <w:p w14:paraId="263E944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en-GB"/>
              </w:rPr>
            </w:pPr>
            <w:r w:rsidRPr="00F31F04">
              <w:rPr>
                <w:rFonts w:ascii="Arial" w:hAnsi="Arial"/>
                <w:bCs/>
                <w:noProof/>
                <w:sz w:val="18"/>
                <w:lang w:eastAsia="en-GB"/>
              </w:rPr>
              <w:t xml:space="preserve">Indicates the supported parameters for the band. </w:t>
            </w:r>
            <w:r w:rsidRPr="00F31F04">
              <w:rPr>
                <w:rFonts w:ascii="Arial" w:hAnsi="Arial"/>
                <w:sz w:val="18"/>
                <w:lang w:eastAsia="ko-KR"/>
              </w:rPr>
              <w:t xml:space="preserve">Each of </w:t>
            </w:r>
            <w:r w:rsidRPr="00F31F04">
              <w:rPr>
                <w:rFonts w:ascii="Arial" w:hAnsi="Arial"/>
                <w:i/>
                <w:sz w:val="18"/>
                <w:lang w:eastAsia="ko-KR"/>
              </w:rPr>
              <w:t>CA-MIMO-ParametersUL</w:t>
            </w:r>
            <w:r w:rsidRPr="00F31F04">
              <w:rPr>
                <w:rFonts w:ascii="Arial" w:hAnsi="Arial"/>
                <w:sz w:val="18"/>
                <w:lang w:eastAsia="ko-KR"/>
              </w:rPr>
              <w:t xml:space="preserve"> and </w:t>
            </w:r>
            <w:r w:rsidRPr="00F31F04">
              <w:rPr>
                <w:rFonts w:ascii="Arial" w:hAnsi="Arial"/>
                <w:i/>
                <w:sz w:val="18"/>
                <w:lang w:eastAsia="ko-KR"/>
              </w:rPr>
              <w:t>CA-MIMO-ParametersDL</w:t>
            </w:r>
            <w:r w:rsidRPr="00F31F04">
              <w:rPr>
                <w:rFonts w:ascii="Arial" w:hAnsi="Arial"/>
                <w:sz w:val="18"/>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49CA2A3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174219D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113CC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bCs/>
                <w:i/>
                <w:noProof/>
                <w:sz w:val="18"/>
                <w:lang w:eastAsia="en-GB"/>
              </w:rPr>
              <w:t>beamformed (in MIMO-CA-ParametersPerBoBCPerTM)</w:t>
            </w:r>
          </w:p>
          <w:p w14:paraId="3855CFA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F0BEAF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2E1E17F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E7111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bCs/>
                <w:i/>
                <w:noProof/>
                <w:sz w:val="18"/>
                <w:lang w:eastAsia="en-GB"/>
              </w:rPr>
              <w:t>beamformed (in MIMO-UE-ParametersPerTM)</w:t>
            </w:r>
          </w:p>
          <w:p w14:paraId="0487AF7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462673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TBD</w:t>
            </w:r>
          </w:p>
        </w:tc>
      </w:tr>
      <w:tr w:rsidR="00F31F04" w:rsidRPr="00F31F04" w14:paraId="152FEDF6" w14:textId="77777777" w:rsidTr="00D86075">
        <w:trPr>
          <w:gridAfter w:val="2"/>
          <w:wAfter w:w="34" w:type="dxa"/>
          <w:cantSplit/>
        </w:trPr>
        <w:tc>
          <w:tcPr>
            <w:tcW w:w="7786" w:type="dxa"/>
            <w:gridSpan w:val="2"/>
          </w:tcPr>
          <w:p w14:paraId="538A7C6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en-GB"/>
              </w:rPr>
              <w:lastRenderedPageBreak/>
              <w:t>benefitsFromInterruption</w:t>
            </w:r>
          </w:p>
          <w:p w14:paraId="02D275A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F31F04">
              <w:rPr>
                <w:rFonts w:ascii="Arial" w:hAnsi="Arial"/>
                <w:i/>
                <w:sz w:val="18"/>
                <w:lang w:eastAsia="en-GB"/>
              </w:rPr>
              <w:t>measCycleSCell</w:t>
            </w:r>
            <w:r w:rsidRPr="00F31F04">
              <w:rPr>
                <w:rFonts w:ascii="Arial" w:hAnsi="Arial"/>
                <w:sz w:val="18"/>
                <w:lang w:eastAsia="en-GB"/>
              </w:rPr>
              <w:t xml:space="preserve"> of less than 640ms, as specified in TS 36.133 [16].</w:t>
            </w:r>
          </w:p>
        </w:tc>
        <w:tc>
          <w:tcPr>
            <w:tcW w:w="916" w:type="dxa"/>
            <w:gridSpan w:val="2"/>
          </w:tcPr>
          <w:p w14:paraId="5EF9188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55B01CC8" w14:textId="77777777" w:rsidTr="00D86075">
        <w:trPr>
          <w:gridAfter w:val="2"/>
          <w:wAfter w:w="34" w:type="dxa"/>
          <w:cantSplit/>
        </w:trPr>
        <w:tc>
          <w:tcPr>
            <w:tcW w:w="7786" w:type="dxa"/>
            <w:gridSpan w:val="2"/>
          </w:tcPr>
          <w:p w14:paraId="6AC8AFD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bwPrefInd</w:t>
            </w:r>
          </w:p>
          <w:p w14:paraId="300E8ACC"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Indicates whether the UE supports maximum PDSCH/PUSCH bandwidth preference indication.</w:t>
            </w:r>
          </w:p>
        </w:tc>
        <w:tc>
          <w:tcPr>
            <w:tcW w:w="916" w:type="dxa"/>
            <w:gridSpan w:val="2"/>
          </w:tcPr>
          <w:p w14:paraId="38EF76D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2CD52568" w14:textId="77777777" w:rsidTr="00D86075">
        <w:trPr>
          <w:gridAfter w:val="2"/>
          <w:wAfter w:w="34" w:type="dxa"/>
          <w:cantSplit/>
        </w:trPr>
        <w:tc>
          <w:tcPr>
            <w:tcW w:w="7786" w:type="dxa"/>
            <w:gridSpan w:val="2"/>
          </w:tcPr>
          <w:p w14:paraId="604D015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ca-BandwidthClass</w:t>
            </w:r>
          </w:p>
          <w:p w14:paraId="05395AE6" w14:textId="77777777" w:rsidR="00F31F04" w:rsidRPr="00F31F04" w:rsidRDefault="00F31F04" w:rsidP="00F31F04">
            <w:pPr>
              <w:keepNext/>
              <w:keepLines/>
              <w:overflowPunct w:val="0"/>
              <w:autoSpaceDE w:val="0"/>
              <w:autoSpaceDN w:val="0"/>
              <w:adjustRightInd w:val="0"/>
              <w:spacing w:after="0"/>
              <w:textAlignment w:val="baseline"/>
              <w:rPr>
                <w:rFonts w:ascii="Arial" w:hAnsi="Arial"/>
                <w:iCs/>
                <w:noProof/>
                <w:kern w:val="2"/>
                <w:sz w:val="18"/>
                <w:lang w:eastAsia="zh-CN"/>
              </w:rPr>
            </w:pPr>
            <w:r w:rsidRPr="00F31F04">
              <w:rPr>
                <w:rFonts w:ascii="Arial" w:hAnsi="Arial"/>
                <w:iCs/>
                <w:noProof/>
                <w:sz w:val="18"/>
                <w:lang w:eastAsia="en-GB"/>
              </w:rPr>
              <w:t>The CA bandwidth class supported by the UE as defined in TS 36.101 [42], Table 5.6A-1.</w:t>
            </w:r>
          </w:p>
          <w:p w14:paraId="0460D97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128253C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6E23169C" w14:textId="77777777" w:rsidTr="00D86075">
        <w:trPr>
          <w:gridAfter w:val="1"/>
          <w:wAfter w:w="13" w:type="dxa"/>
          <w:cantSplit/>
        </w:trPr>
        <w:tc>
          <w:tcPr>
            <w:tcW w:w="7806" w:type="dxa"/>
            <w:gridSpan w:val="3"/>
            <w:tcBorders>
              <w:bottom w:val="single" w:sz="4" w:space="0" w:color="808080"/>
            </w:tcBorders>
          </w:tcPr>
          <w:p w14:paraId="0808C30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ca-IdleModeMeasurements</w:t>
            </w:r>
          </w:p>
          <w:p w14:paraId="532E988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en-GB"/>
              </w:rPr>
            </w:pPr>
            <w:r w:rsidRPr="00F31F04">
              <w:rPr>
                <w:rFonts w:ascii="Arial" w:hAnsi="Arial"/>
                <w:bCs/>
                <w:noProof/>
                <w:sz w:val="18"/>
                <w:lang w:eastAsia="en-GB"/>
              </w:rPr>
              <w:t>Indicates whether UE supports reporting measurements performed during RRC_IDLE.</w:t>
            </w:r>
          </w:p>
        </w:tc>
        <w:tc>
          <w:tcPr>
            <w:tcW w:w="917" w:type="dxa"/>
            <w:gridSpan w:val="2"/>
            <w:tcBorders>
              <w:bottom w:val="single" w:sz="4" w:space="0" w:color="808080"/>
            </w:tcBorders>
          </w:tcPr>
          <w:p w14:paraId="3D9DE9E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354BDAD3" w14:textId="77777777" w:rsidTr="00D86075">
        <w:trPr>
          <w:gridAfter w:val="1"/>
          <w:wAfter w:w="13" w:type="dxa"/>
          <w:cantSplit/>
        </w:trPr>
        <w:tc>
          <w:tcPr>
            <w:tcW w:w="7806" w:type="dxa"/>
            <w:gridSpan w:val="3"/>
            <w:tcBorders>
              <w:bottom w:val="single" w:sz="4" w:space="0" w:color="808080"/>
            </w:tcBorders>
          </w:tcPr>
          <w:p w14:paraId="53275AC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ca-IdleModeValidityArea</w:t>
            </w:r>
          </w:p>
          <w:p w14:paraId="27D1702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en-GB"/>
              </w:rPr>
            </w:pPr>
            <w:r w:rsidRPr="00F31F04">
              <w:rPr>
                <w:rFonts w:ascii="Arial" w:hAnsi="Arial"/>
                <w:bCs/>
                <w:noProof/>
                <w:sz w:val="18"/>
                <w:lang w:eastAsia="en-GB"/>
              </w:rPr>
              <w:t>Indicates whether UE supports validity area for IDLE measurements during RRC_IDLE.</w:t>
            </w:r>
          </w:p>
        </w:tc>
        <w:tc>
          <w:tcPr>
            <w:tcW w:w="917" w:type="dxa"/>
            <w:gridSpan w:val="2"/>
            <w:tcBorders>
              <w:bottom w:val="single" w:sz="4" w:space="0" w:color="808080"/>
            </w:tcBorders>
          </w:tcPr>
          <w:p w14:paraId="28C8AAC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0213EF04" w14:textId="77777777" w:rsidTr="00D86075">
        <w:trPr>
          <w:gridAfter w:val="2"/>
          <w:wAfter w:w="34" w:type="dxa"/>
          <w:cantSplit/>
        </w:trPr>
        <w:tc>
          <w:tcPr>
            <w:tcW w:w="7786" w:type="dxa"/>
            <w:gridSpan w:val="2"/>
          </w:tcPr>
          <w:p w14:paraId="3A169E4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cch-IM-RefRecTypeA-OneRX-Port</w:t>
            </w:r>
          </w:p>
          <w:p w14:paraId="10C2EA8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F31F04">
              <w:rPr>
                <w:rFonts w:ascii="Arial" w:eastAsia="Batang" w:hAnsi="Arial" w:cs="Arial"/>
                <w:bCs/>
                <w:noProof/>
                <w:sz w:val="18"/>
                <w:szCs w:val="18"/>
                <w:lang w:eastAsia="en-GB"/>
              </w:rPr>
              <w:t>EPDCCH</w:t>
            </w:r>
            <w:r w:rsidRPr="00F31F04">
              <w:rPr>
                <w:rFonts w:ascii="Arial" w:hAnsi="Arial" w:cs="Arial"/>
                <w:bCs/>
                <w:noProof/>
                <w:sz w:val="18"/>
                <w:szCs w:val="18"/>
                <w:lang w:eastAsia="en-GB"/>
              </w:rPr>
              <w:t xml:space="preserve"> receive processing (Enhanced downlink control channel performance requirements Type A in TS 36.101 [6]).</w:t>
            </w:r>
          </w:p>
        </w:tc>
        <w:tc>
          <w:tcPr>
            <w:tcW w:w="916" w:type="dxa"/>
            <w:gridSpan w:val="2"/>
          </w:tcPr>
          <w:p w14:paraId="20AC03A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zh-CN"/>
              </w:rPr>
              <w:t>-</w:t>
            </w:r>
          </w:p>
        </w:tc>
      </w:tr>
      <w:tr w:rsidR="00F31F04" w:rsidRPr="00F31F04" w14:paraId="5FE560F4" w14:textId="77777777" w:rsidTr="00D86075">
        <w:trPr>
          <w:gridAfter w:val="2"/>
          <w:wAfter w:w="34" w:type="dxa"/>
          <w:cantSplit/>
        </w:trPr>
        <w:tc>
          <w:tcPr>
            <w:tcW w:w="7786" w:type="dxa"/>
            <w:gridSpan w:val="2"/>
          </w:tcPr>
          <w:p w14:paraId="51C5106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cch-InterfMitigation-RefRecTypeA, cch-InterfMitigation-RefRecTypeB, cch-InterfMitigation-MaxNumCCs</w:t>
            </w:r>
          </w:p>
          <w:p w14:paraId="1013B9E9"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F31F04">
              <w:rPr>
                <w:rFonts w:ascii="Arial" w:hAnsi="Arial" w:cs="Arial"/>
                <w:bCs/>
                <w:noProof/>
                <w:sz w:val="18"/>
                <w:szCs w:val="18"/>
                <w:lang w:eastAsia="en-GB"/>
              </w:rPr>
              <w:t xml:space="preserve">The field </w:t>
            </w:r>
            <w:r w:rsidRPr="00F31F04">
              <w:rPr>
                <w:rFonts w:ascii="Arial" w:hAnsi="Arial" w:cs="Arial"/>
                <w:bCs/>
                <w:i/>
                <w:noProof/>
                <w:sz w:val="18"/>
                <w:szCs w:val="18"/>
                <w:lang w:eastAsia="en-GB"/>
              </w:rPr>
              <w:t>cch-InterfMitigation-RefRecTypeA</w:t>
            </w:r>
            <w:r w:rsidRPr="00F31F04">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F31F04">
              <w:rPr>
                <w:rFonts w:ascii="Arial" w:eastAsia="Batang" w:hAnsi="Arial" w:cs="Arial"/>
                <w:bCs/>
                <w:noProof/>
                <w:sz w:val="18"/>
                <w:szCs w:val="18"/>
                <w:lang w:eastAsia="en-GB"/>
              </w:rPr>
              <w:t>EPDCCH</w:t>
            </w:r>
            <w:r w:rsidRPr="00F31F04">
              <w:rPr>
                <w:rFonts w:ascii="Arial" w:hAnsi="Arial" w:cs="Arial"/>
                <w:bCs/>
                <w:noProof/>
                <w:sz w:val="18"/>
                <w:szCs w:val="18"/>
                <w:lang w:eastAsia="en-GB"/>
              </w:rPr>
              <w:t xml:space="preserve"> receive processing (Enhanced downlink control channel performance requirements Type A in the TS 36.101 [6]). The field </w:t>
            </w:r>
            <w:r w:rsidRPr="00F31F04">
              <w:rPr>
                <w:rFonts w:ascii="Arial" w:hAnsi="Arial" w:cs="Arial"/>
                <w:bCs/>
                <w:i/>
                <w:noProof/>
                <w:sz w:val="18"/>
                <w:szCs w:val="18"/>
                <w:lang w:eastAsia="en-GB"/>
              </w:rPr>
              <w:t>cch-InterfMitigation-RefRecTypeB</w:t>
            </w:r>
            <w:r w:rsidRPr="00F31F04">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31F04">
              <w:rPr>
                <w:rFonts w:ascii="Arial" w:hAnsi="Arial" w:cs="Arial"/>
                <w:i/>
                <w:sz w:val="18"/>
                <w:szCs w:val="18"/>
                <w:lang w:eastAsia="ja-JP"/>
              </w:rPr>
              <w:t>cch-InterfMitigation-RefRecTypeB-r13</w:t>
            </w:r>
            <w:r w:rsidRPr="00F31F04">
              <w:rPr>
                <w:rFonts w:ascii="Arial" w:hAnsi="Arial" w:cs="Arial"/>
                <w:bCs/>
                <w:noProof/>
                <w:sz w:val="18"/>
                <w:szCs w:val="18"/>
                <w:lang w:eastAsia="en-GB"/>
              </w:rPr>
              <w:t xml:space="preserve"> shall also support the capability defined by </w:t>
            </w:r>
            <w:r w:rsidRPr="00F31F04">
              <w:rPr>
                <w:rFonts w:ascii="Arial" w:hAnsi="Arial" w:cs="Arial"/>
                <w:i/>
                <w:sz w:val="18"/>
                <w:szCs w:val="18"/>
                <w:lang w:eastAsia="ja-JP"/>
              </w:rPr>
              <w:t>cch-InterfMitigation-RefRecTypeA-r13</w:t>
            </w:r>
            <w:r w:rsidRPr="00F31F04">
              <w:rPr>
                <w:rFonts w:ascii="Arial" w:hAnsi="Arial" w:cs="Arial"/>
                <w:bCs/>
                <w:noProof/>
                <w:sz w:val="18"/>
                <w:szCs w:val="18"/>
                <w:lang w:eastAsia="en-GB"/>
              </w:rPr>
              <w:t>.</w:t>
            </w:r>
          </w:p>
          <w:p w14:paraId="5FCFCC6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en-GB"/>
              </w:rPr>
            </w:pPr>
          </w:p>
          <w:p w14:paraId="41E0699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Cs/>
                <w:noProof/>
                <w:sz w:val="18"/>
                <w:lang w:eastAsia="en-GB"/>
              </w:rPr>
              <w:t xml:space="preserve">If the UE sets one or more of the fields </w:t>
            </w:r>
            <w:r w:rsidRPr="00F31F04">
              <w:rPr>
                <w:rFonts w:ascii="Arial" w:hAnsi="Arial"/>
                <w:bCs/>
                <w:i/>
                <w:noProof/>
                <w:sz w:val="18"/>
                <w:lang w:eastAsia="en-GB"/>
              </w:rPr>
              <w:t xml:space="preserve">cch-InterfMitigation-RefRecTypeA </w:t>
            </w:r>
            <w:r w:rsidRPr="00F31F04">
              <w:rPr>
                <w:rFonts w:ascii="Arial" w:hAnsi="Arial"/>
                <w:bCs/>
                <w:noProof/>
                <w:sz w:val="18"/>
                <w:lang w:eastAsia="en-GB"/>
              </w:rPr>
              <w:t>and</w:t>
            </w:r>
            <w:r w:rsidRPr="00F31F04">
              <w:rPr>
                <w:rFonts w:ascii="Arial" w:hAnsi="Arial"/>
                <w:bCs/>
                <w:i/>
                <w:noProof/>
                <w:sz w:val="18"/>
                <w:lang w:eastAsia="en-GB"/>
              </w:rPr>
              <w:t xml:space="preserve"> cch-InterfMitigation-RefRecTypeB</w:t>
            </w:r>
            <w:r w:rsidRPr="00F31F04">
              <w:rPr>
                <w:rFonts w:ascii="Arial" w:hAnsi="Arial"/>
                <w:bCs/>
                <w:noProof/>
                <w:sz w:val="18"/>
                <w:lang w:eastAsia="en-GB"/>
              </w:rPr>
              <w:t xml:space="preserve"> to "supported", the UE shall include the parameter </w:t>
            </w:r>
            <w:r w:rsidRPr="00F31F04">
              <w:rPr>
                <w:rFonts w:ascii="Arial" w:hAnsi="Arial"/>
                <w:bCs/>
                <w:i/>
                <w:noProof/>
                <w:sz w:val="18"/>
                <w:lang w:eastAsia="en-GB"/>
              </w:rPr>
              <w:t>cch-InterfMitigation-MaxNumCCs</w:t>
            </w:r>
            <w:r w:rsidRPr="00F31F04">
              <w:rPr>
                <w:rFonts w:ascii="Arial" w:hAnsi="Arial"/>
                <w:bCs/>
                <w:noProof/>
                <w:sz w:val="18"/>
                <w:lang w:eastAsia="en-GB"/>
              </w:rPr>
              <w:t xml:space="preserve"> to indicate that the UE supports CCH-IM on at least one arbitrary downlink CC for up to </w:t>
            </w:r>
            <w:r w:rsidRPr="00F31F04">
              <w:rPr>
                <w:rFonts w:ascii="Arial" w:hAnsi="Arial"/>
                <w:bCs/>
                <w:i/>
                <w:noProof/>
                <w:sz w:val="18"/>
                <w:lang w:eastAsia="en-GB"/>
              </w:rPr>
              <w:t xml:space="preserve">cch-InterfMitigation-MaxNumCCs </w:t>
            </w:r>
            <w:r w:rsidRPr="00F31F04">
              <w:rPr>
                <w:rFonts w:ascii="Arial" w:hAnsi="Arial"/>
                <w:bCs/>
                <w:noProof/>
                <w:sz w:val="18"/>
                <w:lang w:eastAsia="en-GB"/>
              </w:rPr>
              <w:t xml:space="preserve">downlink CC CA configuration. The UE shall not include the parameter </w:t>
            </w:r>
            <w:r w:rsidRPr="00F31F04">
              <w:rPr>
                <w:rFonts w:ascii="Arial" w:hAnsi="Arial"/>
                <w:bCs/>
                <w:i/>
                <w:noProof/>
                <w:sz w:val="18"/>
                <w:lang w:eastAsia="en-GB"/>
              </w:rPr>
              <w:t>cch-InterfMitigation-MaxNumCCs</w:t>
            </w:r>
            <w:r w:rsidRPr="00F31F04">
              <w:rPr>
                <w:rFonts w:ascii="Arial" w:hAnsi="Arial"/>
                <w:bCs/>
                <w:noProof/>
                <w:sz w:val="18"/>
                <w:lang w:eastAsia="en-GB"/>
              </w:rPr>
              <w:t xml:space="preserve"> if neither </w:t>
            </w:r>
            <w:r w:rsidRPr="00F31F04">
              <w:rPr>
                <w:rFonts w:ascii="Arial" w:hAnsi="Arial"/>
                <w:bCs/>
                <w:i/>
                <w:noProof/>
                <w:sz w:val="18"/>
                <w:lang w:eastAsia="en-GB"/>
              </w:rPr>
              <w:t xml:space="preserve">cch-InterfMitigation-RefRecTypeA </w:t>
            </w:r>
            <w:r w:rsidRPr="00F31F04">
              <w:rPr>
                <w:rFonts w:ascii="Arial" w:hAnsi="Arial"/>
                <w:bCs/>
                <w:noProof/>
                <w:sz w:val="18"/>
                <w:lang w:eastAsia="en-GB"/>
              </w:rPr>
              <w:t>nor</w:t>
            </w:r>
            <w:r w:rsidRPr="00F31F04">
              <w:rPr>
                <w:rFonts w:ascii="Arial" w:hAnsi="Arial"/>
                <w:bCs/>
                <w:i/>
                <w:noProof/>
                <w:sz w:val="18"/>
                <w:lang w:eastAsia="en-GB"/>
              </w:rPr>
              <w:t xml:space="preserve"> cch-InterfMitigation-RefRecTypeB</w:t>
            </w:r>
            <w:r w:rsidRPr="00F31F04">
              <w:rPr>
                <w:rFonts w:ascii="Arial" w:hAnsi="Arial"/>
                <w:bCs/>
                <w:noProof/>
                <w:sz w:val="18"/>
                <w:lang w:eastAsia="en-GB"/>
              </w:rPr>
              <w:t xml:space="preserve"> is present. The UE may not perform CCH-IM on more than 1 DL CCs. For example, the UE sets "</w:t>
            </w:r>
            <w:r w:rsidRPr="00F31F04">
              <w:rPr>
                <w:rFonts w:ascii="Arial" w:hAnsi="Arial"/>
                <w:bCs/>
                <w:i/>
                <w:noProof/>
                <w:sz w:val="18"/>
                <w:lang w:eastAsia="en-GB"/>
              </w:rPr>
              <w:t xml:space="preserve">cch-InterfMitigation-MaxNumCCs </w:t>
            </w:r>
            <w:r w:rsidRPr="00F31F04">
              <w:rPr>
                <w:rFonts w:ascii="Arial" w:hAnsi="Arial"/>
                <w:bCs/>
                <w:noProof/>
                <w:sz w:val="18"/>
                <w:lang w:eastAsia="en-GB"/>
              </w:rPr>
              <w:t>= 3"</w:t>
            </w:r>
            <w:r w:rsidRPr="00F31F04">
              <w:rPr>
                <w:rFonts w:ascii="Arial" w:hAnsi="Arial"/>
                <w:bCs/>
                <w:i/>
                <w:noProof/>
                <w:sz w:val="18"/>
                <w:lang w:eastAsia="en-GB"/>
              </w:rPr>
              <w:t xml:space="preserve"> </w:t>
            </w:r>
            <w:r w:rsidRPr="00F31F04">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593EF90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zh-CN"/>
              </w:rPr>
              <w:t>-</w:t>
            </w:r>
          </w:p>
        </w:tc>
      </w:tr>
      <w:tr w:rsidR="00F31F04" w:rsidRPr="00F31F04" w14:paraId="7B2044DE" w14:textId="77777777" w:rsidTr="00D86075">
        <w:trPr>
          <w:gridAfter w:val="2"/>
          <w:wAfter w:w="34" w:type="dxa"/>
          <w:cantSplit/>
        </w:trPr>
        <w:tc>
          <w:tcPr>
            <w:tcW w:w="7786" w:type="dxa"/>
            <w:gridSpan w:val="2"/>
          </w:tcPr>
          <w:p w14:paraId="7DC56CC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cdma2000-NW-Sharing</w:t>
            </w:r>
          </w:p>
          <w:p w14:paraId="19EBA72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Indicates whether the UE supports network sharing for CDMA2000.</w:t>
            </w:r>
          </w:p>
        </w:tc>
        <w:tc>
          <w:tcPr>
            <w:tcW w:w="916" w:type="dxa"/>
            <w:gridSpan w:val="2"/>
          </w:tcPr>
          <w:p w14:paraId="0077486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0C48BA55" w14:textId="77777777" w:rsidTr="00D86075">
        <w:trPr>
          <w:gridAfter w:val="2"/>
          <w:wAfter w:w="34" w:type="dxa"/>
          <w:cantSplit/>
        </w:trPr>
        <w:tc>
          <w:tcPr>
            <w:tcW w:w="7786" w:type="dxa"/>
            <w:gridSpan w:val="2"/>
          </w:tcPr>
          <w:p w14:paraId="1FFEE91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ce-ClosedLoopTxAntennaSelection</w:t>
            </w:r>
          </w:p>
          <w:p w14:paraId="1141FBA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iCs/>
                <w:noProof/>
                <w:sz w:val="18"/>
                <w:lang w:eastAsia="en-GB"/>
              </w:rPr>
              <w:t xml:space="preserve">Indicates whether the UE supports </w:t>
            </w:r>
            <w:r w:rsidRPr="00F31F04">
              <w:rPr>
                <w:rFonts w:ascii="Arial" w:hAnsi="Arial"/>
                <w:sz w:val="18"/>
                <w:lang w:eastAsia="ja-JP"/>
              </w:rPr>
              <w:t>UL closed-loop Tx antenna selection in CE mode A</w:t>
            </w:r>
            <w:r w:rsidRPr="00F31F04">
              <w:rPr>
                <w:rFonts w:ascii="Arial" w:hAnsi="Arial"/>
                <w:bCs/>
                <w:noProof/>
                <w:sz w:val="18"/>
                <w:lang w:eastAsia="en-GB"/>
              </w:rPr>
              <w:t xml:space="preserve">, </w:t>
            </w:r>
            <w:r w:rsidRPr="00F31F04">
              <w:rPr>
                <w:rFonts w:ascii="Arial" w:hAnsi="Arial"/>
                <w:sz w:val="18"/>
                <w:lang w:eastAsia="ja-JP"/>
              </w:rPr>
              <w:t>as specified in TS 36.212 [22].</w:t>
            </w:r>
          </w:p>
        </w:tc>
        <w:tc>
          <w:tcPr>
            <w:tcW w:w="916" w:type="dxa"/>
            <w:gridSpan w:val="2"/>
          </w:tcPr>
          <w:p w14:paraId="2B5F90F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Yes</w:t>
            </w:r>
          </w:p>
        </w:tc>
      </w:tr>
      <w:tr w:rsidR="00F31F04" w:rsidRPr="00F31F04" w14:paraId="725A5B60" w14:textId="77777777" w:rsidTr="00D8607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21129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ce-CQI-AlternativeTable</w:t>
            </w:r>
          </w:p>
          <w:p w14:paraId="58D3F2AA"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Indicates whether the UE supports alternative CQI table</w:t>
            </w:r>
            <w:r w:rsidRPr="00F31F04">
              <w:rPr>
                <w:rFonts w:ascii="Arial" w:hAnsi="Arial"/>
                <w:noProof/>
                <w:sz w:val="18"/>
                <w:lang w:eastAsia="en-GB"/>
              </w:rPr>
              <w:t xml:space="preserve"> </w:t>
            </w:r>
            <w:r w:rsidRPr="00F31F04">
              <w:rPr>
                <w:rFonts w:ascii="Arial" w:hAnsi="Arial"/>
                <w:sz w:val="18"/>
                <w:lang w:eastAsia="x-none"/>
              </w:rPr>
              <w:t>in CE mode A</w:t>
            </w:r>
            <w:r w:rsidRPr="00F31F04">
              <w:rPr>
                <w:rFonts w:ascii="Arial" w:hAnsi="Arial"/>
                <w:noProof/>
                <w:sz w:val="18"/>
                <w:lang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5611579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0E290830" w14:textId="77777777" w:rsidTr="00D8607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0F70671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ce-CRS-IntfMitig</w:t>
            </w:r>
          </w:p>
          <w:p w14:paraId="662EADF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noProof/>
                <w:sz w:val="18"/>
                <w:lang w:eastAsia="en-GB"/>
              </w:rPr>
            </w:pPr>
            <w:r w:rsidRPr="00F31F04">
              <w:rPr>
                <w:rFonts w:ascii="Arial" w:hAnsi="Arial"/>
                <w:bCs/>
                <w:noProof/>
                <w:sz w:val="18"/>
                <w:lang w:eastAsia="en-GB"/>
              </w:rPr>
              <w:t xml:space="preserve">Indicates whether UE supports CRS interference mitigation, i.e., value </w:t>
            </w:r>
            <w:r w:rsidRPr="00F31F04">
              <w:rPr>
                <w:rFonts w:ascii="Arial" w:hAnsi="Arial"/>
                <w:bCs/>
                <w:i/>
                <w:noProof/>
                <w:sz w:val="18"/>
                <w:lang w:eastAsia="en-GB"/>
              </w:rPr>
              <w:t>supported</w:t>
            </w:r>
            <w:r w:rsidRPr="00F31F04">
              <w:rPr>
                <w:rFonts w:ascii="Arial" w:hAnsi="Arial"/>
                <w:bCs/>
                <w:noProof/>
                <w:sz w:val="18"/>
                <w:lang w:eastAsia="en-GB"/>
              </w:rPr>
              <w:t xml:space="preserve"> indicates UE does not rely on the CRS outside certain PRBs and subframes as defined in TS 36.133 [16], subclauses 3.6.1.2 and 3.6.1.3,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tcPr>
          <w:p w14:paraId="27D414A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755D6959" w14:textId="77777777" w:rsidTr="00D86075">
        <w:trPr>
          <w:gridAfter w:val="2"/>
          <w:wAfter w:w="34" w:type="dxa"/>
          <w:cantSplit/>
        </w:trPr>
        <w:tc>
          <w:tcPr>
            <w:tcW w:w="7786" w:type="dxa"/>
            <w:gridSpan w:val="2"/>
          </w:tcPr>
          <w:p w14:paraId="572BD1C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ce-HARQ-AckBundling</w:t>
            </w:r>
          </w:p>
          <w:p w14:paraId="471BD64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Indicates whether the UE supports HARQ-ACK bundling in half duplex FDD in CE mode A</w:t>
            </w:r>
            <w:r w:rsidRPr="00F31F04">
              <w:rPr>
                <w:rFonts w:ascii="Arial" w:hAnsi="Arial"/>
                <w:sz w:val="18"/>
                <w:lang w:eastAsia="ja-JP"/>
              </w:rPr>
              <w:t>, as specified in TS</w:t>
            </w:r>
            <w:r w:rsidRPr="00F31F04">
              <w:rPr>
                <w:rFonts w:ascii="Arial" w:hAnsi="Arial"/>
                <w:sz w:val="18"/>
                <w:lang w:eastAsia="en-GB"/>
              </w:rPr>
              <w:t xml:space="preserve"> 36.212 [22] and TS 36.213 [23]</w:t>
            </w:r>
            <w:r w:rsidRPr="00F31F04">
              <w:rPr>
                <w:rFonts w:ascii="Arial" w:hAnsi="Arial"/>
                <w:sz w:val="18"/>
                <w:lang w:eastAsia="ja-JP"/>
              </w:rPr>
              <w:t>.</w:t>
            </w:r>
          </w:p>
        </w:tc>
        <w:tc>
          <w:tcPr>
            <w:tcW w:w="916" w:type="dxa"/>
            <w:gridSpan w:val="2"/>
          </w:tcPr>
          <w:p w14:paraId="11F8157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Yes</w:t>
            </w:r>
          </w:p>
        </w:tc>
      </w:tr>
      <w:tr w:rsidR="00F31F04" w:rsidRPr="00F31F04" w14:paraId="02BF1A9B" w14:textId="77777777" w:rsidTr="00D86075">
        <w:trPr>
          <w:gridAfter w:val="2"/>
          <w:wAfter w:w="34" w:type="dxa"/>
          <w:cantSplit/>
        </w:trPr>
        <w:tc>
          <w:tcPr>
            <w:tcW w:w="7786" w:type="dxa"/>
            <w:gridSpan w:val="2"/>
          </w:tcPr>
          <w:p w14:paraId="1B9F6EB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ce-ModeA, ce-ModeB</w:t>
            </w:r>
          </w:p>
          <w:p w14:paraId="4E677E8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iCs/>
                <w:noProof/>
                <w:sz w:val="18"/>
                <w:lang w:eastAsia="en-GB"/>
              </w:rPr>
              <w:t xml:space="preserve">Indicates whether the UE supports </w:t>
            </w:r>
            <w:r w:rsidRPr="00F31F04">
              <w:rPr>
                <w:rFonts w:ascii="Arial" w:hAnsi="Arial"/>
                <w:sz w:val="18"/>
                <w:lang w:eastAsia="ja-JP"/>
              </w:rPr>
              <w:t>operation in CE mode A and/or B, as specified in TS</w:t>
            </w:r>
            <w:r w:rsidRPr="00F31F04">
              <w:rPr>
                <w:rFonts w:ascii="Arial" w:hAnsi="Arial"/>
                <w:sz w:val="18"/>
                <w:lang w:eastAsia="en-GB"/>
              </w:rPr>
              <w:t xml:space="preserve"> 36.211 [21] and TS 36.213 [23]</w:t>
            </w:r>
            <w:r w:rsidRPr="00F31F04">
              <w:rPr>
                <w:rFonts w:ascii="Arial" w:hAnsi="Arial"/>
                <w:sz w:val="18"/>
                <w:lang w:eastAsia="ja-JP"/>
              </w:rPr>
              <w:t>.</w:t>
            </w:r>
          </w:p>
        </w:tc>
        <w:tc>
          <w:tcPr>
            <w:tcW w:w="916" w:type="dxa"/>
            <w:gridSpan w:val="2"/>
          </w:tcPr>
          <w:p w14:paraId="736EF52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6DEDBD3C" w14:textId="77777777" w:rsidTr="00D86075">
        <w:trPr>
          <w:gridAfter w:val="2"/>
          <w:wAfter w:w="34" w:type="dxa"/>
          <w:cantSplit/>
        </w:trPr>
        <w:tc>
          <w:tcPr>
            <w:tcW w:w="7786" w:type="dxa"/>
            <w:gridSpan w:val="2"/>
          </w:tcPr>
          <w:p w14:paraId="786C6C8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ceMeasurements</w:t>
            </w:r>
          </w:p>
          <w:p w14:paraId="728C1DB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F31F04">
              <w:rPr>
                <w:rFonts w:ascii="Arial" w:hAnsi="Arial"/>
                <w:sz w:val="18"/>
                <w:lang w:eastAsia="ja-JP"/>
              </w:rPr>
              <w:t>.</w:t>
            </w:r>
          </w:p>
        </w:tc>
        <w:tc>
          <w:tcPr>
            <w:tcW w:w="916" w:type="dxa"/>
            <w:gridSpan w:val="2"/>
          </w:tcPr>
          <w:p w14:paraId="045C8F2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18820F29" w14:textId="77777777" w:rsidTr="00D86075">
        <w:trPr>
          <w:gridAfter w:val="1"/>
          <w:wAfter w:w="13" w:type="dxa"/>
          <w:cantSplit/>
        </w:trPr>
        <w:tc>
          <w:tcPr>
            <w:tcW w:w="7806" w:type="dxa"/>
            <w:gridSpan w:val="3"/>
          </w:tcPr>
          <w:p w14:paraId="5481ABB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lastRenderedPageBreak/>
              <w:t>ce-PDSCH-64QAM</w:t>
            </w:r>
          </w:p>
          <w:p w14:paraId="0DA594A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Indicates whether the UE supports 64QAM for non-repeated unicast PDSCH in CE mode A.</w:t>
            </w:r>
          </w:p>
        </w:tc>
        <w:tc>
          <w:tcPr>
            <w:tcW w:w="917" w:type="dxa"/>
            <w:gridSpan w:val="2"/>
          </w:tcPr>
          <w:p w14:paraId="24457AB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1C78B289" w14:textId="77777777" w:rsidTr="00D8607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8C465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sz w:val="18"/>
                <w:lang w:eastAsia="zh-CN"/>
              </w:rPr>
            </w:pPr>
            <w:r w:rsidRPr="00F31F04">
              <w:rPr>
                <w:rFonts w:ascii="Arial" w:hAnsi="Arial"/>
                <w:b/>
                <w:i/>
                <w:sz w:val="18"/>
                <w:lang w:eastAsia="zh-CN"/>
              </w:rPr>
              <w:t>ce-PDSCH-FlexibleStartPRB-CE-ModeA</w:t>
            </w:r>
            <w:r w:rsidRPr="00F31F04">
              <w:rPr>
                <w:rFonts w:ascii="Arial" w:hAnsi="Arial"/>
                <w:b/>
                <w:sz w:val="18"/>
                <w:lang w:eastAsia="zh-CN"/>
              </w:rPr>
              <w:t xml:space="preserve">, </w:t>
            </w:r>
            <w:r w:rsidRPr="00F31F04">
              <w:rPr>
                <w:rFonts w:ascii="Arial" w:hAnsi="Arial"/>
                <w:b/>
                <w:i/>
                <w:sz w:val="18"/>
                <w:lang w:eastAsia="zh-CN"/>
              </w:rPr>
              <w:t>ce-PDSCH-FlexibleStartPRB-CE-ModeB</w:t>
            </w:r>
            <w:r w:rsidRPr="00F31F04">
              <w:rPr>
                <w:rFonts w:ascii="Arial" w:hAnsi="Arial"/>
                <w:b/>
                <w:sz w:val="18"/>
                <w:lang w:eastAsia="zh-CN"/>
              </w:rPr>
              <w:t>,</w:t>
            </w:r>
          </w:p>
          <w:p w14:paraId="3073B5D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ce-PUSCH-FlexibleStartPRB-CE-ModeA</w:t>
            </w:r>
            <w:r w:rsidRPr="00F31F04">
              <w:rPr>
                <w:rFonts w:ascii="Arial" w:hAnsi="Arial"/>
                <w:b/>
                <w:sz w:val="18"/>
                <w:lang w:eastAsia="zh-CN"/>
              </w:rPr>
              <w:t xml:space="preserve">, </w:t>
            </w:r>
            <w:r w:rsidRPr="00F31F04">
              <w:rPr>
                <w:rFonts w:ascii="Arial" w:hAnsi="Arial"/>
                <w:b/>
                <w:i/>
                <w:sz w:val="18"/>
                <w:lang w:eastAsia="zh-CN"/>
              </w:rPr>
              <w:t>ce-PUSCH-FlexibleStartPRB-CE-ModeB</w:t>
            </w:r>
          </w:p>
          <w:p w14:paraId="621426CA"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This field indicates whether UE supports flexible starting PRB for PDSCH/PUSCH when operating in coverage enhancement mode A/B, as specified in TS 36.211 [21] and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3A20EED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4A952EB7" w14:textId="77777777" w:rsidTr="00D86075">
        <w:trPr>
          <w:gridAfter w:val="2"/>
          <w:wAfter w:w="34" w:type="dxa"/>
          <w:cantSplit/>
        </w:trPr>
        <w:tc>
          <w:tcPr>
            <w:tcW w:w="7786" w:type="dxa"/>
            <w:gridSpan w:val="2"/>
          </w:tcPr>
          <w:p w14:paraId="5D65FD3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ce-PDSCH-PUSCH-Enhancement</w:t>
            </w:r>
          </w:p>
          <w:p w14:paraId="2CB04A2D" w14:textId="77777777" w:rsidR="00F31F04" w:rsidRPr="00F31F04" w:rsidDel="00EF05C9"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 xml:space="preserve">Indicates whether the UE supports new numbers of repetitions for PUSCH </w:t>
            </w:r>
            <w:r w:rsidRPr="00F31F04">
              <w:rPr>
                <w:rFonts w:ascii="Arial" w:hAnsi="Arial"/>
                <w:noProof/>
                <w:sz w:val="18"/>
                <w:lang w:eastAsia="en-GB"/>
              </w:rPr>
              <w:t>and modulation restrictions for PDSCH/PUSCH</w:t>
            </w:r>
            <w:r w:rsidRPr="00F31F04">
              <w:rPr>
                <w:rFonts w:ascii="Arial" w:hAnsi="Arial"/>
                <w:iCs/>
                <w:noProof/>
                <w:sz w:val="18"/>
                <w:lang w:eastAsia="en-GB"/>
              </w:rPr>
              <w:t xml:space="preserve"> in CE mode A</w:t>
            </w:r>
            <w:r w:rsidRPr="00F31F04">
              <w:rPr>
                <w:rFonts w:ascii="Arial" w:hAnsi="Arial"/>
                <w:sz w:val="18"/>
                <w:lang w:eastAsia="ja-JP"/>
              </w:rPr>
              <w:t xml:space="preserve"> as specified in TS</w:t>
            </w:r>
            <w:r w:rsidRPr="00F31F04">
              <w:rPr>
                <w:rFonts w:ascii="Arial" w:hAnsi="Arial"/>
                <w:sz w:val="18"/>
                <w:lang w:eastAsia="en-GB"/>
              </w:rPr>
              <w:t xml:space="preserve"> 36.212 [22] and TS 36.213 [23]</w:t>
            </w:r>
            <w:r w:rsidRPr="00F31F04">
              <w:rPr>
                <w:rFonts w:ascii="Arial" w:hAnsi="Arial"/>
                <w:iCs/>
                <w:noProof/>
                <w:sz w:val="18"/>
                <w:lang w:eastAsia="en-GB"/>
              </w:rPr>
              <w:t>.</w:t>
            </w:r>
          </w:p>
        </w:tc>
        <w:tc>
          <w:tcPr>
            <w:tcW w:w="916" w:type="dxa"/>
            <w:gridSpan w:val="2"/>
          </w:tcPr>
          <w:p w14:paraId="021A6B5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3D939067" w14:textId="77777777" w:rsidTr="00D86075">
        <w:trPr>
          <w:gridAfter w:val="2"/>
          <w:wAfter w:w="34" w:type="dxa"/>
          <w:cantSplit/>
        </w:trPr>
        <w:tc>
          <w:tcPr>
            <w:tcW w:w="7786" w:type="dxa"/>
            <w:gridSpan w:val="2"/>
          </w:tcPr>
          <w:p w14:paraId="582E063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ce-PDSCH-PUSCH-MaxBandwidth</w:t>
            </w:r>
          </w:p>
          <w:p w14:paraId="78B12D6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 xml:space="preserve">Indicates the maximum supported PDSCH/PUSCH channel bandwidth in CE mode A and B, </w:t>
            </w:r>
            <w:r w:rsidRPr="00F31F04">
              <w:rPr>
                <w:rFonts w:ascii="Arial" w:hAnsi="Arial"/>
                <w:sz w:val="18"/>
                <w:lang w:eastAsia="ja-JP"/>
              </w:rPr>
              <w:t>as specified in TS</w:t>
            </w:r>
            <w:r w:rsidRPr="00F31F04">
              <w:rPr>
                <w:rFonts w:ascii="Arial" w:hAnsi="Arial"/>
                <w:sz w:val="18"/>
                <w:lang w:eastAsia="en-GB"/>
              </w:rPr>
              <w:t xml:space="preserve"> 36.212 [22] and TS 36.213 [23]</w:t>
            </w:r>
            <w:r w:rsidRPr="00F31F04">
              <w:rPr>
                <w:rFonts w:ascii="Arial" w:hAnsi="Arial"/>
                <w:sz w:val="18"/>
                <w:lang w:eastAsia="ja-JP"/>
              </w:rPr>
              <w:t xml:space="preserve">. Value bw5 corresponds to 5 MHz and value bw20 corresponds to 20 MHz. If the field is absent the maximum </w:t>
            </w:r>
            <w:r w:rsidRPr="00F31F04">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4027451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Yes</w:t>
            </w:r>
          </w:p>
        </w:tc>
      </w:tr>
      <w:tr w:rsidR="00F31F04" w:rsidRPr="00F31F04" w14:paraId="5F8AC766" w14:textId="77777777" w:rsidTr="00D86075">
        <w:trPr>
          <w:gridAfter w:val="2"/>
          <w:wAfter w:w="34" w:type="dxa"/>
          <w:cantSplit/>
        </w:trPr>
        <w:tc>
          <w:tcPr>
            <w:tcW w:w="7786" w:type="dxa"/>
            <w:gridSpan w:val="2"/>
          </w:tcPr>
          <w:p w14:paraId="6117869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ce-PDSCH-TenProcesses</w:t>
            </w:r>
          </w:p>
          <w:p w14:paraId="5E938AD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Indicates whether the UE supports 10 DL HARQ processes in FDD in CE mode A.</w:t>
            </w:r>
          </w:p>
        </w:tc>
        <w:tc>
          <w:tcPr>
            <w:tcW w:w="916" w:type="dxa"/>
            <w:gridSpan w:val="2"/>
          </w:tcPr>
          <w:p w14:paraId="5D429CE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Yes</w:t>
            </w:r>
          </w:p>
        </w:tc>
      </w:tr>
      <w:tr w:rsidR="00F31F04" w:rsidRPr="00F31F04" w14:paraId="49EBEBF8" w14:textId="77777777" w:rsidTr="00D86075">
        <w:trPr>
          <w:gridAfter w:val="2"/>
          <w:wAfter w:w="34" w:type="dxa"/>
          <w:cantSplit/>
        </w:trPr>
        <w:tc>
          <w:tcPr>
            <w:tcW w:w="7786" w:type="dxa"/>
            <w:gridSpan w:val="2"/>
          </w:tcPr>
          <w:p w14:paraId="6A1080B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ce-PUCCH-Enhancement</w:t>
            </w:r>
          </w:p>
          <w:p w14:paraId="16263B6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Indicates whether the UE supports r</w:t>
            </w:r>
            <w:r w:rsidRPr="00F31F04">
              <w:rPr>
                <w:rFonts w:ascii="Arial" w:hAnsi="Arial"/>
                <w:sz w:val="18"/>
                <w:lang w:eastAsia="ja-JP"/>
              </w:rPr>
              <w:t>epetition levels 64 and 128 for PUCCH in CE Mode B</w:t>
            </w:r>
            <w:r w:rsidRPr="00F31F04">
              <w:rPr>
                <w:rFonts w:ascii="Arial" w:hAnsi="Arial"/>
                <w:bCs/>
                <w:noProof/>
                <w:sz w:val="18"/>
                <w:lang w:eastAsia="en-GB"/>
              </w:rPr>
              <w:t xml:space="preserve">, </w:t>
            </w:r>
            <w:r w:rsidRPr="00F31F04">
              <w:rPr>
                <w:rFonts w:ascii="Arial" w:hAnsi="Arial"/>
                <w:sz w:val="18"/>
                <w:lang w:eastAsia="ja-JP"/>
              </w:rPr>
              <w:t>as specified in TS 36.211 [21] and in TS 36.213 [23].</w:t>
            </w:r>
          </w:p>
        </w:tc>
        <w:tc>
          <w:tcPr>
            <w:tcW w:w="916" w:type="dxa"/>
            <w:gridSpan w:val="2"/>
          </w:tcPr>
          <w:p w14:paraId="53C1B93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571447D6" w14:textId="77777777" w:rsidTr="00D86075">
        <w:trPr>
          <w:gridAfter w:val="2"/>
          <w:wAfter w:w="34" w:type="dxa"/>
          <w:cantSplit/>
        </w:trPr>
        <w:tc>
          <w:tcPr>
            <w:tcW w:w="7786" w:type="dxa"/>
            <w:gridSpan w:val="2"/>
          </w:tcPr>
          <w:p w14:paraId="7AC8534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ce-PUSCH-NB-MaxTBS</w:t>
            </w:r>
          </w:p>
          <w:p w14:paraId="722F778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 xml:space="preserve">Indicates whether the UE supports 2984 bits max UL TBS in 1.4 MHz in CE mode A </w:t>
            </w:r>
            <w:r w:rsidRPr="00F31F04">
              <w:rPr>
                <w:rFonts w:ascii="Arial" w:hAnsi="Arial"/>
                <w:sz w:val="18"/>
                <w:lang w:eastAsia="ja-JP"/>
              </w:rPr>
              <w:t>operation, as specified in TS</w:t>
            </w:r>
            <w:r w:rsidRPr="00F31F04">
              <w:rPr>
                <w:rFonts w:ascii="Arial" w:hAnsi="Arial"/>
                <w:sz w:val="18"/>
                <w:lang w:eastAsia="en-GB"/>
              </w:rPr>
              <w:t xml:space="preserve"> 36.212 [22] and TS 36.213 [23]</w:t>
            </w:r>
            <w:r w:rsidRPr="00F31F04">
              <w:rPr>
                <w:rFonts w:ascii="Arial" w:hAnsi="Arial"/>
                <w:sz w:val="18"/>
                <w:lang w:eastAsia="ja-JP"/>
              </w:rPr>
              <w:t>.</w:t>
            </w:r>
          </w:p>
        </w:tc>
        <w:tc>
          <w:tcPr>
            <w:tcW w:w="916" w:type="dxa"/>
            <w:gridSpan w:val="2"/>
          </w:tcPr>
          <w:p w14:paraId="22093A7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Yes</w:t>
            </w:r>
          </w:p>
        </w:tc>
      </w:tr>
      <w:tr w:rsidR="00F31F04" w:rsidRPr="00F31F04" w14:paraId="08A2F983" w14:textId="77777777" w:rsidTr="00D8607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4014B27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bookmarkStart w:id="17" w:name="_Hlk509241096"/>
            <w:r w:rsidRPr="00F31F04">
              <w:rPr>
                <w:rFonts w:ascii="Arial" w:hAnsi="Arial"/>
                <w:b/>
                <w:bCs/>
                <w:i/>
                <w:noProof/>
                <w:sz w:val="18"/>
                <w:lang w:eastAsia="en-GB"/>
              </w:rPr>
              <w:t>ce-PUSCH-SubPRB-Allocation</w:t>
            </w:r>
          </w:p>
          <w:p w14:paraId="750F2AE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Cs/>
                <w:noProof/>
                <w:sz w:val="18"/>
                <w:lang w:eastAsia="en-GB"/>
              </w:rPr>
              <w:t>Indicates whether the UE supports sub-PRB resource allocation for PUSCH in CE mode A or B, as specified in TS 36.211 [21],</w:t>
            </w:r>
            <w:r w:rsidRPr="00F31F04">
              <w:rPr>
                <w:rFonts w:ascii="Arial" w:hAnsi="Arial"/>
                <w:sz w:val="18"/>
                <w:lang w:eastAsia="ja-JP"/>
              </w:rPr>
              <w:t xml:space="preserve"> TS</w:t>
            </w:r>
            <w:r w:rsidRPr="00F31F04">
              <w:rPr>
                <w:rFonts w:ascii="Arial" w:hAnsi="Arial"/>
                <w:sz w:val="18"/>
                <w:lang w:eastAsia="en-GB"/>
              </w:rPr>
              <w:t xml:space="preserve"> 36.212 [22]</w:t>
            </w:r>
            <w:r w:rsidRPr="00F31F04">
              <w:rPr>
                <w:rFonts w:ascii="Arial" w:hAnsi="Arial"/>
                <w:bCs/>
                <w:noProof/>
                <w:sz w:val="18"/>
                <w:lang w:eastAsia="en-GB"/>
              </w:rPr>
              <w:t xml:space="preserve"> and TS 36.213 [23].</w:t>
            </w:r>
            <w:bookmarkEnd w:id="17"/>
          </w:p>
        </w:tc>
        <w:tc>
          <w:tcPr>
            <w:tcW w:w="916" w:type="dxa"/>
            <w:gridSpan w:val="2"/>
            <w:tcBorders>
              <w:top w:val="single" w:sz="4" w:space="0" w:color="808080"/>
              <w:left w:val="single" w:sz="4" w:space="0" w:color="808080"/>
              <w:bottom w:val="single" w:sz="4" w:space="0" w:color="808080"/>
              <w:right w:val="single" w:sz="4" w:space="0" w:color="808080"/>
            </w:tcBorders>
          </w:tcPr>
          <w:p w14:paraId="61EE28E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14618A78" w14:textId="77777777" w:rsidTr="00D86075">
        <w:trPr>
          <w:gridAfter w:val="2"/>
          <w:wAfter w:w="34" w:type="dxa"/>
          <w:cantSplit/>
        </w:trPr>
        <w:tc>
          <w:tcPr>
            <w:tcW w:w="7786" w:type="dxa"/>
            <w:gridSpan w:val="2"/>
          </w:tcPr>
          <w:p w14:paraId="6F4ACBC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ce-RetuningSymbols</w:t>
            </w:r>
          </w:p>
          <w:p w14:paraId="2378DCE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Indicates the number of retuning symbols in CE mode</w:t>
            </w:r>
            <w:r w:rsidRPr="00F31F04">
              <w:rPr>
                <w:rFonts w:ascii="Arial" w:hAnsi="Arial"/>
                <w:sz w:val="18"/>
                <w:lang w:eastAsia="ja-JP"/>
              </w:rPr>
              <w:t xml:space="preserve"> A and B as specified in TS</w:t>
            </w:r>
            <w:r w:rsidRPr="00F31F04">
              <w:rPr>
                <w:rFonts w:ascii="Arial" w:hAnsi="Arial"/>
                <w:sz w:val="18"/>
                <w:lang w:eastAsia="en-GB"/>
              </w:rPr>
              <w:t xml:space="preserve"> 36.211 [21]</w:t>
            </w:r>
            <w:r w:rsidRPr="00F31F04">
              <w:rPr>
                <w:rFonts w:ascii="Arial" w:hAnsi="Arial"/>
                <w:sz w:val="18"/>
                <w:lang w:eastAsia="ja-JP"/>
              </w:rPr>
              <w:t xml:space="preserve">. Value n0 corresponds to 0 retuning symbols and value n1 corresponds to 1 retuning symbol. If the field is absent the </w:t>
            </w:r>
            <w:r w:rsidRPr="00F31F04">
              <w:rPr>
                <w:rFonts w:ascii="Arial" w:hAnsi="Arial"/>
                <w:iCs/>
                <w:noProof/>
                <w:sz w:val="18"/>
                <w:lang w:eastAsia="en-GB"/>
              </w:rPr>
              <w:t>number of retuning symbols in CE mode A and B is 2.</w:t>
            </w:r>
          </w:p>
        </w:tc>
        <w:tc>
          <w:tcPr>
            <w:tcW w:w="916" w:type="dxa"/>
            <w:gridSpan w:val="2"/>
          </w:tcPr>
          <w:p w14:paraId="6EBE44C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57C28BC1" w14:textId="77777777" w:rsidTr="00D86075">
        <w:trPr>
          <w:gridAfter w:val="2"/>
          <w:wAfter w:w="34" w:type="dxa"/>
          <w:cantSplit/>
        </w:trPr>
        <w:tc>
          <w:tcPr>
            <w:tcW w:w="7786" w:type="dxa"/>
            <w:gridSpan w:val="2"/>
          </w:tcPr>
          <w:p w14:paraId="7D09E0F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ce-SchedulingEnhancement</w:t>
            </w:r>
          </w:p>
          <w:p w14:paraId="7F07D5C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 xml:space="preserve">Indicates whether the UE supports dynamic HARQ-ACK delay for HD-FDD in CE mode A </w:t>
            </w:r>
            <w:r w:rsidRPr="00F31F04">
              <w:rPr>
                <w:rFonts w:ascii="Arial" w:hAnsi="Arial"/>
                <w:sz w:val="18"/>
                <w:lang w:eastAsia="ja-JP"/>
              </w:rPr>
              <w:t>as specified in TS</w:t>
            </w:r>
            <w:r w:rsidRPr="00F31F04">
              <w:rPr>
                <w:rFonts w:ascii="Arial" w:hAnsi="Arial"/>
                <w:sz w:val="18"/>
                <w:lang w:eastAsia="en-GB"/>
              </w:rPr>
              <w:t xml:space="preserve"> 36.212 [22] and TS 36.213 [23]</w:t>
            </w:r>
            <w:r w:rsidRPr="00F31F04">
              <w:rPr>
                <w:rFonts w:ascii="Arial" w:hAnsi="Arial"/>
                <w:iCs/>
                <w:noProof/>
                <w:sz w:val="18"/>
                <w:lang w:eastAsia="en-GB"/>
              </w:rPr>
              <w:t>.</w:t>
            </w:r>
          </w:p>
        </w:tc>
        <w:tc>
          <w:tcPr>
            <w:tcW w:w="916" w:type="dxa"/>
            <w:gridSpan w:val="2"/>
          </w:tcPr>
          <w:p w14:paraId="6AA1AEF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4EAB72C3" w14:textId="77777777" w:rsidTr="00D86075">
        <w:trPr>
          <w:gridAfter w:val="2"/>
          <w:wAfter w:w="34" w:type="dxa"/>
          <w:cantSplit/>
        </w:trPr>
        <w:tc>
          <w:tcPr>
            <w:tcW w:w="7786" w:type="dxa"/>
            <w:gridSpan w:val="2"/>
          </w:tcPr>
          <w:p w14:paraId="5D784A4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ce-SRS-Enhancement</w:t>
            </w:r>
          </w:p>
          <w:p w14:paraId="6AC62D2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 xml:space="preserve">Indicates whether the UE supports SRS coverage enhancement in TDD with support of SRS combs 2 and 4 </w:t>
            </w:r>
            <w:r w:rsidRPr="00F31F04">
              <w:rPr>
                <w:rFonts w:ascii="Arial" w:hAnsi="Arial"/>
                <w:sz w:val="18"/>
                <w:lang w:eastAsia="ja-JP"/>
              </w:rPr>
              <w:t xml:space="preserve">as specified in </w:t>
            </w:r>
            <w:r w:rsidRPr="00F31F04">
              <w:rPr>
                <w:rFonts w:ascii="Arial" w:hAnsi="Arial"/>
                <w:sz w:val="18"/>
                <w:lang w:eastAsia="en-GB"/>
              </w:rPr>
              <w:t>TS 36.213 [23]</w:t>
            </w:r>
            <w:r w:rsidRPr="00F31F04">
              <w:rPr>
                <w:rFonts w:ascii="Arial" w:hAnsi="Arial"/>
                <w:iCs/>
                <w:noProof/>
                <w:sz w:val="18"/>
                <w:lang w:eastAsia="en-GB"/>
              </w:rPr>
              <w:t xml:space="preserve">. This field can be included only if </w:t>
            </w:r>
            <w:r w:rsidRPr="00F31F04">
              <w:rPr>
                <w:rFonts w:ascii="Arial" w:hAnsi="Arial"/>
                <w:i/>
                <w:iCs/>
                <w:noProof/>
                <w:sz w:val="18"/>
                <w:lang w:eastAsia="en-GB"/>
              </w:rPr>
              <w:t>ce-SRS-EnhancementWithoutComb4</w:t>
            </w:r>
            <w:r w:rsidRPr="00F31F04">
              <w:rPr>
                <w:rFonts w:ascii="Arial" w:hAnsi="Arial"/>
                <w:iCs/>
                <w:noProof/>
                <w:sz w:val="18"/>
                <w:lang w:eastAsia="en-GB"/>
              </w:rPr>
              <w:t xml:space="preserve"> is not included.</w:t>
            </w:r>
          </w:p>
        </w:tc>
        <w:tc>
          <w:tcPr>
            <w:tcW w:w="916" w:type="dxa"/>
            <w:gridSpan w:val="2"/>
          </w:tcPr>
          <w:p w14:paraId="4FBE32B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Yes</w:t>
            </w:r>
          </w:p>
        </w:tc>
      </w:tr>
      <w:tr w:rsidR="00F31F04" w:rsidRPr="00F31F04" w14:paraId="016E16F7" w14:textId="77777777" w:rsidTr="00D86075">
        <w:trPr>
          <w:gridAfter w:val="2"/>
          <w:wAfter w:w="34" w:type="dxa"/>
          <w:cantSplit/>
        </w:trPr>
        <w:tc>
          <w:tcPr>
            <w:tcW w:w="7786" w:type="dxa"/>
            <w:gridSpan w:val="2"/>
          </w:tcPr>
          <w:p w14:paraId="225E811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ce-SRS-EnhancementWithoutComb4</w:t>
            </w:r>
          </w:p>
          <w:p w14:paraId="1E8B894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 xml:space="preserve">Indicates whether the UE supports SRS coverage enhancement in TDD with support of SRS comb 2 but without support of SRS comb 4 </w:t>
            </w:r>
            <w:r w:rsidRPr="00F31F04">
              <w:rPr>
                <w:rFonts w:ascii="Arial" w:hAnsi="Arial"/>
                <w:sz w:val="18"/>
                <w:lang w:eastAsia="ja-JP"/>
              </w:rPr>
              <w:t xml:space="preserve">as specified in </w:t>
            </w:r>
            <w:r w:rsidRPr="00F31F04">
              <w:rPr>
                <w:rFonts w:ascii="Arial" w:hAnsi="Arial"/>
                <w:sz w:val="18"/>
                <w:lang w:eastAsia="en-GB"/>
              </w:rPr>
              <w:t>TS 36.213 [23]</w:t>
            </w:r>
            <w:r w:rsidRPr="00F31F04">
              <w:rPr>
                <w:rFonts w:ascii="Arial" w:hAnsi="Arial"/>
                <w:iCs/>
                <w:noProof/>
                <w:sz w:val="18"/>
                <w:lang w:eastAsia="en-GB"/>
              </w:rPr>
              <w:t xml:space="preserve">. This field can be included only if </w:t>
            </w:r>
            <w:r w:rsidRPr="00F31F04">
              <w:rPr>
                <w:rFonts w:ascii="Arial" w:hAnsi="Arial"/>
                <w:i/>
                <w:iCs/>
                <w:noProof/>
                <w:sz w:val="18"/>
                <w:lang w:eastAsia="en-GB"/>
              </w:rPr>
              <w:t>ce-SRS-Enhancement</w:t>
            </w:r>
            <w:r w:rsidRPr="00F31F04">
              <w:rPr>
                <w:rFonts w:ascii="Arial" w:hAnsi="Arial"/>
                <w:iCs/>
                <w:noProof/>
                <w:sz w:val="18"/>
                <w:lang w:eastAsia="en-GB"/>
              </w:rPr>
              <w:t xml:space="preserve"> is not included.</w:t>
            </w:r>
          </w:p>
        </w:tc>
        <w:tc>
          <w:tcPr>
            <w:tcW w:w="916" w:type="dxa"/>
            <w:gridSpan w:val="2"/>
          </w:tcPr>
          <w:p w14:paraId="6A1D4F0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5784801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73BD8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ce-SwitchWithoutHO</w:t>
            </w:r>
          </w:p>
          <w:p w14:paraId="2E3A959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the UE supports switching between normal mode and enhanced coverage mode without handover</w:t>
            </w:r>
            <w:r w:rsidRPr="00F31F04">
              <w:rPr>
                <w:rFonts w:ascii="Arial"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88E9F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548FE2CA" w14:textId="77777777" w:rsidTr="00D8607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3310F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ce-UL-HARQ-ACK-Feedback</w:t>
            </w:r>
          </w:p>
          <w:p w14:paraId="6F1F351D"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1B4581C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3BF54A49" w14:textId="77777777" w:rsidTr="00D86075">
        <w:trPr>
          <w:gridAfter w:val="2"/>
          <w:wAfter w:w="34" w:type="dxa"/>
          <w:cantSplit/>
        </w:trPr>
        <w:tc>
          <w:tcPr>
            <w:tcW w:w="7786" w:type="dxa"/>
            <w:gridSpan w:val="2"/>
          </w:tcPr>
          <w:p w14:paraId="2EFC4E2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channelMeasRestriction</w:t>
            </w:r>
          </w:p>
          <w:p w14:paraId="204E0D4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 xml:space="preserve">Indicates </w:t>
            </w:r>
            <w:r w:rsidRPr="00F31F04">
              <w:rPr>
                <w:rFonts w:ascii="Arial" w:hAnsi="Arial"/>
                <w:sz w:val="18"/>
                <w:lang w:eastAsia="en-GB"/>
              </w:rPr>
              <w:t>for a particular transmission mode</w:t>
            </w:r>
            <w:r w:rsidRPr="00F31F04">
              <w:rPr>
                <w:rFonts w:ascii="Arial" w:hAnsi="Arial"/>
                <w:iCs/>
                <w:noProof/>
                <w:sz w:val="18"/>
                <w:lang w:eastAsia="en-GB"/>
              </w:rPr>
              <w:t xml:space="preserve"> whether the UE supports channel measurement restriction.</w:t>
            </w:r>
          </w:p>
        </w:tc>
        <w:tc>
          <w:tcPr>
            <w:tcW w:w="916" w:type="dxa"/>
            <w:gridSpan w:val="2"/>
          </w:tcPr>
          <w:p w14:paraId="6D60F71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TBD</w:t>
            </w:r>
          </w:p>
        </w:tc>
      </w:tr>
      <w:tr w:rsidR="00F31F04" w:rsidRPr="00F31F04" w14:paraId="192B3BD5"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C2FAD4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ja-JP"/>
              </w:rPr>
            </w:pPr>
            <w:r w:rsidRPr="00F31F04">
              <w:rPr>
                <w:rFonts w:ascii="Arial" w:hAnsi="Arial"/>
                <w:b/>
                <w:bCs/>
                <w:i/>
                <w:noProof/>
                <w:sz w:val="18"/>
                <w:lang w:eastAsia="ja-JP"/>
              </w:rPr>
              <w:t>codebook-HARQ-ACK</w:t>
            </w:r>
          </w:p>
          <w:p w14:paraId="5C16958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6973C3C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No</w:t>
            </w:r>
          </w:p>
        </w:tc>
      </w:tr>
      <w:tr w:rsidR="00F31F04" w:rsidRPr="00F31F04" w14:paraId="3EC5D00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A3223D" w14:textId="77777777" w:rsidR="00F31F04" w:rsidRPr="00F31F04" w:rsidRDefault="00F31F04" w:rsidP="00F31F04">
            <w:pPr>
              <w:keepNext/>
              <w:keepLines/>
              <w:overflowPunct w:val="0"/>
              <w:autoSpaceDE w:val="0"/>
              <w:autoSpaceDN w:val="0"/>
              <w:adjustRightInd w:val="0"/>
              <w:spacing w:after="0"/>
              <w:textAlignment w:val="baseline"/>
              <w:rPr>
                <w:rFonts w:ascii="Arial" w:hAnsi="Arial"/>
                <w:iCs/>
                <w:noProof/>
                <w:sz w:val="18"/>
                <w:lang w:eastAsia="ja-JP"/>
              </w:rPr>
            </w:pPr>
            <w:r w:rsidRPr="00F31F04">
              <w:rPr>
                <w:rFonts w:ascii="Arial" w:hAnsi="Arial"/>
                <w:b/>
                <w:bCs/>
                <w:i/>
                <w:noProof/>
                <w:sz w:val="18"/>
                <w:lang w:eastAsia="ja-JP"/>
              </w:rPr>
              <w:t>commMultipleTx</w:t>
            </w:r>
          </w:p>
          <w:p w14:paraId="4F65390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ja-JP"/>
              </w:rPr>
            </w:pPr>
            <w:r w:rsidRPr="00F31F04">
              <w:rPr>
                <w:rFonts w:ascii="Arial" w:hAnsi="Arial"/>
                <w:iCs/>
                <w:noProof/>
                <w:sz w:val="18"/>
                <w:lang w:eastAsia="en-GB"/>
              </w:rPr>
              <w:t xml:space="preserve">Indicates whether the UE supports multiple transmissions of sidelink communication to different destinations in one SC period. If </w:t>
            </w:r>
            <w:r w:rsidRPr="00F31F04">
              <w:rPr>
                <w:rFonts w:ascii="Arial" w:hAnsi="Arial"/>
                <w:i/>
                <w:iCs/>
                <w:noProof/>
                <w:sz w:val="18"/>
                <w:lang w:eastAsia="en-GB"/>
              </w:rPr>
              <w:t>commMultipleTx-r13</w:t>
            </w:r>
            <w:r w:rsidRPr="00F31F04">
              <w:rPr>
                <w:rFonts w:ascii="Arial" w:hAnsi="Arial"/>
                <w:iCs/>
                <w:noProof/>
                <w:sz w:val="18"/>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794A9F1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w:t>
            </w:r>
          </w:p>
        </w:tc>
      </w:tr>
      <w:tr w:rsidR="00F31F04" w:rsidRPr="00F31F04" w14:paraId="6BBEA07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CA8FD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lastRenderedPageBreak/>
              <w:t>commSimultaneousTx</w:t>
            </w:r>
          </w:p>
          <w:p w14:paraId="06FDB34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F31F04">
              <w:rPr>
                <w:rFonts w:ascii="Arial" w:hAnsi="Arial"/>
                <w:i/>
                <w:sz w:val="18"/>
                <w:lang w:eastAsia="en-GB"/>
              </w:rPr>
              <w:t>commSupportedBandsPerBC</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D47CA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102C353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1E6C2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commSupportedBands</w:t>
            </w:r>
          </w:p>
          <w:p w14:paraId="292861F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 xml:space="preserve">Indicates the bands on which the UE supports sidelink communication, by an independent list of bands i.e. separate from the list of supported E-UTRA band, as indicated in </w:t>
            </w:r>
            <w:r w:rsidRPr="00F31F04">
              <w:rPr>
                <w:rFonts w:ascii="Arial" w:hAnsi="Arial"/>
                <w:i/>
                <w:sz w:val="18"/>
                <w:lang w:eastAsia="en-GB"/>
              </w:rPr>
              <w:t>supportedBandListEUTRA</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444C3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229ED58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016B8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commSupportedBandsPerBC</w:t>
            </w:r>
          </w:p>
          <w:p w14:paraId="5086BB8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F31F04">
              <w:rPr>
                <w:rFonts w:ascii="Arial" w:hAnsi="Arial"/>
                <w:i/>
                <w:sz w:val="18"/>
                <w:lang w:eastAsia="en-GB"/>
              </w:rPr>
              <w:t>commSimultaneousTx</w:t>
            </w:r>
            <w:r w:rsidRPr="00F31F04">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F31F04">
              <w:rPr>
                <w:rFonts w:ascii="Arial" w:hAnsi="Arial"/>
                <w:i/>
                <w:sz w:val="18"/>
                <w:lang w:eastAsia="en-GB"/>
              </w:rPr>
              <w:t>commSupportedBands</w:t>
            </w:r>
            <w:r w:rsidRPr="00F31F04">
              <w:rPr>
                <w:rFonts w:ascii="Arial" w:hAnsi="Arial"/>
                <w:sz w:val="18"/>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BD5580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6E9E052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72F68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configN (in MIMO-CA-ParametersPerBoBCPerTM)</w:t>
            </w:r>
          </w:p>
          <w:p w14:paraId="4F68B2B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E9D2B9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246A1E0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38F6D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configN (in MIMO-UE-ParametersPerTM)</w:t>
            </w:r>
          </w:p>
          <w:p w14:paraId="0762AD8A"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ja-JP"/>
              </w:rPr>
            </w:pPr>
            <w:r w:rsidRPr="00F31F04">
              <w:rPr>
                <w:rFonts w:ascii="Arial"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FA83E4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TBD</w:t>
            </w:r>
          </w:p>
        </w:tc>
      </w:tr>
      <w:tr w:rsidR="00F31F04" w:rsidRPr="00F31F04" w14:paraId="6CD08F07" w14:textId="77777777" w:rsidTr="00D86075">
        <w:trPr>
          <w:gridAfter w:val="2"/>
          <w:wAfter w:w="34" w:type="dxa"/>
          <w:cantSplit/>
        </w:trPr>
        <w:tc>
          <w:tcPr>
            <w:tcW w:w="7786" w:type="dxa"/>
            <w:gridSpan w:val="2"/>
          </w:tcPr>
          <w:p w14:paraId="160E021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crossCarrierScheduling</w:t>
            </w:r>
          </w:p>
        </w:tc>
        <w:tc>
          <w:tcPr>
            <w:tcW w:w="916" w:type="dxa"/>
            <w:gridSpan w:val="2"/>
          </w:tcPr>
          <w:p w14:paraId="32727A7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zh-CN"/>
              </w:rPr>
              <w:t>Yes</w:t>
            </w:r>
          </w:p>
        </w:tc>
      </w:tr>
      <w:tr w:rsidR="00F31F04" w:rsidRPr="00F31F04" w14:paraId="0163FCC9" w14:textId="77777777" w:rsidTr="00D86075">
        <w:trPr>
          <w:gridAfter w:val="2"/>
          <w:wAfter w:w="34" w:type="dxa"/>
          <w:cantSplit/>
        </w:trPr>
        <w:tc>
          <w:tcPr>
            <w:tcW w:w="7786" w:type="dxa"/>
            <w:gridSpan w:val="2"/>
          </w:tcPr>
          <w:p w14:paraId="180BE60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ja-JP"/>
              </w:rPr>
            </w:pPr>
            <w:r w:rsidRPr="00F31F04">
              <w:rPr>
                <w:rFonts w:ascii="Arial" w:hAnsi="Arial"/>
                <w:b/>
                <w:bCs/>
                <w:i/>
                <w:noProof/>
                <w:sz w:val="18"/>
                <w:lang w:eastAsia="en-GB"/>
              </w:rPr>
              <w:t>cr</w:t>
            </w:r>
            <w:r w:rsidRPr="00F31F04">
              <w:rPr>
                <w:rFonts w:ascii="Arial" w:hAnsi="Arial"/>
                <w:b/>
                <w:bCs/>
                <w:i/>
                <w:noProof/>
                <w:sz w:val="18"/>
                <w:lang w:eastAsia="ja-JP"/>
              </w:rPr>
              <w:t>ossCarrierScheduling-B5C</w:t>
            </w:r>
          </w:p>
          <w:p w14:paraId="1B85206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 xml:space="preserve">Indicates whether the UE supports </w:t>
            </w:r>
            <w:r w:rsidRPr="00F31F04">
              <w:rPr>
                <w:rFonts w:ascii="Arial" w:hAnsi="Arial"/>
                <w:iCs/>
                <w:noProof/>
                <w:sz w:val="18"/>
                <w:lang w:eastAsia="ja-JP"/>
              </w:rPr>
              <w:t>cross carrier scheduling beyond 5 DL CCs</w:t>
            </w:r>
            <w:r w:rsidRPr="00F31F04">
              <w:rPr>
                <w:rFonts w:ascii="Arial" w:hAnsi="Arial"/>
                <w:iCs/>
                <w:noProof/>
                <w:sz w:val="18"/>
                <w:lang w:eastAsia="en-GB"/>
              </w:rPr>
              <w:t>.</w:t>
            </w:r>
          </w:p>
        </w:tc>
        <w:tc>
          <w:tcPr>
            <w:tcW w:w="916" w:type="dxa"/>
            <w:gridSpan w:val="2"/>
          </w:tcPr>
          <w:p w14:paraId="5D397C5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No</w:t>
            </w:r>
          </w:p>
        </w:tc>
      </w:tr>
      <w:tr w:rsidR="00F31F04" w:rsidRPr="00F31F04" w14:paraId="6D14F46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E5631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bCs/>
                <w:i/>
                <w:noProof/>
                <w:sz w:val="18"/>
                <w:lang w:eastAsia="en-GB"/>
              </w:rPr>
              <w:t>crossCarrierSchedulingLAA-DL</w:t>
            </w:r>
          </w:p>
          <w:p w14:paraId="421657E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 xml:space="preserve">Indicates whether the UE supports cross-carrier scheduling from a licensed carrier for LAA cell(s) for downlink. </w:t>
            </w:r>
            <w:r w:rsidRPr="00F31F04">
              <w:rPr>
                <w:rFonts w:ascii="Arial" w:eastAsia="SimSun" w:hAnsi="Arial"/>
                <w:sz w:val="18"/>
                <w:lang w:eastAsia="en-GB"/>
              </w:rPr>
              <w:t xml:space="preserve">This field can be included only if </w:t>
            </w:r>
            <w:r w:rsidRPr="00F31F04">
              <w:rPr>
                <w:rFonts w:ascii="Arial" w:eastAsia="SimSun" w:hAnsi="Arial"/>
                <w:i/>
                <w:sz w:val="18"/>
                <w:lang w:eastAsia="en-GB"/>
              </w:rPr>
              <w:t>downlinkLAA</w:t>
            </w:r>
            <w:r w:rsidRPr="00F31F04">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E37C88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61573F85"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F0FBF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bCs/>
                <w:i/>
                <w:noProof/>
                <w:sz w:val="18"/>
                <w:lang w:eastAsia="en-GB"/>
              </w:rPr>
              <w:t>crossCarrierSchedulingLAA-</w:t>
            </w:r>
            <w:r w:rsidRPr="00F31F04">
              <w:rPr>
                <w:rFonts w:ascii="Arial" w:hAnsi="Arial"/>
                <w:b/>
                <w:bCs/>
                <w:i/>
                <w:noProof/>
                <w:sz w:val="18"/>
                <w:lang w:eastAsia="zh-CN"/>
              </w:rPr>
              <w:t>U</w:t>
            </w:r>
            <w:r w:rsidRPr="00F31F04">
              <w:rPr>
                <w:rFonts w:ascii="Arial" w:hAnsi="Arial"/>
                <w:b/>
                <w:bCs/>
                <w:i/>
                <w:noProof/>
                <w:sz w:val="18"/>
                <w:lang w:eastAsia="en-GB"/>
              </w:rPr>
              <w:t>L</w:t>
            </w:r>
          </w:p>
          <w:p w14:paraId="52FE356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Indicates whether the UE supports cross-carrier scheduling from a licensed carrier for LAA cell(s) for </w:t>
            </w:r>
            <w:r w:rsidRPr="00F31F04">
              <w:rPr>
                <w:rFonts w:ascii="Arial" w:hAnsi="Arial"/>
                <w:sz w:val="18"/>
                <w:lang w:eastAsia="zh-CN"/>
              </w:rPr>
              <w:t>uplink</w:t>
            </w:r>
            <w:r w:rsidRPr="00F31F04">
              <w:rPr>
                <w:rFonts w:ascii="Arial" w:hAnsi="Arial"/>
                <w:sz w:val="18"/>
                <w:lang w:eastAsia="en-GB"/>
              </w:rPr>
              <w:t xml:space="preserve">. This field can be included only if </w:t>
            </w:r>
            <w:r w:rsidRPr="00F31F04">
              <w:rPr>
                <w:rFonts w:ascii="Arial" w:hAnsi="Arial"/>
                <w:i/>
                <w:sz w:val="18"/>
                <w:lang w:eastAsia="zh-CN"/>
              </w:rPr>
              <w:t>uplink</w:t>
            </w:r>
            <w:r w:rsidRPr="00F31F04">
              <w:rPr>
                <w:rFonts w:ascii="Arial" w:hAnsi="Arial"/>
                <w:i/>
                <w:sz w:val="18"/>
                <w:lang w:eastAsia="en-GB"/>
              </w:rPr>
              <w:t>LAA</w:t>
            </w:r>
            <w:r w:rsidRPr="00F31F04">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D52822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134C771C" w14:textId="77777777" w:rsidTr="00D86075">
        <w:trPr>
          <w:gridAfter w:val="2"/>
          <w:wAfter w:w="34" w:type="dxa"/>
          <w:cantSplit/>
        </w:trPr>
        <w:tc>
          <w:tcPr>
            <w:tcW w:w="7786" w:type="dxa"/>
            <w:gridSpan w:val="2"/>
          </w:tcPr>
          <w:p w14:paraId="6B2CC42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crs-DiscoverySignalsMeas</w:t>
            </w:r>
          </w:p>
          <w:p w14:paraId="2F6F040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iCs/>
                <w:noProof/>
                <w:sz w:val="18"/>
                <w:lang w:eastAsia="en-GB"/>
              </w:rPr>
              <w:t xml:space="preserve">Indicates whether the UE supports CRS based discovery signals measurement, and PDSCH/EPDCCH </w:t>
            </w:r>
            <w:r w:rsidRPr="00F31F04">
              <w:rPr>
                <w:rFonts w:ascii="Arial" w:hAnsi="Arial"/>
                <w:sz w:val="18"/>
                <w:lang w:eastAsia="en-GB"/>
              </w:rPr>
              <w:t>RE mapping</w:t>
            </w:r>
            <w:r w:rsidRPr="00F31F04">
              <w:rPr>
                <w:rFonts w:ascii="Arial" w:hAnsi="Arial"/>
                <w:iCs/>
                <w:noProof/>
                <w:sz w:val="18"/>
                <w:lang w:eastAsia="en-GB"/>
              </w:rPr>
              <w:t xml:space="preserve"> </w:t>
            </w:r>
            <w:r w:rsidRPr="00F31F04">
              <w:rPr>
                <w:rFonts w:ascii="Arial" w:hAnsi="Arial"/>
                <w:iCs/>
                <w:noProof/>
                <w:sz w:val="18"/>
                <w:lang w:eastAsia="zh-CN"/>
              </w:rPr>
              <w:t xml:space="preserve">with </w:t>
            </w:r>
            <w:r w:rsidRPr="00F31F04">
              <w:rPr>
                <w:rFonts w:ascii="Arial" w:hAnsi="Arial"/>
                <w:iCs/>
                <w:noProof/>
                <w:sz w:val="18"/>
                <w:lang w:eastAsia="en-GB"/>
              </w:rPr>
              <w:t>zero power CSI-RS configured for discovery signals.</w:t>
            </w:r>
          </w:p>
        </w:tc>
        <w:tc>
          <w:tcPr>
            <w:tcW w:w="916" w:type="dxa"/>
            <w:gridSpan w:val="2"/>
          </w:tcPr>
          <w:p w14:paraId="50F99EC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FFS</w:t>
            </w:r>
          </w:p>
        </w:tc>
      </w:tr>
      <w:tr w:rsidR="00F31F04" w:rsidRPr="00F31F04" w14:paraId="57DF2C01"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77821F9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crs-IM-TM1-toTM9-OneRX-Port</w:t>
            </w:r>
          </w:p>
          <w:p w14:paraId="560313C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917" w:type="dxa"/>
            <w:gridSpan w:val="2"/>
            <w:tcBorders>
              <w:top w:val="single" w:sz="4" w:space="0" w:color="808080"/>
              <w:left w:val="single" w:sz="4" w:space="0" w:color="808080"/>
              <w:bottom w:val="single" w:sz="4" w:space="0" w:color="808080"/>
              <w:right w:val="single" w:sz="4" w:space="0" w:color="808080"/>
            </w:tcBorders>
          </w:tcPr>
          <w:p w14:paraId="4F1AF2B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zh-CN"/>
              </w:rPr>
              <w:t>-</w:t>
            </w:r>
          </w:p>
        </w:tc>
      </w:tr>
      <w:tr w:rsidR="00F31F04" w:rsidRPr="00F31F04" w14:paraId="1DD4A02D" w14:textId="77777777" w:rsidTr="00D86075">
        <w:trPr>
          <w:gridAfter w:val="2"/>
          <w:wAfter w:w="34" w:type="dxa"/>
          <w:cantSplit/>
        </w:trPr>
        <w:tc>
          <w:tcPr>
            <w:tcW w:w="7786" w:type="dxa"/>
            <w:gridSpan w:val="2"/>
          </w:tcPr>
          <w:p w14:paraId="27A7F90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crs-InterfHandl</w:t>
            </w:r>
          </w:p>
          <w:p w14:paraId="720A6DF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Indicates whether the UE supports CRS interference handling.</w:t>
            </w:r>
          </w:p>
        </w:tc>
        <w:tc>
          <w:tcPr>
            <w:tcW w:w="916" w:type="dxa"/>
            <w:gridSpan w:val="2"/>
          </w:tcPr>
          <w:p w14:paraId="152A964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Yes</w:t>
            </w:r>
          </w:p>
        </w:tc>
      </w:tr>
      <w:tr w:rsidR="00F31F04" w:rsidRPr="00F31F04" w14:paraId="159A6DC6" w14:textId="77777777" w:rsidTr="00D86075">
        <w:trPr>
          <w:gridAfter w:val="2"/>
          <w:wAfter w:w="34" w:type="dxa"/>
          <w:cantSplit/>
        </w:trPr>
        <w:tc>
          <w:tcPr>
            <w:tcW w:w="7786" w:type="dxa"/>
            <w:gridSpan w:val="2"/>
          </w:tcPr>
          <w:p w14:paraId="0111AB8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crs-InterfMitigationTM10</w:t>
            </w:r>
          </w:p>
          <w:p w14:paraId="1DEE10F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en-GB"/>
              </w:rPr>
            </w:pPr>
            <w:r w:rsidRPr="00F31F04">
              <w:rPr>
                <w:rFonts w:ascii="Arial" w:hAnsi="Arial"/>
                <w:bCs/>
                <w:noProof/>
                <w:sz w:val="18"/>
                <w:lang w:eastAsia="en-GB"/>
              </w:rPr>
              <w:t xml:space="preserve">The field defines whether the UE supports CRS interference mitigation in transmission mode 10. The UE supporting the </w:t>
            </w:r>
            <w:r w:rsidRPr="00F31F04">
              <w:rPr>
                <w:rFonts w:ascii="Arial" w:hAnsi="Arial"/>
                <w:bCs/>
                <w:i/>
                <w:noProof/>
                <w:sz w:val="18"/>
                <w:lang w:eastAsia="en-GB"/>
              </w:rPr>
              <w:t>crs-InterfMitigationTM10</w:t>
            </w:r>
            <w:r w:rsidRPr="00F31F04">
              <w:rPr>
                <w:rFonts w:ascii="Arial" w:hAnsi="Arial"/>
                <w:bCs/>
                <w:noProof/>
                <w:sz w:val="18"/>
                <w:lang w:eastAsia="en-GB"/>
              </w:rPr>
              <w:t xml:space="preserve"> capability shall also support the </w:t>
            </w:r>
            <w:r w:rsidRPr="00F31F04">
              <w:rPr>
                <w:rFonts w:ascii="Arial" w:hAnsi="Arial"/>
                <w:bCs/>
                <w:i/>
                <w:noProof/>
                <w:sz w:val="18"/>
                <w:lang w:eastAsia="en-GB"/>
              </w:rPr>
              <w:t>crs-InterfHandl</w:t>
            </w:r>
            <w:r w:rsidRPr="00F31F04">
              <w:rPr>
                <w:rFonts w:ascii="Arial" w:hAnsi="Arial"/>
                <w:bCs/>
                <w:noProof/>
                <w:sz w:val="18"/>
                <w:lang w:eastAsia="en-GB"/>
              </w:rPr>
              <w:t xml:space="preserve"> capability.</w:t>
            </w:r>
          </w:p>
        </w:tc>
        <w:tc>
          <w:tcPr>
            <w:tcW w:w="916" w:type="dxa"/>
            <w:gridSpan w:val="2"/>
          </w:tcPr>
          <w:p w14:paraId="510DB30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No</w:t>
            </w:r>
          </w:p>
        </w:tc>
      </w:tr>
      <w:tr w:rsidR="00F31F04" w:rsidRPr="00F31F04" w14:paraId="5DF93C94" w14:textId="77777777" w:rsidTr="00D86075">
        <w:trPr>
          <w:gridAfter w:val="2"/>
          <w:wAfter w:w="34" w:type="dxa"/>
          <w:cantSplit/>
        </w:trPr>
        <w:tc>
          <w:tcPr>
            <w:tcW w:w="7786" w:type="dxa"/>
            <w:gridSpan w:val="2"/>
          </w:tcPr>
          <w:p w14:paraId="60720CB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crs-InterfMitigationTM1toTM9</w:t>
            </w:r>
          </w:p>
          <w:p w14:paraId="125E7C6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31F04">
              <w:rPr>
                <w:rFonts w:ascii="Arial" w:hAnsi="Arial"/>
                <w:i/>
                <w:iCs/>
                <w:sz w:val="18"/>
                <w:lang w:eastAsia="ja-JP"/>
              </w:rPr>
              <w:t>crs-InterfMitigationTM1toTM9-r13</w:t>
            </w:r>
            <w:r w:rsidRPr="00F31F04">
              <w:rPr>
                <w:rFonts w:ascii="Arial" w:hAnsi="Arial" w:cs="Arial"/>
                <w:sz w:val="18"/>
                <w:lang w:eastAsia="ja-JP"/>
              </w:rPr>
              <w:t xml:space="preserve"> downlink CC CA configuration</w:t>
            </w:r>
            <w:r w:rsidRPr="00F31F04">
              <w:rPr>
                <w:rFonts w:ascii="Arial" w:hAnsi="Arial"/>
                <w:bCs/>
                <w:noProof/>
                <w:sz w:val="18"/>
                <w:lang w:eastAsia="en-GB"/>
              </w:rPr>
              <w:t xml:space="preserve">. The </w:t>
            </w:r>
            <w:r w:rsidRPr="00F31F04">
              <w:rPr>
                <w:rFonts w:ascii="Arial" w:hAnsi="Arial" w:cs="Arial"/>
                <w:sz w:val="18"/>
                <w:lang w:eastAsia="ja-JP"/>
              </w:rPr>
              <w:t xml:space="preserve">UE signals </w:t>
            </w:r>
            <w:r w:rsidRPr="00F31F04">
              <w:rPr>
                <w:rFonts w:ascii="Arial" w:hAnsi="Arial"/>
                <w:i/>
                <w:iCs/>
                <w:sz w:val="18"/>
                <w:lang w:eastAsia="ja-JP"/>
              </w:rPr>
              <w:t>crs-InterfMitigationTM1toTM9-r13</w:t>
            </w:r>
            <w:r w:rsidRPr="00F31F04">
              <w:rPr>
                <w:rFonts w:ascii="Arial" w:hAnsi="Arial" w:cs="Arial"/>
                <w:sz w:val="18"/>
                <w:lang w:eastAsia="ja-JP"/>
              </w:rPr>
              <w:t xml:space="preserve"> value to indicate the maximum </w:t>
            </w:r>
            <w:r w:rsidRPr="00F31F04">
              <w:rPr>
                <w:rFonts w:ascii="Arial" w:hAnsi="Arial"/>
                <w:i/>
                <w:iCs/>
                <w:sz w:val="18"/>
                <w:lang w:eastAsia="ja-JP"/>
              </w:rPr>
              <w:t>crs-InterfMitigationTM1toTM9-r13</w:t>
            </w:r>
            <w:r w:rsidRPr="00F31F04">
              <w:rPr>
                <w:rFonts w:ascii="Arial" w:hAnsi="Arial" w:cs="Arial"/>
                <w:sz w:val="18"/>
                <w:lang w:eastAsia="ja-JP"/>
              </w:rPr>
              <w:t xml:space="preserve"> downlink CC CA configuration where UE may apply CRS IM</w:t>
            </w:r>
            <w:r w:rsidRPr="00F31F04">
              <w:rPr>
                <w:rFonts w:ascii="Arial" w:hAnsi="Arial"/>
                <w:bCs/>
                <w:noProof/>
                <w:sz w:val="18"/>
                <w:lang w:eastAsia="en-GB"/>
              </w:rPr>
              <w:t>. For example, the UE sets "</w:t>
            </w:r>
            <w:r w:rsidRPr="00F31F04">
              <w:rPr>
                <w:rFonts w:ascii="Arial" w:hAnsi="Arial"/>
                <w:bCs/>
                <w:i/>
                <w:noProof/>
                <w:sz w:val="18"/>
                <w:lang w:eastAsia="en-GB"/>
              </w:rPr>
              <w:t>crs-InterfMitigationTM1toTM9-r13</w:t>
            </w:r>
            <w:r w:rsidRPr="00F31F04">
              <w:rPr>
                <w:rFonts w:ascii="Arial" w:hAnsi="Arial"/>
                <w:bCs/>
                <w:noProof/>
                <w:sz w:val="18"/>
                <w:lang w:eastAsia="en-GB"/>
              </w:rPr>
              <w:t xml:space="preserve"> = 3" to indicate that the UE supports CRS-IM on at least one DL CC for supported non-CA, 2DL CA and 3DL CA configurations. The UE supporting the </w:t>
            </w:r>
            <w:r w:rsidRPr="00F31F04">
              <w:rPr>
                <w:rFonts w:ascii="Arial" w:hAnsi="Arial"/>
                <w:bCs/>
                <w:i/>
                <w:noProof/>
                <w:sz w:val="18"/>
                <w:lang w:eastAsia="en-GB"/>
              </w:rPr>
              <w:t>crs-InterfMitigationTM1toTM9-r13</w:t>
            </w:r>
            <w:r w:rsidRPr="00F31F04">
              <w:rPr>
                <w:rFonts w:ascii="Arial" w:hAnsi="Arial"/>
                <w:bCs/>
                <w:noProof/>
                <w:sz w:val="18"/>
                <w:lang w:eastAsia="en-GB"/>
              </w:rPr>
              <w:t xml:space="preserve"> capability shall also support the </w:t>
            </w:r>
            <w:r w:rsidRPr="00F31F04">
              <w:rPr>
                <w:rFonts w:ascii="Arial" w:hAnsi="Arial"/>
                <w:bCs/>
                <w:i/>
                <w:noProof/>
                <w:sz w:val="18"/>
                <w:lang w:eastAsia="en-GB"/>
              </w:rPr>
              <w:t>crs-InterfHandl-r11</w:t>
            </w:r>
            <w:r w:rsidRPr="00F31F04">
              <w:rPr>
                <w:rFonts w:ascii="Arial" w:hAnsi="Arial"/>
                <w:bCs/>
                <w:noProof/>
                <w:sz w:val="18"/>
                <w:lang w:eastAsia="en-GB"/>
              </w:rPr>
              <w:t xml:space="preserve"> capability.</w:t>
            </w:r>
          </w:p>
        </w:tc>
        <w:tc>
          <w:tcPr>
            <w:tcW w:w="916" w:type="dxa"/>
            <w:gridSpan w:val="2"/>
          </w:tcPr>
          <w:p w14:paraId="4DD776E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4089B41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D95F09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crs-IntfMitig</w:t>
            </w:r>
          </w:p>
          <w:p w14:paraId="3C3C20EF"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en-GB"/>
              </w:rPr>
              <w:t>Indicate whether the UE supports CRS interference mitigation as specified in TS 36.133 [16], subclause 3.6.1.1</w:t>
            </w:r>
            <w:r w:rsidRPr="00F31F04">
              <w:rPr>
                <w:rFonts w:ascii="Arial" w:hAnsi="Arial"/>
                <w:noProof/>
                <w:sz w:val="18"/>
                <w:lang w:eastAsia="x-none"/>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69C8344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w:t>
            </w:r>
          </w:p>
        </w:tc>
      </w:tr>
      <w:tr w:rsidR="00F31F04" w:rsidRPr="00F31F04" w14:paraId="3CBCA73C" w14:textId="77777777" w:rsidTr="00D86075">
        <w:trPr>
          <w:gridAfter w:val="2"/>
          <w:wAfter w:w="34" w:type="dxa"/>
          <w:cantSplit/>
        </w:trPr>
        <w:tc>
          <w:tcPr>
            <w:tcW w:w="7786" w:type="dxa"/>
            <w:gridSpan w:val="2"/>
          </w:tcPr>
          <w:p w14:paraId="7DCF010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crs-LessDwPTS</w:t>
            </w:r>
          </w:p>
          <w:p w14:paraId="0967D44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iCs/>
                <w:noProof/>
                <w:sz w:val="18"/>
                <w:lang w:eastAsia="zh-CN"/>
              </w:rPr>
              <w:t>Indicates</w:t>
            </w:r>
            <w:r w:rsidRPr="00F31F04">
              <w:rPr>
                <w:rFonts w:ascii="Arial" w:hAnsi="Arial"/>
                <w:iCs/>
                <w:noProof/>
                <w:sz w:val="18"/>
                <w:lang w:eastAsia="en-GB"/>
              </w:rPr>
              <w:t xml:space="preserve"> whether the UE supports TDD special subframe configuration 10 without CRS transmission on the 5th symbol of DwPTS, i.e. </w:t>
            </w:r>
            <w:r w:rsidRPr="00F31F04">
              <w:rPr>
                <w:rFonts w:ascii="Arial" w:hAnsi="Arial"/>
                <w:i/>
                <w:iCs/>
                <w:noProof/>
                <w:sz w:val="18"/>
                <w:lang w:eastAsia="en-GB"/>
              </w:rPr>
              <w:t>ssp10-CRS-LessDwPTS</w:t>
            </w:r>
            <w:r w:rsidRPr="00F31F04">
              <w:rPr>
                <w:rFonts w:ascii="Arial" w:hAnsi="Arial"/>
                <w:iCs/>
                <w:noProof/>
                <w:sz w:val="18"/>
                <w:lang w:eastAsia="zh-CN"/>
              </w:rPr>
              <w:t>,</w:t>
            </w:r>
            <w:r w:rsidRPr="00F31F04">
              <w:rPr>
                <w:rFonts w:ascii="Arial" w:hAnsi="Arial"/>
                <w:iCs/>
                <w:noProof/>
                <w:sz w:val="18"/>
                <w:lang w:eastAsia="en-GB"/>
              </w:rPr>
              <w:t xml:space="preserve"> as specified in TS 36.211 [17]</w:t>
            </w:r>
            <w:r w:rsidRPr="00F31F04">
              <w:rPr>
                <w:rFonts w:ascii="Arial" w:hAnsi="Arial"/>
                <w:i/>
                <w:iCs/>
                <w:noProof/>
                <w:sz w:val="18"/>
                <w:lang w:eastAsia="en-GB"/>
              </w:rPr>
              <w:t>.</w:t>
            </w:r>
            <w:r w:rsidRPr="00F31F04">
              <w:rPr>
                <w:rFonts w:ascii="Arial" w:hAnsi="Arial"/>
                <w:i/>
                <w:sz w:val="18"/>
                <w:lang w:eastAsia="ja-JP"/>
              </w:rPr>
              <w:t xml:space="preserve"> </w:t>
            </w:r>
          </w:p>
        </w:tc>
        <w:tc>
          <w:tcPr>
            <w:tcW w:w="916" w:type="dxa"/>
            <w:gridSpan w:val="2"/>
          </w:tcPr>
          <w:p w14:paraId="6F481E3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36BC2A71" w14:textId="77777777" w:rsidTr="00D86075">
        <w:trPr>
          <w:gridAfter w:val="1"/>
          <w:wAfter w:w="13" w:type="dxa"/>
          <w:cantSplit/>
        </w:trPr>
        <w:tc>
          <w:tcPr>
            <w:tcW w:w="7771" w:type="dxa"/>
          </w:tcPr>
          <w:p w14:paraId="2C686E8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lastRenderedPageBreak/>
              <w:t>csi-ReportingAdvanced</w:t>
            </w:r>
            <w:r w:rsidRPr="00F31F04">
              <w:rPr>
                <w:rFonts w:ascii="Arial" w:hAnsi="Arial"/>
                <w:b/>
                <w:bCs/>
                <w:noProof/>
                <w:sz w:val="18"/>
                <w:lang w:eastAsia="en-GB"/>
              </w:rPr>
              <w:t>,</w:t>
            </w:r>
            <w:r w:rsidRPr="00F31F04">
              <w:rPr>
                <w:rFonts w:ascii="Arial" w:hAnsi="Arial"/>
                <w:b/>
                <w:bCs/>
                <w:i/>
                <w:noProof/>
                <w:sz w:val="18"/>
                <w:lang w:eastAsia="en-GB"/>
              </w:rPr>
              <w:t xml:space="preserve"> csi-ReportingAdvancedMaxPorts</w:t>
            </w:r>
          </w:p>
          <w:p w14:paraId="3D661B8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noProof/>
                <w:sz w:val="18"/>
                <w:lang w:eastAsia="en-GB"/>
              </w:rPr>
            </w:pPr>
            <w:r w:rsidRPr="00F31F04">
              <w:rPr>
                <w:rFonts w:ascii="Arial" w:hAnsi="Arial"/>
                <w:bCs/>
                <w:noProof/>
                <w:sz w:val="18"/>
                <w:lang w:eastAsia="en-GB"/>
              </w:rPr>
              <w:t xml:space="preserve">Indicates the maximum number of CSI-RS ports supported by the UE for advanced CSI reporting. n8 corresponds to 8 CSI-RS ports, n12 corresponds to 12 CSI-RS ports and so on. UE shall not include both </w:t>
            </w:r>
            <w:r w:rsidRPr="00F31F04">
              <w:rPr>
                <w:rFonts w:ascii="Arial" w:hAnsi="Arial"/>
                <w:bCs/>
                <w:i/>
                <w:noProof/>
                <w:sz w:val="18"/>
                <w:lang w:eastAsia="en-GB"/>
              </w:rPr>
              <w:t>csi-ReportingAdvanced</w:t>
            </w:r>
            <w:r w:rsidRPr="00F31F04">
              <w:rPr>
                <w:rFonts w:ascii="Arial" w:hAnsi="Arial"/>
                <w:bCs/>
                <w:noProof/>
                <w:sz w:val="18"/>
                <w:lang w:eastAsia="en-GB"/>
              </w:rPr>
              <w:t xml:space="preserve"> and</w:t>
            </w:r>
            <w:r w:rsidRPr="00F31F04">
              <w:rPr>
                <w:rFonts w:ascii="Arial" w:hAnsi="Arial"/>
                <w:bCs/>
                <w:i/>
                <w:noProof/>
                <w:sz w:val="18"/>
                <w:lang w:eastAsia="en-GB"/>
              </w:rPr>
              <w:t xml:space="preserve"> csi-ReportingAdvancedMaxPorts </w:t>
            </w:r>
            <w:r w:rsidRPr="00F31F04">
              <w:rPr>
                <w:rFonts w:ascii="Arial" w:hAnsi="Arial"/>
                <w:bCs/>
                <w:noProof/>
                <w:sz w:val="18"/>
                <w:lang w:eastAsia="en-GB"/>
              </w:rPr>
              <w:t xml:space="preserve">for a band of a band combination. The field </w:t>
            </w:r>
            <w:r w:rsidRPr="00F31F04">
              <w:rPr>
                <w:rFonts w:ascii="Arial" w:hAnsi="Arial"/>
                <w:bCs/>
                <w:i/>
                <w:noProof/>
                <w:sz w:val="18"/>
                <w:lang w:eastAsia="en-GB"/>
              </w:rPr>
              <w:t>csi-ReportingAdvanced</w:t>
            </w:r>
            <w:r w:rsidRPr="00F31F04">
              <w:rPr>
                <w:rFonts w:ascii="Arial" w:hAnsi="Arial"/>
                <w:bCs/>
                <w:noProof/>
                <w:sz w:val="18"/>
                <w:lang w:eastAsia="en-GB"/>
              </w:rPr>
              <w:t xml:space="preserve"> is included to indicate </w:t>
            </w:r>
            <w:r w:rsidRPr="00F31F04">
              <w:rPr>
                <w:rFonts w:ascii="Arial" w:hAnsi="Arial"/>
                <w:sz w:val="18"/>
                <w:lang w:eastAsia="x-none"/>
              </w:rPr>
              <w:t xml:space="preserve">the UE supports advanced CSI reporting with 32 ports in the </w:t>
            </w:r>
            <w:r w:rsidRPr="00F31F04">
              <w:rPr>
                <w:rFonts w:ascii="Arial" w:hAnsi="Arial"/>
                <w:bCs/>
                <w:noProof/>
                <w:sz w:val="18"/>
                <w:lang w:eastAsia="en-GB"/>
              </w:rPr>
              <w:t xml:space="preserve">band of the band combination. </w:t>
            </w:r>
          </w:p>
        </w:tc>
        <w:tc>
          <w:tcPr>
            <w:tcW w:w="952" w:type="dxa"/>
            <w:gridSpan w:val="4"/>
          </w:tcPr>
          <w:p w14:paraId="113B9B2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16EFEA21" w14:textId="77777777" w:rsidTr="00D86075">
        <w:trPr>
          <w:gridAfter w:val="2"/>
          <w:wAfter w:w="34" w:type="dxa"/>
          <w:cantSplit/>
        </w:trPr>
        <w:tc>
          <w:tcPr>
            <w:tcW w:w="7786" w:type="dxa"/>
            <w:gridSpan w:val="2"/>
          </w:tcPr>
          <w:p w14:paraId="6BB513E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csi-RS-DiscoverySignalsMeas</w:t>
            </w:r>
          </w:p>
          <w:p w14:paraId="1CC88EF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iCs/>
                <w:noProof/>
                <w:sz w:val="18"/>
                <w:lang w:eastAsia="en-GB"/>
              </w:rPr>
              <w:t xml:space="preserve">Indicates whether the UE supports CSI-RS based discovery signals measurement. If this field is included, the UE shall also include </w:t>
            </w:r>
            <w:r w:rsidRPr="00F31F04">
              <w:rPr>
                <w:rFonts w:ascii="Arial" w:hAnsi="Arial"/>
                <w:i/>
                <w:iCs/>
                <w:noProof/>
                <w:sz w:val="18"/>
                <w:lang w:eastAsia="en-GB"/>
              </w:rPr>
              <w:t>crs-DiscoverySignalsMeas</w:t>
            </w:r>
            <w:r w:rsidRPr="00F31F04">
              <w:rPr>
                <w:rFonts w:ascii="Arial" w:hAnsi="Arial"/>
                <w:iCs/>
                <w:noProof/>
                <w:sz w:val="18"/>
                <w:lang w:eastAsia="en-GB"/>
              </w:rPr>
              <w:t>.</w:t>
            </w:r>
          </w:p>
        </w:tc>
        <w:tc>
          <w:tcPr>
            <w:tcW w:w="916" w:type="dxa"/>
            <w:gridSpan w:val="2"/>
          </w:tcPr>
          <w:p w14:paraId="552210E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FFS</w:t>
            </w:r>
          </w:p>
        </w:tc>
      </w:tr>
      <w:tr w:rsidR="00F31F04" w:rsidRPr="00F31F04" w14:paraId="444C02B2" w14:textId="77777777" w:rsidTr="00D86075">
        <w:trPr>
          <w:gridAfter w:val="2"/>
          <w:wAfter w:w="34" w:type="dxa"/>
          <w:cantSplit/>
        </w:trPr>
        <w:tc>
          <w:tcPr>
            <w:tcW w:w="7786" w:type="dxa"/>
            <w:gridSpan w:val="2"/>
          </w:tcPr>
          <w:p w14:paraId="0CF5B6E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csi-RS-DRS-RRM-MeasurementsLAA</w:t>
            </w:r>
          </w:p>
          <w:p w14:paraId="4976774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iCs/>
                <w:noProof/>
                <w:sz w:val="18"/>
                <w:lang w:eastAsia="en-GB"/>
              </w:rPr>
              <w:t xml:space="preserve">Indicates whether the UE supports performing RRM measurements on LAA cell(s) based on CSI-RS-based DRS. </w:t>
            </w:r>
            <w:r w:rsidRPr="00F31F04">
              <w:rPr>
                <w:rFonts w:ascii="Arial" w:eastAsia="SimSun" w:hAnsi="Arial"/>
                <w:sz w:val="18"/>
                <w:lang w:eastAsia="en-GB"/>
              </w:rPr>
              <w:t xml:space="preserve">This field can be included only if </w:t>
            </w:r>
            <w:r w:rsidRPr="00F31F04">
              <w:rPr>
                <w:rFonts w:ascii="Arial" w:eastAsia="SimSun" w:hAnsi="Arial"/>
                <w:i/>
                <w:sz w:val="18"/>
                <w:lang w:eastAsia="en-GB"/>
              </w:rPr>
              <w:t>downlinkLAA</w:t>
            </w:r>
            <w:r w:rsidRPr="00F31F04">
              <w:rPr>
                <w:rFonts w:ascii="Arial" w:eastAsia="SimSun" w:hAnsi="Arial"/>
                <w:sz w:val="18"/>
                <w:lang w:eastAsia="en-GB"/>
              </w:rPr>
              <w:t xml:space="preserve"> is included.</w:t>
            </w:r>
          </w:p>
        </w:tc>
        <w:tc>
          <w:tcPr>
            <w:tcW w:w="916" w:type="dxa"/>
            <w:gridSpan w:val="2"/>
          </w:tcPr>
          <w:p w14:paraId="60CA19C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69E1C953" w14:textId="77777777" w:rsidTr="00D86075">
        <w:trPr>
          <w:gridAfter w:val="2"/>
          <w:wAfter w:w="34" w:type="dxa"/>
          <w:cantSplit/>
        </w:trPr>
        <w:tc>
          <w:tcPr>
            <w:tcW w:w="7786" w:type="dxa"/>
            <w:gridSpan w:val="2"/>
          </w:tcPr>
          <w:p w14:paraId="331035D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csi-RS-EnhancementsTDD</w:t>
            </w:r>
          </w:p>
          <w:p w14:paraId="0FEF38E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 xml:space="preserve">Indicates </w:t>
            </w:r>
            <w:r w:rsidRPr="00F31F04">
              <w:rPr>
                <w:rFonts w:ascii="Arial" w:hAnsi="Arial"/>
                <w:sz w:val="18"/>
                <w:lang w:eastAsia="en-GB"/>
              </w:rPr>
              <w:t>for a particular transmission mode</w:t>
            </w:r>
            <w:r w:rsidRPr="00F31F04">
              <w:rPr>
                <w:rFonts w:ascii="Arial" w:hAnsi="Arial"/>
                <w:iCs/>
                <w:noProof/>
                <w:sz w:val="18"/>
                <w:lang w:eastAsia="en-GB"/>
              </w:rPr>
              <w:t xml:space="preserve"> whether the UE supports CSI-RS enhancements applicable for TDD.</w:t>
            </w:r>
          </w:p>
        </w:tc>
        <w:tc>
          <w:tcPr>
            <w:tcW w:w="916" w:type="dxa"/>
            <w:gridSpan w:val="2"/>
          </w:tcPr>
          <w:p w14:paraId="6766B2A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Yes</w:t>
            </w:r>
          </w:p>
        </w:tc>
      </w:tr>
      <w:tr w:rsidR="00F31F04" w:rsidRPr="00F31F04" w14:paraId="54FB5BE9" w14:textId="77777777" w:rsidTr="00D86075">
        <w:trPr>
          <w:gridAfter w:val="2"/>
          <w:wAfter w:w="34" w:type="dxa"/>
          <w:cantSplit/>
        </w:trPr>
        <w:tc>
          <w:tcPr>
            <w:tcW w:w="7786" w:type="dxa"/>
            <w:gridSpan w:val="2"/>
          </w:tcPr>
          <w:p w14:paraId="15F5689F"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F31F04">
              <w:rPr>
                <w:rFonts w:ascii="Arial" w:eastAsia="SimSun" w:hAnsi="Arial" w:cs="Arial"/>
                <w:b/>
                <w:bCs/>
                <w:i/>
                <w:noProof/>
                <w:sz w:val="18"/>
                <w:szCs w:val="18"/>
                <w:lang w:eastAsia="ja-JP"/>
              </w:rPr>
              <w:t>csi-SubframeSet</w:t>
            </w:r>
          </w:p>
          <w:p w14:paraId="02BB4BB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eastAsia="SimSun" w:hAnsi="Arial"/>
                <w:sz w:val="18"/>
                <w:lang w:eastAsia="en-GB"/>
              </w:rPr>
              <w:t xml:space="preserve">Indicates whether the UE supports REL-12 DL CSI subframe set configuration, REL-12 DL CSI subframe set dependent CSI measurement/feedback, configuration of </w:t>
            </w:r>
            <w:r w:rsidRPr="00F31F04">
              <w:rPr>
                <w:rFonts w:ascii="Arial" w:hAnsi="Arial"/>
                <w:sz w:val="18"/>
                <w:lang w:eastAsia="en-GB"/>
              </w:rPr>
              <w:t xml:space="preserve">up to 2 </w:t>
            </w:r>
            <w:r w:rsidRPr="00F31F04">
              <w:rPr>
                <w:rFonts w:ascii="Arial" w:eastAsia="SimSun" w:hAnsi="Arial"/>
                <w:sz w:val="18"/>
                <w:lang w:eastAsia="en-GB"/>
              </w:rPr>
              <w:t>CSI-IM resource</w:t>
            </w:r>
            <w:r w:rsidRPr="00F31F04">
              <w:rPr>
                <w:rFonts w:ascii="Arial" w:hAnsi="Arial"/>
                <w:sz w:val="18"/>
                <w:lang w:eastAsia="zh-CN"/>
              </w:rPr>
              <w:t>s</w:t>
            </w:r>
            <w:r w:rsidRPr="00F31F04">
              <w:rPr>
                <w:rFonts w:ascii="Arial" w:eastAsia="SimSun" w:hAnsi="Arial"/>
                <w:sz w:val="18"/>
                <w:lang w:eastAsia="en-GB"/>
              </w:rPr>
              <w:t xml:space="preserve"> for a CSI process</w:t>
            </w:r>
            <w:r w:rsidRPr="00F31F04">
              <w:rPr>
                <w:rFonts w:ascii="Arial" w:hAnsi="Arial"/>
                <w:sz w:val="18"/>
                <w:lang w:eastAsia="zh-CN"/>
              </w:rPr>
              <w:t xml:space="preserve"> with </w:t>
            </w:r>
            <w:r w:rsidRPr="00F31F04">
              <w:rPr>
                <w:rFonts w:ascii="Arial" w:hAnsi="Arial"/>
                <w:sz w:val="18"/>
                <w:lang w:eastAsia="en-GB"/>
              </w:rPr>
              <w:t>no more than 4 CSI-IM resource</w:t>
            </w:r>
            <w:r w:rsidRPr="00F31F04">
              <w:rPr>
                <w:rFonts w:ascii="Arial" w:hAnsi="Arial"/>
                <w:sz w:val="18"/>
                <w:lang w:eastAsia="zh-CN"/>
              </w:rPr>
              <w:t>s</w:t>
            </w:r>
            <w:r w:rsidRPr="00F31F04">
              <w:rPr>
                <w:rFonts w:ascii="Arial" w:hAnsi="Arial"/>
                <w:sz w:val="18"/>
                <w:lang w:eastAsia="en-GB"/>
              </w:rPr>
              <w:t xml:space="preserve"> for all CSI processes of one frequency</w:t>
            </w:r>
            <w:r w:rsidRPr="00F31F04">
              <w:rPr>
                <w:rFonts w:ascii="Arial" w:eastAsia="SimSun" w:hAnsi="Arial"/>
                <w:sz w:val="18"/>
                <w:lang w:eastAsia="en-GB"/>
              </w:rPr>
              <w:t xml:space="preserve"> if the UE supports tm10, configuration of two ZP-CSI-RS</w:t>
            </w:r>
            <w:r w:rsidRPr="00F31F04">
              <w:rPr>
                <w:rFonts w:ascii="Arial" w:hAnsi="Arial"/>
                <w:sz w:val="18"/>
                <w:lang w:eastAsia="en-GB"/>
              </w:rPr>
              <w:t xml:space="preserve"> for tm1 to tm9</w:t>
            </w:r>
            <w:r w:rsidRPr="00F31F04">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66548EE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eastAsia="SimSun" w:hAnsi="Arial"/>
                <w:bCs/>
                <w:noProof/>
                <w:sz w:val="18"/>
                <w:lang w:eastAsia="zh-CN"/>
              </w:rPr>
              <w:t>Yes</w:t>
            </w:r>
          </w:p>
        </w:tc>
      </w:tr>
      <w:tr w:rsidR="00F31F04" w:rsidRPr="00F31F04" w14:paraId="42E53C31" w14:textId="77777777" w:rsidTr="00D86075">
        <w:trPr>
          <w:gridAfter w:val="2"/>
          <w:wAfter w:w="34" w:type="dxa"/>
          <w:cantSplit/>
        </w:trPr>
        <w:tc>
          <w:tcPr>
            <w:tcW w:w="7786" w:type="dxa"/>
            <w:gridSpan w:val="2"/>
          </w:tcPr>
          <w:p w14:paraId="4A01CD4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ja-JP"/>
              </w:rPr>
              <w:t>dataInactMon</w:t>
            </w:r>
          </w:p>
          <w:p w14:paraId="422C7874"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F31F04">
              <w:rPr>
                <w:rFonts w:ascii="Arial" w:hAnsi="Arial"/>
                <w:sz w:val="18"/>
                <w:lang w:eastAsia="ja-JP"/>
              </w:rPr>
              <w:t xml:space="preserve">Indicates whether the UE supports the </w:t>
            </w:r>
            <w:r w:rsidRPr="00F31F04">
              <w:rPr>
                <w:rFonts w:ascii="Arial" w:hAnsi="Arial"/>
                <w:noProof/>
                <w:sz w:val="18"/>
                <w:lang w:eastAsia="ja-JP"/>
              </w:rPr>
              <w:t xml:space="preserve">data inactivity monitoring </w:t>
            </w:r>
            <w:r w:rsidRPr="00F31F04">
              <w:rPr>
                <w:rFonts w:ascii="Arial" w:hAnsi="Arial"/>
                <w:sz w:val="18"/>
                <w:lang w:eastAsia="ja-JP"/>
              </w:rPr>
              <w:t>as specified in TS 36.321 [6].</w:t>
            </w:r>
          </w:p>
        </w:tc>
        <w:tc>
          <w:tcPr>
            <w:tcW w:w="916" w:type="dxa"/>
            <w:gridSpan w:val="2"/>
          </w:tcPr>
          <w:p w14:paraId="3F15D04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F31F04">
              <w:rPr>
                <w:rFonts w:ascii="Arial" w:hAnsi="Arial"/>
                <w:bCs/>
                <w:noProof/>
                <w:sz w:val="18"/>
                <w:lang w:eastAsia="ja-JP"/>
              </w:rPr>
              <w:t>-</w:t>
            </w:r>
          </w:p>
        </w:tc>
      </w:tr>
      <w:tr w:rsidR="00F31F04" w:rsidRPr="00F31F04" w14:paraId="404799E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43074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dc-Support</w:t>
            </w:r>
          </w:p>
          <w:p w14:paraId="797C1D90"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ja-JP"/>
              </w:rPr>
            </w:pPr>
            <w:r w:rsidRPr="00F31F04">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31F04">
              <w:rPr>
                <w:rFonts w:ascii="Arial" w:hAnsi="Arial"/>
                <w:i/>
                <w:sz w:val="18"/>
                <w:lang w:eastAsia="en-GB"/>
              </w:rPr>
              <w:t>asynchronous</w:t>
            </w:r>
            <w:r w:rsidRPr="00F31F04">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987229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5EA1D53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E82DF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delayBudgetReporting</w:t>
            </w:r>
          </w:p>
          <w:p w14:paraId="0737A6D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delay budget reporting</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0908C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No</w:t>
            </w:r>
          </w:p>
        </w:tc>
      </w:tr>
      <w:tr w:rsidR="00F31F04" w:rsidRPr="00F31F04" w14:paraId="1C55AFE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17D77A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demodulationEnhancements</w:t>
            </w:r>
          </w:p>
          <w:p w14:paraId="4562E40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7DD2D58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bCs/>
                <w:noProof/>
                <w:sz w:val="18"/>
                <w:lang w:eastAsia="ja-JP"/>
              </w:rPr>
              <w:t>-</w:t>
            </w:r>
          </w:p>
        </w:tc>
      </w:tr>
      <w:tr w:rsidR="00F31F04" w:rsidRPr="00F31F04" w14:paraId="04F61D8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E4AC68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deviceType</w:t>
            </w:r>
          </w:p>
          <w:p w14:paraId="35AF020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UE may set the value to "</w:t>
            </w:r>
            <w:r w:rsidRPr="00F31F04">
              <w:rPr>
                <w:rFonts w:ascii="Arial" w:hAnsi="Arial"/>
                <w:i/>
                <w:sz w:val="18"/>
                <w:lang w:eastAsia="zh-CN"/>
              </w:rPr>
              <w:t>noBenFromBatConsumpOpt</w:t>
            </w:r>
            <w:r w:rsidRPr="00F31F04">
              <w:rPr>
                <w:rFonts w:ascii="Arial" w:hAnsi="Arial"/>
                <w:sz w:val="18"/>
                <w:lang w:eastAsia="en-GB"/>
              </w:rPr>
              <w:t xml:space="preserve">" when it does not foresee to </w:t>
            </w:r>
            <w:r w:rsidRPr="00F31F04">
              <w:rPr>
                <w:rFonts w:ascii="Arial" w:hAnsi="Arial"/>
                <w:noProof/>
                <w:sz w:val="18"/>
                <w:lang w:eastAsia="en-GB"/>
              </w:rPr>
              <w:t xml:space="preserve">particularly </w:t>
            </w:r>
            <w:r w:rsidRPr="00F31F04">
              <w:rPr>
                <w:rFonts w:ascii="Arial" w:hAnsi="Arial"/>
                <w:sz w:val="18"/>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15EECB3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69C7AE9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D767C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diffFallbackCombReport</w:t>
            </w:r>
          </w:p>
          <w:p w14:paraId="12B55626"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51B6B84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ja-JP"/>
              </w:rPr>
            </w:pPr>
            <w:r w:rsidRPr="00F31F04">
              <w:rPr>
                <w:rFonts w:ascii="Arial" w:hAnsi="Arial"/>
                <w:sz w:val="18"/>
                <w:lang w:eastAsia="ja-JP"/>
              </w:rPr>
              <w:t>-</w:t>
            </w:r>
          </w:p>
        </w:tc>
      </w:tr>
      <w:tr w:rsidR="00F31F04" w:rsidRPr="00F31F04" w14:paraId="16232C7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82B9C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ja-JP"/>
              </w:rPr>
              <w:t>differentFallbackSupported</w:t>
            </w:r>
          </w:p>
          <w:p w14:paraId="2E1E64C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F0D23C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bCs/>
                <w:noProof/>
                <w:sz w:val="18"/>
                <w:lang w:eastAsia="ja-JP"/>
              </w:rPr>
              <w:t>-</w:t>
            </w:r>
          </w:p>
        </w:tc>
      </w:tr>
      <w:tr w:rsidR="00F31F04" w:rsidRPr="00F31F04" w14:paraId="3FBE73F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E6DA58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directSCellActivation</w:t>
            </w:r>
          </w:p>
          <w:p w14:paraId="2F73ECC8"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whether the UE supports having an SCell configured in activated SCell state.</w:t>
            </w:r>
          </w:p>
        </w:tc>
        <w:tc>
          <w:tcPr>
            <w:tcW w:w="917" w:type="dxa"/>
            <w:gridSpan w:val="2"/>
            <w:tcBorders>
              <w:top w:val="single" w:sz="4" w:space="0" w:color="808080"/>
              <w:left w:val="single" w:sz="4" w:space="0" w:color="808080"/>
              <w:bottom w:val="single" w:sz="4" w:space="0" w:color="808080"/>
              <w:right w:val="single" w:sz="4" w:space="0" w:color="808080"/>
            </w:tcBorders>
          </w:tcPr>
          <w:p w14:paraId="0D4F8C1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w:t>
            </w:r>
          </w:p>
        </w:tc>
      </w:tr>
      <w:tr w:rsidR="00F31F04" w:rsidRPr="00F31F04" w14:paraId="2931C79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872F51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directSCellHibernation</w:t>
            </w:r>
          </w:p>
          <w:p w14:paraId="3D313598"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whether the UE supports having an SCell configured in dormant SCell state.</w:t>
            </w:r>
          </w:p>
        </w:tc>
        <w:tc>
          <w:tcPr>
            <w:tcW w:w="917" w:type="dxa"/>
            <w:gridSpan w:val="2"/>
            <w:tcBorders>
              <w:top w:val="single" w:sz="4" w:space="0" w:color="808080"/>
              <w:left w:val="single" w:sz="4" w:space="0" w:color="808080"/>
              <w:bottom w:val="single" w:sz="4" w:space="0" w:color="808080"/>
              <w:right w:val="single" w:sz="4" w:space="0" w:color="808080"/>
            </w:tcBorders>
          </w:tcPr>
          <w:p w14:paraId="23E1D19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w:t>
            </w:r>
          </w:p>
        </w:tc>
      </w:tr>
      <w:tr w:rsidR="00F31F04" w:rsidRPr="00F31F04" w14:paraId="34CDC17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C21DB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discInterFreqTx</w:t>
            </w:r>
          </w:p>
          <w:p w14:paraId="32FA714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4CD8D0C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19A3E57D" w14:textId="77777777" w:rsidTr="00D86075">
        <w:trPr>
          <w:gridAfter w:val="2"/>
          <w:wAfter w:w="34" w:type="dxa"/>
          <w:cantSplit/>
        </w:trPr>
        <w:tc>
          <w:tcPr>
            <w:tcW w:w="7786" w:type="dxa"/>
            <w:gridSpan w:val="2"/>
          </w:tcPr>
          <w:p w14:paraId="548429B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discoverySignalsInDeactSCell</w:t>
            </w:r>
          </w:p>
          <w:p w14:paraId="6D41BE8D"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F31F04">
              <w:rPr>
                <w:rFonts w:ascii="Arial" w:hAnsi="Arial"/>
                <w:sz w:val="18"/>
                <w:lang w:eastAsia="ja-JP"/>
              </w:rPr>
              <w:t>Indicates whether the UE supports the behaviour on DL signals and physical channels when SCell is deactivated and discovery signals measurement is configured as specified in TS 36.211 [21]</w:t>
            </w:r>
            <w:r w:rsidRPr="00F31F04">
              <w:rPr>
                <w:rFonts w:ascii="Arial" w:hAnsi="Arial"/>
                <w:sz w:val="18"/>
                <w:lang w:eastAsia="zh-CN"/>
              </w:rPr>
              <w:t xml:space="preserve">, clause 6.11A. </w:t>
            </w:r>
            <w:r w:rsidRPr="00F31F04">
              <w:rPr>
                <w:rFonts w:ascii="Arial" w:hAnsi="Arial"/>
                <w:sz w:val="18"/>
                <w:lang w:eastAsia="ja-JP"/>
              </w:rPr>
              <w:t>Thi</w:t>
            </w:r>
            <w:r w:rsidRPr="00F31F04">
              <w:rPr>
                <w:rFonts w:ascii="Arial" w:hAnsi="Arial"/>
                <w:iCs/>
                <w:noProof/>
                <w:sz w:val="18"/>
                <w:lang w:eastAsia="ja-JP"/>
              </w:rPr>
              <w:t xml:space="preserve">s field is included only if UE supports carrier aggregation and includes </w:t>
            </w:r>
            <w:r w:rsidRPr="00F31F04">
              <w:rPr>
                <w:rFonts w:ascii="Arial" w:hAnsi="Arial"/>
                <w:i/>
                <w:iCs/>
                <w:noProof/>
                <w:sz w:val="18"/>
                <w:lang w:eastAsia="ja-JP"/>
              </w:rPr>
              <w:t>crs-DiscoverySignalsMeas</w:t>
            </w:r>
            <w:r w:rsidRPr="00F31F04">
              <w:rPr>
                <w:rFonts w:ascii="Arial" w:hAnsi="Arial"/>
                <w:iCs/>
                <w:noProof/>
                <w:sz w:val="18"/>
                <w:lang w:eastAsia="ja-JP"/>
              </w:rPr>
              <w:t>.</w:t>
            </w:r>
          </w:p>
        </w:tc>
        <w:tc>
          <w:tcPr>
            <w:tcW w:w="916" w:type="dxa"/>
            <w:gridSpan w:val="2"/>
          </w:tcPr>
          <w:p w14:paraId="0E381C5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FFS</w:t>
            </w:r>
          </w:p>
        </w:tc>
      </w:tr>
      <w:tr w:rsidR="00F31F04" w:rsidRPr="00F31F04" w14:paraId="68E4AA21" w14:textId="77777777" w:rsidTr="00D86075">
        <w:trPr>
          <w:gridAfter w:val="2"/>
          <w:wAfter w:w="34" w:type="dxa"/>
          <w:cantSplit/>
        </w:trPr>
        <w:tc>
          <w:tcPr>
            <w:tcW w:w="7786" w:type="dxa"/>
            <w:gridSpan w:val="2"/>
          </w:tcPr>
          <w:p w14:paraId="3FA7A28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lastRenderedPageBreak/>
              <w:t>discPeriodicSLSS</w:t>
            </w:r>
          </w:p>
          <w:p w14:paraId="1D12349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14:paraId="5E79274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5CABFC56" w14:textId="77777777" w:rsidTr="00D86075">
        <w:trPr>
          <w:gridAfter w:val="2"/>
          <w:wAfter w:w="34" w:type="dxa"/>
          <w:cantSplit/>
        </w:trPr>
        <w:tc>
          <w:tcPr>
            <w:tcW w:w="7786" w:type="dxa"/>
            <w:gridSpan w:val="2"/>
          </w:tcPr>
          <w:p w14:paraId="275F9DF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discScheduledResourceAlloc</w:t>
            </w:r>
          </w:p>
          <w:p w14:paraId="1A3AD3E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the UE supports transmission of discovery announcements based on network scheduled resource allocation.</w:t>
            </w:r>
          </w:p>
        </w:tc>
        <w:tc>
          <w:tcPr>
            <w:tcW w:w="916" w:type="dxa"/>
            <w:gridSpan w:val="2"/>
          </w:tcPr>
          <w:p w14:paraId="5DDF5AD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en-GB"/>
              </w:rPr>
              <w:t>-</w:t>
            </w:r>
          </w:p>
        </w:tc>
      </w:tr>
      <w:tr w:rsidR="00F31F04" w:rsidRPr="00F31F04" w14:paraId="79B57643" w14:textId="77777777" w:rsidTr="00D86075">
        <w:trPr>
          <w:gridAfter w:val="2"/>
          <w:wAfter w:w="34" w:type="dxa"/>
          <w:cantSplit/>
        </w:trPr>
        <w:tc>
          <w:tcPr>
            <w:tcW w:w="7786" w:type="dxa"/>
            <w:gridSpan w:val="2"/>
          </w:tcPr>
          <w:p w14:paraId="4CFC451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disc-UE-SelectedResourceAlloc</w:t>
            </w:r>
          </w:p>
          <w:p w14:paraId="04F4232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the UE supports transmission of discovery announcements based on UE autonomous resource selection.</w:t>
            </w:r>
          </w:p>
        </w:tc>
        <w:tc>
          <w:tcPr>
            <w:tcW w:w="916" w:type="dxa"/>
            <w:gridSpan w:val="2"/>
          </w:tcPr>
          <w:p w14:paraId="24F5832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en-GB"/>
              </w:rPr>
              <w:t>-</w:t>
            </w:r>
          </w:p>
        </w:tc>
      </w:tr>
      <w:tr w:rsidR="00F31F04" w:rsidRPr="00F31F04" w14:paraId="3EFDAE23" w14:textId="77777777" w:rsidTr="00D86075">
        <w:trPr>
          <w:gridAfter w:val="2"/>
          <w:wAfter w:w="34" w:type="dxa"/>
          <w:cantSplit/>
        </w:trPr>
        <w:tc>
          <w:tcPr>
            <w:tcW w:w="7786" w:type="dxa"/>
            <w:gridSpan w:val="2"/>
          </w:tcPr>
          <w:p w14:paraId="4186D54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disc</w:t>
            </w:r>
            <w:r w:rsidRPr="00F31F04">
              <w:rPr>
                <w:rFonts w:ascii="Arial" w:hAnsi="Arial"/>
                <w:sz w:val="18"/>
                <w:lang w:eastAsia="en-GB"/>
              </w:rPr>
              <w:t>-</w:t>
            </w:r>
            <w:r w:rsidRPr="00F31F04">
              <w:rPr>
                <w:rFonts w:ascii="Arial" w:hAnsi="Arial"/>
                <w:b/>
                <w:i/>
                <w:sz w:val="18"/>
                <w:lang w:eastAsia="en-GB"/>
              </w:rPr>
              <w:t>SLSS</w:t>
            </w:r>
          </w:p>
          <w:p w14:paraId="6CB12F8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the UE supports Sidelink Synchronization Signal (SLSS) transmission and reception for sidelink discovery.</w:t>
            </w:r>
          </w:p>
        </w:tc>
        <w:tc>
          <w:tcPr>
            <w:tcW w:w="916" w:type="dxa"/>
            <w:gridSpan w:val="2"/>
          </w:tcPr>
          <w:p w14:paraId="647A32D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en-GB"/>
              </w:rPr>
              <w:t>-</w:t>
            </w:r>
          </w:p>
        </w:tc>
      </w:tr>
      <w:tr w:rsidR="00F31F04" w:rsidRPr="00F31F04" w14:paraId="0CF2BB9F" w14:textId="77777777" w:rsidTr="00D86075">
        <w:trPr>
          <w:gridAfter w:val="2"/>
          <w:wAfter w:w="34" w:type="dxa"/>
          <w:cantSplit/>
        </w:trPr>
        <w:tc>
          <w:tcPr>
            <w:tcW w:w="7786" w:type="dxa"/>
            <w:gridSpan w:val="2"/>
          </w:tcPr>
          <w:p w14:paraId="250E3F7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discSupportedBands</w:t>
            </w:r>
          </w:p>
          <w:p w14:paraId="2EA6A94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 xml:space="preserve">Indicates the bands on which the UE supports sidelink discovery. One entry corresponding to each supported E-UTRA band, listed in the same order as in </w:t>
            </w:r>
            <w:r w:rsidRPr="00F31F04">
              <w:rPr>
                <w:rFonts w:ascii="Arial" w:hAnsi="Arial"/>
                <w:i/>
                <w:sz w:val="18"/>
                <w:lang w:eastAsia="en-GB"/>
              </w:rPr>
              <w:t>supportedBandListEUTRA</w:t>
            </w:r>
            <w:r w:rsidRPr="00F31F04">
              <w:rPr>
                <w:rFonts w:ascii="Arial" w:hAnsi="Arial"/>
                <w:sz w:val="18"/>
                <w:lang w:eastAsia="en-GB"/>
              </w:rPr>
              <w:t>.</w:t>
            </w:r>
          </w:p>
        </w:tc>
        <w:tc>
          <w:tcPr>
            <w:tcW w:w="916" w:type="dxa"/>
            <w:gridSpan w:val="2"/>
          </w:tcPr>
          <w:p w14:paraId="4AB7EC5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en-GB"/>
              </w:rPr>
              <w:t>-</w:t>
            </w:r>
          </w:p>
        </w:tc>
      </w:tr>
      <w:tr w:rsidR="00F31F04" w:rsidRPr="00F31F04" w14:paraId="640BAB82" w14:textId="77777777" w:rsidTr="00D86075">
        <w:trPr>
          <w:gridAfter w:val="2"/>
          <w:wAfter w:w="34" w:type="dxa"/>
          <w:cantSplit/>
        </w:trPr>
        <w:tc>
          <w:tcPr>
            <w:tcW w:w="7786" w:type="dxa"/>
            <w:gridSpan w:val="2"/>
          </w:tcPr>
          <w:p w14:paraId="5714797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discSupportedProc</w:t>
            </w:r>
          </w:p>
          <w:p w14:paraId="47846E4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the number of processes supported by the UE for sidelink discovery.</w:t>
            </w:r>
          </w:p>
        </w:tc>
        <w:tc>
          <w:tcPr>
            <w:tcW w:w="916" w:type="dxa"/>
            <w:gridSpan w:val="2"/>
          </w:tcPr>
          <w:p w14:paraId="3E87351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en-GB"/>
              </w:rPr>
              <w:t>-</w:t>
            </w:r>
          </w:p>
        </w:tc>
      </w:tr>
      <w:tr w:rsidR="00F31F04" w:rsidRPr="00F31F04" w14:paraId="4E3CBF1A" w14:textId="77777777" w:rsidTr="00D86075">
        <w:trPr>
          <w:gridAfter w:val="2"/>
          <w:wAfter w:w="34" w:type="dxa"/>
          <w:cantSplit/>
        </w:trPr>
        <w:tc>
          <w:tcPr>
            <w:tcW w:w="7786" w:type="dxa"/>
            <w:gridSpan w:val="2"/>
          </w:tcPr>
          <w:p w14:paraId="2EBF8E5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discSysInfoReporting</w:t>
            </w:r>
          </w:p>
          <w:p w14:paraId="05C57475"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ja-JP"/>
              </w:rPr>
            </w:pPr>
            <w:r w:rsidRPr="00F31F04">
              <w:rPr>
                <w:rFonts w:ascii="Arial" w:hAnsi="Arial"/>
                <w:sz w:val="18"/>
                <w:lang w:eastAsia="ja-JP"/>
              </w:rPr>
              <w:t>Indicates whether the UE supports reporting of system information for inter-frequency/PLMN sidelink discovery.</w:t>
            </w:r>
          </w:p>
        </w:tc>
        <w:tc>
          <w:tcPr>
            <w:tcW w:w="916" w:type="dxa"/>
            <w:gridSpan w:val="2"/>
          </w:tcPr>
          <w:p w14:paraId="03116AD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w:t>
            </w:r>
          </w:p>
        </w:tc>
      </w:tr>
      <w:tr w:rsidR="00F31F04" w:rsidRPr="00F31F04" w14:paraId="2EE5063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7C321A"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b/>
                <w:i/>
                <w:sz w:val="18"/>
                <w:lang w:eastAsia="zh-CN"/>
              </w:rPr>
            </w:pPr>
            <w:r w:rsidRPr="00F31F04">
              <w:rPr>
                <w:rFonts w:ascii="Arial" w:hAnsi="Arial"/>
                <w:b/>
                <w:i/>
                <w:sz w:val="18"/>
                <w:lang w:eastAsia="zh-CN"/>
              </w:rPr>
              <w:t>dl-256QAM</w:t>
            </w:r>
          </w:p>
          <w:p w14:paraId="369AB7E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eastAsia="SimSun" w:hAnsi="Arial"/>
                <w:sz w:val="18"/>
                <w:lang w:eastAsia="en-GB"/>
              </w:rPr>
              <w:t>Indicates</w:t>
            </w:r>
            <w:r w:rsidRPr="00F31F04">
              <w:rPr>
                <w:rFonts w:ascii="Arial" w:hAnsi="Arial"/>
                <w:sz w:val="18"/>
                <w:lang w:eastAsia="en-GB"/>
              </w:rPr>
              <w:t xml:space="preserve"> whether the UE supports 256QAM in DL</w:t>
            </w:r>
            <w:r w:rsidRPr="00F31F04">
              <w:rPr>
                <w:rFonts w:ascii="Arial" w:eastAsia="SimSun" w:hAnsi="Arial"/>
                <w:sz w:val="18"/>
                <w:lang w:eastAsia="zh-CN"/>
              </w:rPr>
              <w:t xml:space="preserve"> on the </w:t>
            </w:r>
            <w:r w:rsidRPr="00F31F04">
              <w:rPr>
                <w:rFonts w:ascii="Arial" w:hAnsi="Arial"/>
                <w:sz w:val="18"/>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688E1C6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67017A9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2D5C6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dl-1024QAM</w:t>
            </w:r>
          </w:p>
          <w:p w14:paraId="1E3EBA2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tcPr>
          <w:p w14:paraId="67774E3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16C725B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C8B31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dl-1024QAM-Slot</w:t>
            </w:r>
          </w:p>
          <w:p w14:paraId="348A869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1024QAM in DL on the band for slot TTI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159380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0BA2E24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FF51D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dl-1024QAM-SubslotTA-1</w:t>
            </w:r>
          </w:p>
          <w:p w14:paraId="0DF2CBC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1024QAM in DL on the band for subslot TTI operation with TA set 1.</w:t>
            </w:r>
          </w:p>
        </w:tc>
        <w:tc>
          <w:tcPr>
            <w:tcW w:w="916" w:type="dxa"/>
            <w:gridSpan w:val="2"/>
            <w:tcBorders>
              <w:top w:val="single" w:sz="4" w:space="0" w:color="808080"/>
              <w:left w:val="single" w:sz="4" w:space="0" w:color="808080"/>
              <w:bottom w:val="single" w:sz="4" w:space="0" w:color="808080"/>
              <w:right w:val="single" w:sz="4" w:space="0" w:color="808080"/>
            </w:tcBorders>
          </w:tcPr>
          <w:p w14:paraId="3680F0C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1CAA739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D0B18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dl-1024QAM-SubslotTA-2</w:t>
            </w:r>
          </w:p>
          <w:p w14:paraId="1B36CD0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1024QAM in DL on the band for subslot TTI operation with TA set 2, dmrsBasedSPDCCH-nonMBSFN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20634DC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67000AB0"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20AA6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ja-JP"/>
              </w:rPr>
              <w:t>dmrs-BasedSPDCCH-MBSFN</w:t>
            </w:r>
          </w:p>
          <w:p w14:paraId="4A36807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bookmarkStart w:id="18" w:name="_Hlk523747801"/>
            <w:r w:rsidRPr="00F31F04">
              <w:rPr>
                <w:rFonts w:ascii="Arial" w:hAnsi="Arial"/>
                <w:sz w:val="18"/>
                <w:lang w:eastAsia="en-GB"/>
              </w:rPr>
              <w:t>Indicates whether the UE supports sDCI monitoring in DMRS based SPDCCH for MBSFN subframe</w:t>
            </w:r>
            <w:bookmarkEnd w:id="18"/>
            <w:r w:rsidRPr="00F31F04">
              <w:rPr>
                <w:rFonts w:ascii="Arial" w:hAnsi="Arial"/>
                <w:sz w:val="18"/>
                <w:lang w:eastAsia="en-GB"/>
              </w:rPr>
              <w:t xml:space="preserve">. If UE supports this, it also provides the corresponding DMRS based SPDCCH capability in </w:t>
            </w:r>
            <w:r w:rsidRPr="00F31F04">
              <w:rPr>
                <w:rFonts w:ascii="Arial" w:hAnsi="Arial"/>
                <w:i/>
                <w:iCs/>
                <w:sz w:val="18"/>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27EA6A6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384FB34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A7010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ja-JP"/>
              </w:rPr>
              <w:t>dmrs-BasedSPDCCH-nonMBSFN</w:t>
            </w:r>
          </w:p>
          <w:p w14:paraId="2CDED2B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F31F04">
              <w:rPr>
                <w:rFonts w:ascii="Arial" w:hAnsi="Arial"/>
                <w:i/>
                <w:iCs/>
                <w:sz w:val="18"/>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7B459AC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rsidDel="00056AC8" w14:paraId="77ADA4C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9CEBA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ja-JP"/>
              </w:rPr>
              <w:t>dmrs-Enhancements (in MIMO</w:t>
            </w:r>
            <w:r w:rsidRPr="00F31F04">
              <w:rPr>
                <w:rFonts w:ascii="Arial" w:hAnsi="Arial"/>
                <w:b/>
                <w:i/>
                <w:sz w:val="18"/>
                <w:lang w:eastAsia="en-GB"/>
              </w:rPr>
              <w:t>-CA-ParametersPerBoBCPerTM)</w:t>
            </w:r>
          </w:p>
          <w:p w14:paraId="7308549B" w14:textId="77777777" w:rsidR="00F31F04" w:rsidRPr="00F31F04" w:rsidDel="00056AC8"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F31F04">
              <w:rPr>
                <w:rFonts w:ascii="Arial" w:hAnsi="Arial"/>
                <w:i/>
                <w:sz w:val="18"/>
                <w:lang w:eastAsia="en-GB"/>
              </w:rPr>
              <w:t>dmrs-Enhancements</w:t>
            </w:r>
            <w:r w:rsidRPr="00F31F04">
              <w:rPr>
                <w:rFonts w:ascii="Arial" w:hAnsi="Arial"/>
                <w:sz w:val="18"/>
                <w:lang w:eastAsia="en-GB"/>
              </w:rPr>
              <w:t xml:space="preserve"> in </w:t>
            </w:r>
            <w:r w:rsidRPr="00F31F04">
              <w:rPr>
                <w:rFonts w:ascii="Arial" w:hAnsi="Arial"/>
                <w:i/>
                <w:sz w:val="18"/>
                <w:lang w:eastAsia="en-GB"/>
              </w:rPr>
              <w:t>MIMO-UE-ParametersPerTM</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A2A556" w14:textId="77777777" w:rsidR="00F31F04" w:rsidRPr="00F31F04" w:rsidDel="00056AC8" w:rsidRDefault="00F31F04" w:rsidP="00F31F04">
            <w:pPr>
              <w:keepNext/>
              <w:keepLines/>
              <w:overflowPunct w:val="0"/>
              <w:autoSpaceDE w:val="0"/>
              <w:autoSpaceDN w:val="0"/>
              <w:adjustRightInd w:val="0"/>
              <w:spacing w:after="0"/>
              <w:jc w:val="center"/>
              <w:textAlignment w:val="baseline"/>
              <w:rPr>
                <w:rFonts w:ascii="Arial" w:hAnsi="Arial"/>
                <w:sz w:val="18"/>
                <w:lang w:eastAsia="en-GB"/>
              </w:rPr>
            </w:pPr>
            <w:r w:rsidRPr="00F31F04">
              <w:rPr>
                <w:rFonts w:ascii="Arial" w:hAnsi="Arial"/>
                <w:bCs/>
                <w:noProof/>
                <w:sz w:val="18"/>
                <w:lang w:eastAsia="en-GB"/>
              </w:rPr>
              <w:t>-</w:t>
            </w:r>
          </w:p>
        </w:tc>
      </w:tr>
      <w:tr w:rsidR="00F31F04" w:rsidRPr="00F31F04" w:rsidDel="00056AC8" w14:paraId="21EE62D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97BD56"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b/>
                <w:i/>
                <w:sz w:val="18"/>
                <w:lang w:eastAsia="zh-CN"/>
              </w:rPr>
            </w:pPr>
            <w:r w:rsidRPr="00F31F04">
              <w:rPr>
                <w:rFonts w:ascii="Arial" w:hAnsi="Arial"/>
                <w:b/>
                <w:i/>
                <w:sz w:val="18"/>
                <w:lang w:eastAsia="zh-CN"/>
              </w:rPr>
              <w:t xml:space="preserve">dmrs-Enhancements </w:t>
            </w:r>
            <w:r w:rsidRPr="00F31F04">
              <w:rPr>
                <w:rFonts w:ascii="Arial" w:hAnsi="Arial"/>
                <w:b/>
                <w:i/>
                <w:sz w:val="18"/>
                <w:lang w:eastAsia="en-GB"/>
              </w:rPr>
              <w:t>(in MIMO-UE-ParametersPerTM)</w:t>
            </w:r>
          </w:p>
          <w:p w14:paraId="6747721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3AEFF09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sz w:val="18"/>
                <w:lang w:eastAsia="zh-CN"/>
              </w:rPr>
              <w:t>TBD</w:t>
            </w:r>
          </w:p>
        </w:tc>
      </w:tr>
      <w:tr w:rsidR="00F31F04" w:rsidRPr="00F31F04" w14:paraId="769E290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53C27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dmrs-LessUpPTS</w:t>
            </w:r>
          </w:p>
          <w:p w14:paraId="1557B3E2"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609CB37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No</w:t>
            </w:r>
          </w:p>
        </w:tc>
      </w:tr>
      <w:tr w:rsidR="00F31F04" w:rsidRPr="00F31F04" w14:paraId="1E61B96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C981BD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dmrs-PositionPattern</w:t>
            </w:r>
          </w:p>
          <w:p w14:paraId="62704F4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zh-CN"/>
              </w:rPr>
              <w:t>Indicates whether the UE supports uplink DMRS position pattern 'D D D' in subslot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tcPr>
          <w:p w14:paraId="099E710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en-GB"/>
              </w:rPr>
            </w:pPr>
            <w:r w:rsidRPr="00F31F04">
              <w:rPr>
                <w:rFonts w:ascii="Arial" w:hAnsi="Arial"/>
                <w:sz w:val="18"/>
                <w:lang w:eastAsia="zh-CN"/>
              </w:rPr>
              <w:t>-</w:t>
            </w:r>
          </w:p>
        </w:tc>
      </w:tr>
      <w:tr w:rsidR="00F31F04" w:rsidRPr="00F31F04" w14:paraId="0FC4739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613A62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dmrs-RepetitionSubslotPDSCH</w:t>
            </w:r>
          </w:p>
          <w:p w14:paraId="5AD9DCF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zh-CN"/>
              </w:rPr>
              <w:t>Indicates whether the UE supports back-to-back 3/4-layer DMRS reception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14:paraId="72FDDAE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en-GB"/>
              </w:rPr>
            </w:pPr>
            <w:r w:rsidRPr="00F31F04">
              <w:rPr>
                <w:rFonts w:ascii="Arial" w:hAnsi="Arial"/>
                <w:sz w:val="18"/>
                <w:lang w:eastAsia="zh-CN"/>
              </w:rPr>
              <w:t>-</w:t>
            </w:r>
          </w:p>
        </w:tc>
      </w:tr>
      <w:tr w:rsidR="00F31F04" w:rsidRPr="00F31F04" w14:paraId="4585B05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E942CD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dmrs-SharingSubslotPDSCH</w:t>
            </w:r>
          </w:p>
          <w:p w14:paraId="1588458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zh-CN"/>
              </w:rPr>
              <w:t>Indicates whether the UE supports DMRS sharing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14:paraId="27DF888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en-GB"/>
              </w:rPr>
            </w:pPr>
            <w:r w:rsidRPr="00F31F04">
              <w:rPr>
                <w:rFonts w:ascii="Arial" w:hAnsi="Arial"/>
                <w:sz w:val="18"/>
                <w:lang w:eastAsia="zh-CN"/>
              </w:rPr>
              <w:t>-</w:t>
            </w:r>
          </w:p>
        </w:tc>
      </w:tr>
      <w:tr w:rsidR="00F31F04" w:rsidRPr="00F31F04" w14:paraId="1E7027C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4CB82E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iCs/>
                <w:sz w:val="18"/>
                <w:lang w:eastAsia="zh-CN"/>
              </w:rPr>
            </w:pPr>
            <w:r w:rsidRPr="00F31F04">
              <w:rPr>
                <w:rFonts w:ascii="Arial" w:hAnsi="Arial"/>
                <w:b/>
                <w:i/>
                <w:iCs/>
                <w:sz w:val="18"/>
                <w:lang w:eastAsia="zh-CN"/>
              </w:rPr>
              <w:t>dormantSCellState</w:t>
            </w:r>
          </w:p>
          <w:p w14:paraId="7E6A9F34" w14:textId="77777777" w:rsidR="00F31F04" w:rsidRPr="00F31F04" w:rsidRDefault="00F31F04" w:rsidP="00F31F04">
            <w:pPr>
              <w:keepNext/>
              <w:keepLines/>
              <w:overflowPunct w:val="0"/>
              <w:autoSpaceDE w:val="0"/>
              <w:autoSpaceDN w:val="0"/>
              <w:adjustRightInd w:val="0"/>
              <w:spacing w:after="0"/>
              <w:textAlignment w:val="baseline"/>
              <w:rPr>
                <w:rFonts w:ascii="Arial" w:hAnsi="Arial"/>
                <w:iCs/>
                <w:sz w:val="18"/>
                <w:lang w:eastAsia="zh-CN"/>
              </w:rPr>
            </w:pPr>
            <w:r w:rsidRPr="00F31F04">
              <w:rPr>
                <w:rFonts w:ascii="Arial" w:hAnsi="Arial"/>
                <w:iCs/>
                <w:sz w:val="18"/>
                <w:lang w:eastAsia="zh-CN"/>
              </w:rPr>
              <w:t>Indicates whether UE supports Dormant SCell state (i.e. SCell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tcPr>
          <w:p w14:paraId="5B6A775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x-none"/>
              </w:rPr>
            </w:pPr>
            <w:r w:rsidRPr="00F31F04">
              <w:rPr>
                <w:rFonts w:ascii="Arial" w:hAnsi="Arial"/>
                <w:noProof/>
                <w:sz w:val="18"/>
                <w:lang w:eastAsia="x-none"/>
              </w:rPr>
              <w:t>-</w:t>
            </w:r>
          </w:p>
        </w:tc>
      </w:tr>
      <w:tr w:rsidR="00F31F04" w:rsidRPr="00F31F04" w14:paraId="78DC850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FB2F6D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lastRenderedPageBreak/>
              <w:t>downlinkLAA</w:t>
            </w:r>
          </w:p>
          <w:p w14:paraId="1FB3EE5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54CA885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en-GB"/>
              </w:rPr>
              <w:t>-</w:t>
            </w:r>
          </w:p>
        </w:tc>
      </w:tr>
      <w:tr w:rsidR="00F31F04" w:rsidRPr="00F31F04" w14:paraId="7A72DF9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E87C8B"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b/>
                <w:i/>
                <w:sz w:val="18"/>
                <w:lang w:eastAsia="ja-JP"/>
              </w:rPr>
            </w:pPr>
            <w:r w:rsidRPr="00F31F04">
              <w:rPr>
                <w:rFonts w:ascii="Arial" w:hAnsi="Arial"/>
                <w:b/>
                <w:i/>
                <w:sz w:val="18"/>
                <w:lang w:eastAsia="zh-CN"/>
              </w:rPr>
              <w:t>d</w:t>
            </w:r>
            <w:r w:rsidRPr="00F31F04">
              <w:rPr>
                <w:rFonts w:ascii="Arial" w:hAnsi="Arial"/>
                <w:b/>
                <w:i/>
                <w:sz w:val="18"/>
                <w:lang w:eastAsia="ja-JP"/>
              </w:rPr>
              <w:t>rb</w:t>
            </w:r>
            <w:r w:rsidRPr="00F31F04">
              <w:rPr>
                <w:rFonts w:ascii="Arial" w:hAnsi="Arial"/>
                <w:b/>
                <w:i/>
                <w:sz w:val="18"/>
                <w:lang w:eastAsia="zh-CN"/>
              </w:rPr>
              <w:t>-</w:t>
            </w:r>
            <w:r w:rsidRPr="00F31F04">
              <w:rPr>
                <w:rFonts w:ascii="Arial" w:hAnsi="Arial"/>
                <w:b/>
                <w:i/>
                <w:sz w:val="18"/>
                <w:lang w:eastAsia="ja-JP"/>
              </w:rPr>
              <w:t>TypeSCG</w:t>
            </w:r>
          </w:p>
          <w:p w14:paraId="77FEA50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ja-JP"/>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F0EEBA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ja-JP"/>
              </w:rPr>
            </w:pPr>
            <w:r w:rsidRPr="00F31F04">
              <w:rPr>
                <w:rFonts w:ascii="Arial" w:hAnsi="Arial"/>
                <w:sz w:val="18"/>
                <w:lang w:eastAsia="ja-JP"/>
              </w:rPr>
              <w:t>-</w:t>
            </w:r>
          </w:p>
        </w:tc>
      </w:tr>
      <w:tr w:rsidR="00F31F04" w:rsidRPr="00F31F04" w14:paraId="2596579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F8D583"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b/>
                <w:i/>
                <w:sz w:val="18"/>
                <w:lang w:eastAsia="ja-JP"/>
              </w:rPr>
            </w:pPr>
            <w:r w:rsidRPr="00F31F04">
              <w:rPr>
                <w:rFonts w:ascii="Arial" w:hAnsi="Arial"/>
                <w:b/>
                <w:i/>
                <w:sz w:val="18"/>
                <w:lang w:eastAsia="ja-JP"/>
              </w:rPr>
              <w:t>drb-TypeSplit</w:t>
            </w:r>
          </w:p>
          <w:p w14:paraId="1C23CFD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24E94F5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ja-JP"/>
              </w:rPr>
              <w:t>-</w:t>
            </w:r>
          </w:p>
        </w:tc>
      </w:tr>
      <w:tr w:rsidR="00F31F04" w:rsidRPr="00F31F04" w14:paraId="75F4D50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3ABD7B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dtm</w:t>
            </w:r>
          </w:p>
          <w:p w14:paraId="427E308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7E17E68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2CC56F04" w14:textId="77777777" w:rsidTr="00D86075">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14:paraId="4C9DB96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earlyData-UP</w:t>
            </w:r>
          </w:p>
          <w:p w14:paraId="59DF478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en-GB"/>
              </w:rPr>
            </w:pPr>
            <w:r w:rsidRPr="00F31F04">
              <w:rPr>
                <w:rFonts w:ascii="Arial" w:hAnsi="Arial"/>
                <w:sz w:val="18"/>
                <w:lang w:eastAsia="x-none"/>
              </w:rPr>
              <w:t>Indicates whether the UE supports UP-</w:t>
            </w:r>
            <w:r w:rsidRPr="00F31F04">
              <w:rPr>
                <w:rFonts w:ascii="Arial" w:eastAsia="MS Mincho" w:hAnsi="Arial"/>
                <w:sz w:val="18"/>
                <w:lang w:eastAsia="x-none"/>
              </w:rPr>
              <w:t>EDT.</w:t>
            </w:r>
          </w:p>
        </w:tc>
        <w:tc>
          <w:tcPr>
            <w:tcW w:w="917" w:type="dxa"/>
            <w:gridSpan w:val="2"/>
            <w:tcBorders>
              <w:top w:val="single" w:sz="4" w:space="0" w:color="808080"/>
              <w:left w:val="single" w:sz="4" w:space="0" w:color="808080"/>
              <w:bottom w:val="single" w:sz="4" w:space="0" w:color="808080"/>
              <w:right w:val="single" w:sz="4" w:space="0" w:color="808080"/>
            </w:tcBorders>
          </w:tcPr>
          <w:p w14:paraId="65C7604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4D251B90"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40C38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e-CSFB-1XRTT</w:t>
            </w:r>
          </w:p>
          <w:p w14:paraId="2899A1B4" w14:textId="77777777" w:rsidR="00F31F04" w:rsidRPr="00F31F04" w:rsidDel="00C220DB" w:rsidRDefault="00F31F04" w:rsidP="00F31F04">
            <w:pPr>
              <w:keepNext/>
              <w:keepLines/>
              <w:overflowPunct w:val="0"/>
              <w:autoSpaceDE w:val="0"/>
              <w:autoSpaceDN w:val="0"/>
              <w:adjustRightInd w:val="0"/>
              <w:spacing w:after="0"/>
              <w:textAlignment w:val="baseline"/>
              <w:rPr>
                <w:rFonts w:ascii="Arial" w:hAnsi="Arial"/>
                <w:noProof/>
                <w:sz w:val="18"/>
                <w:lang w:eastAsia="zh-CN"/>
              </w:rPr>
            </w:pPr>
            <w:r w:rsidRPr="00F31F04">
              <w:rPr>
                <w:rFonts w:ascii="Arial" w:hAnsi="Arial"/>
                <w:sz w:val="18"/>
                <w:lang w:eastAsia="en-GB"/>
              </w:rPr>
              <w:t xml:space="preserve">Indicates whether the UE supports enhanced CS fallback to </w:t>
            </w:r>
            <w:r w:rsidRPr="00F31F04">
              <w:rPr>
                <w:rFonts w:ascii="Arial" w:hAnsi="Arial"/>
                <w:bCs/>
                <w:noProof/>
                <w:sz w:val="18"/>
                <w:lang w:eastAsia="zh-CN"/>
              </w:rPr>
              <w:t>CDMA2000 1x</w:t>
            </w:r>
            <w:smartTag w:uri="urn:schemas-microsoft-com:office:smarttags" w:element="PersonName">
              <w:r w:rsidRPr="00F31F04">
                <w:rPr>
                  <w:rFonts w:ascii="Arial" w:hAnsi="Arial"/>
                  <w:bCs/>
                  <w:noProof/>
                  <w:sz w:val="18"/>
                  <w:lang w:eastAsia="zh-CN"/>
                </w:rPr>
                <w:t>RT</w:t>
              </w:r>
            </w:smartTag>
            <w:r w:rsidRPr="00F31F04">
              <w:rPr>
                <w:rFonts w:ascii="Arial" w:hAnsi="Arial"/>
                <w:bCs/>
                <w:noProof/>
                <w:sz w:val="18"/>
                <w:lang w:eastAsia="zh-CN"/>
              </w:rPr>
              <w:t xml:space="preserve">T </w:t>
            </w:r>
            <w:r w:rsidRPr="00F31F04">
              <w:rPr>
                <w:rFonts w:ascii="Arial" w:hAnsi="Arial"/>
                <w:sz w:val="18"/>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8DD4EC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en-GB"/>
              </w:rPr>
            </w:pPr>
            <w:r w:rsidRPr="00F31F04">
              <w:rPr>
                <w:rFonts w:ascii="Arial" w:hAnsi="Arial"/>
                <w:sz w:val="18"/>
                <w:lang w:eastAsia="en-GB"/>
              </w:rPr>
              <w:t>Yes</w:t>
            </w:r>
          </w:p>
        </w:tc>
      </w:tr>
      <w:tr w:rsidR="00F31F04" w:rsidRPr="00F31F04" w14:paraId="5CAD986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9F3E4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b/>
                <w:i/>
                <w:sz w:val="18"/>
                <w:lang w:eastAsia="zh-CN"/>
              </w:rPr>
              <w:t>e-CSFB-ConcPS-Mob1XRTT</w:t>
            </w:r>
          </w:p>
          <w:p w14:paraId="2F24F0E7" w14:textId="77777777" w:rsidR="00F31F04" w:rsidRPr="00F31F04" w:rsidDel="00C220DB" w:rsidRDefault="00F31F04" w:rsidP="00F31F04">
            <w:pPr>
              <w:keepNext/>
              <w:keepLines/>
              <w:overflowPunct w:val="0"/>
              <w:autoSpaceDE w:val="0"/>
              <w:autoSpaceDN w:val="0"/>
              <w:adjustRightInd w:val="0"/>
              <w:spacing w:after="0"/>
              <w:textAlignment w:val="baseline"/>
              <w:rPr>
                <w:rFonts w:ascii="Arial" w:hAnsi="Arial"/>
                <w:bCs/>
                <w:noProof/>
                <w:sz w:val="18"/>
                <w:lang w:eastAsia="zh-CN"/>
              </w:rPr>
            </w:pPr>
            <w:r w:rsidRPr="00F31F04">
              <w:rPr>
                <w:rFonts w:ascii="Arial" w:hAnsi="Arial"/>
                <w:bCs/>
                <w:noProof/>
                <w:sz w:val="18"/>
                <w:lang w:eastAsia="zh-CN"/>
              </w:rPr>
              <w:t>Indicates whether the UE supports concurrent enhanced CS fallback to CDMA2000 1x</w:t>
            </w:r>
            <w:smartTag w:uri="urn:schemas-microsoft-com:office:smarttags" w:element="PersonName">
              <w:r w:rsidRPr="00F31F04">
                <w:rPr>
                  <w:rFonts w:ascii="Arial" w:hAnsi="Arial"/>
                  <w:bCs/>
                  <w:noProof/>
                  <w:sz w:val="18"/>
                  <w:lang w:eastAsia="zh-CN"/>
                </w:rPr>
                <w:t>RT</w:t>
              </w:r>
            </w:smartTag>
            <w:r w:rsidRPr="00F31F04">
              <w:rPr>
                <w:rFonts w:ascii="Arial" w:hAnsi="Arial"/>
                <w:bCs/>
                <w:noProof/>
                <w:sz w:val="18"/>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373A8FD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w:t>
            </w:r>
            <w:r w:rsidRPr="00F31F04">
              <w:rPr>
                <w:rFonts w:ascii="Arial" w:hAnsi="Arial"/>
                <w:sz w:val="18"/>
                <w:lang w:eastAsia="en-GB"/>
              </w:rPr>
              <w:t>es</w:t>
            </w:r>
          </w:p>
        </w:tc>
      </w:tr>
      <w:tr w:rsidR="00F31F04" w:rsidRPr="00F31F04" w14:paraId="224A5C7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BC8B1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e-CSFB-dual-1XRTT</w:t>
            </w:r>
          </w:p>
          <w:p w14:paraId="7E3021B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 xml:space="preserve">Indicates whether the UE supports enhanced CS fallback to </w:t>
            </w:r>
            <w:r w:rsidRPr="00F31F04">
              <w:rPr>
                <w:rFonts w:ascii="Arial" w:hAnsi="Arial"/>
                <w:bCs/>
                <w:noProof/>
                <w:sz w:val="18"/>
                <w:lang w:eastAsia="zh-CN"/>
              </w:rPr>
              <w:t>CDMA2000 1x</w:t>
            </w:r>
            <w:smartTag w:uri="urn:schemas-microsoft-com:office:smarttags" w:element="PersonName">
              <w:r w:rsidRPr="00F31F04">
                <w:rPr>
                  <w:rFonts w:ascii="Arial" w:hAnsi="Arial"/>
                  <w:bCs/>
                  <w:noProof/>
                  <w:sz w:val="18"/>
                  <w:lang w:eastAsia="zh-CN"/>
                </w:rPr>
                <w:t>RT</w:t>
              </w:r>
            </w:smartTag>
            <w:r w:rsidRPr="00F31F04">
              <w:rPr>
                <w:rFonts w:ascii="Arial" w:hAnsi="Arial"/>
                <w:bCs/>
                <w:noProof/>
                <w:sz w:val="18"/>
                <w:lang w:eastAsia="zh-CN"/>
              </w:rPr>
              <w:t xml:space="preserve">T </w:t>
            </w:r>
            <w:r w:rsidRPr="00F31F04">
              <w:rPr>
                <w:rFonts w:ascii="Arial" w:hAnsi="Arial"/>
                <w:sz w:val="18"/>
                <w:lang w:eastAsia="en-GB"/>
              </w:rPr>
              <w:t xml:space="preserve">for dual Rx/Tx configuration. This bit can only be set to supported if </w:t>
            </w:r>
            <w:r w:rsidRPr="00F31F04">
              <w:rPr>
                <w:rFonts w:ascii="Arial" w:hAnsi="Arial"/>
                <w:i/>
                <w:iCs/>
                <w:sz w:val="18"/>
                <w:lang w:eastAsia="en-GB"/>
              </w:rPr>
              <w:t>tx-Config1XRTT</w:t>
            </w:r>
            <w:r w:rsidRPr="00F31F04">
              <w:rPr>
                <w:rFonts w:ascii="Arial" w:hAnsi="Arial"/>
                <w:sz w:val="18"/>
                <w:lang w:eastAsia="en-GB"/>
              </w:rPr>
              <w:t xml:space="preserve"> and </w:t>
            </w:r>
            <w:r w:rsidRPr="00F31F04">
              <w:rPr>
                <w:rFonts w:ascii="Arial" w:hAnsi="Arial"/>
                <w:i/>
                <w:iCs/>
                <w:sz w:val="18"/>
                <w:lang w:eastAsia="en-GB"/>
              </w:rPr>
              <w:t>rx-Config1XRTT</w:t>
            </w:r>
            <w:r w:rsidRPr="00F31F04">
              <w:rPr>
                <w:rFonts w:ascii="Arial" w:hAnsi="Arial"/>
                <w:sz w:val="18"/>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1789F36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en-GB"/>
              </w:rPr>
            </w:pPr>
            <w:r w:rsidRPr="00F31F04">
              <w:rPr>
                <w:rFonts w:ascii="Arial" w:hAnsi="Arial"/>
                <w:sz w:val="18"/>
                <w:lang w:eastAsia="en-GB"/>
              </w:rPr>
              <w:t>Yes</w:t>
            </w:r>
          </w:p>
        </w:tc>
      </w:tr>
      <w:tr w:rsidR="00F31F04" w:rsidRPr="00F31F04" w14:paraId="034FA2C0"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C998E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b/>
                <w:bCs/>
                <w:i/>
                <w:noProof/>
                <w:sz w:val="18"/>
                <w:lang w:eastAsia="zh-CN"/>
              </w:rPr>
              <w:t>e-HARQ-Pattern-FDD</w:t>
            </w:r>
          </w:p>
          <w:p w14:paraId="65FC53D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noProof/>
                <w:sz w:val="18"/>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1C299BE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en-GB"/>
              </w:rPr>
            </w:pPr>
            <w:r w:rsidRPr="00F31F04">
              <w:rPr>
                <w:rFonts w:ascii="Arial" w:hAnsi="Arial"/>
                <w:sz w:val="18"/>
                <w:lang w:eastAsia="zh-CN"/>
              </w:rPr>
              <w:t>Yes</w:t>
            </w:r>
          </w:p>
        </w:tc>
      </w:tr>
      <w:tr w:rsidR="00F31F04" w:rsidRPr="00F31F04" w14:paraId="76F51CB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23567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emptyUnicastRegion</w:t>
            </w:r>
          </w:p>
          <w:p w14:paraId="63B8442E"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ja-JP"/>
              </w:rPr>
            </w:pPr>
            <w:r w:rsidRPr="00F31F04">
              <w:rPr>
                <w:rFonts w:ascii="Arial" w:hAnsi="Arial"/>
                <w:noProof/>
                <w:sz w:val="18"/>
                <w:lang w:eastAsia="zh-CN"/>
              </w:rPr>
              <w:t xml:space="preserve">Indicates whether the UE supports unicast reception in subframes with empty unicast control region as described in TS 36.213 [23] Section 12. This field can be included only if </w:t>
            </w:r>
            <w:r w:rsidRPr="00F31F04">
              <w:rPr>
                <w:rFonts w:ascii="Arial" w:hAnsi="Arial"/>
                <w:i/>
                <w:sz w:val="18"/>
                <w:lang w:eastAsia="ja-JP"/>
              </w:rPr>
              <w:t>unicast-fembmsMixedSCell</w:t>
            </w:r>
            <w:r w:rsidRPr="00F31F04">
              <w:rPr>
                <w:rFonts w:ascii="Arial" w:hAnsi="Arial"/>
                <w:noProof/>
                <w:sz w:val="18"/>
                <w:lang w:eastAsia="zh-CN"/>
              </w:rPr>
              <w:t xml:space="preserve"> and </w:t>
            </w:r>
            <w:r w:rsidRPr="00F31F04">
              <w:rPr>
                <w:rFonts w:ascii="Arial" w:hAnsi="Arial"/>
                <w:i/>
                <w:noProof/>
                <w:sz w:val="18"/>
                <w:lang w:eastAsia="zh-CN"/>
              </w:rPr>
              <w:t>crossCarrierScheduling</w:t>
            </w:r>
            <w:r w:rsidRPr="00F31F04">
              <w:rPr>
                <w:rFonts w:ascii="Arial" w:hAnsi="Arial"/>
                <w:noProof/>
                <w:sz w:val="18"/>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F1C97B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No</w:t>
            </w:r>
          </w:p>
        </w:tc>
      </w:tr>
      <w:tr w:rsidR="00F31F04" w:rsidRPr="00F31F04" w14:paraId="3C0F990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5CC05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kern w:val="2"/>
                <w:sz w:val="18"/>
                <w:lang w:eastAsia="ja-JP"/>
              </w:rPr>
            </w:pPr>
            <w:r w:rsidRPr="00F31F04">
              <w:rPr>
                <w:rFonts w:ascii="Arial" w:hAnsi="Arial"/>
                <w:b/>
                <w:i/>
                <w:kern w:val="2"/>
                <w:sz w:val="18"/>
                <w:lang w:eastAsia="ja-JP"/>
              </w:rPr>
              <w:t>en-DC</w:t>
            </w:r>
          </w:p>
          <w:p w14:paraId="654C0500"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F31F04">
              <w:rPr>
                <w:rFonts w:ascii="Arial" w:hAnsi="Arial"/>
                <w:sz w:val="18"/>
                <w:lang w:eastAsia="ja-JP"/>
              </w:rPr>
              <w:t>Indicates whether the UE supports EN-DC</w:t>
            </w:r>
            <w:r w:rsidRPr="00F31F04">
              <w:rPr>
                <w:rFonts w:ascii="Arial" w:hAnsi="Arial"/>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68B5B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F31F04">
              <w:rPr>
                <w:rFonts w:ascii="Arial" w:eastAsia="SimSun" w:hAnsi="Arial"/>
                <w:noProof/>
                <w:sz w:val="18"/>
                <w:lang w:eastAsia="zh-CN"/>
              </w:rPr>
              <w:t>No</w:t>
            </w:r>
          </w:p>
        </w:tc>
      </w:tr>
      <w:tr w:rsidR="00F31F04" w:rsidRPr="00F31F04" w14:paraId="42C5E77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6E64D4"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ja-JP"/>
              </w:rPr>
            </w:pPr>
            <w:r w:rsidRPr="00F31F04">
              <w:rPr>
                <w:rFonts w:ascii="Arial" w:hAnsi="Arial" w:cs="Arial"/>
                <w:b/>
                <w:i/>
                <w:sz w:val="18"/>
                <w:szCs w:val="18"/>
                <w:lang w:eastAsia="ja-JP"/>
              </w:rPr>
              <w:t>endingDwPTS</w:t>
            </w:r>
          </w:p>
          <w:p w14:paraId="4F1EF73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noProof/>
                <w:sz w:val="18"/>
                <w:lang w:eastAsia="zh-CN"/>
              </w:rPr>
            </w:pPr>
            <w:r w:rsidRPr="00F31F04">
              <w:rPr>
                <w:rFonts w:ascii="Arial" w:hAnsi="Arial"/>
                <w:sz w:val="18"/>
                <w:lang w:eastAsia="ja-JP"/>
              </w:rPr>
              <w:t xml:space="preserve">Indicates whether the UE supports reception ending with a subframe occupied for a DwPTS-duration as described in TS 36.211 [21] and TS 36.213 </w:t>
            </w:r>
            <w:r w:rsidRPr="00F31F04">
              <w:rPr>
                <w:rFonts w:ascii="Arial" w:hAnsi="Arial"/>
                <w:sz w:val="18"/>
                <w:lang w:eastAsia="en-GB"/>
              </w:rPr>
              <w:t>[</w:t>
            </w:r>
            <w:r w:rsidRPr="00F31F04">
              <w:rPr>
                <w:rFonts w:ascii="Arial" w:hAnsi="Arial"/>
                <w:sz w:val="18"/>
                <w:lang w:eastAsia="ja-JP"/>
              </w:rPr>
              <w:t>23</w:t>
            </w:r>
            <w:r w:rsidRPr="00F31F04">
              <w:rPr>
                <w:rFonts w:ascii="Arial" w:hAnsi="Arial"/>
                <w:sz w:val="18"/>
                <w:lang w:eastAsia="en-GB"/>
              </w:rPr>
              <w:t xml:space="preserve">]. </w:t>
            </w:r>
            <w:r w:rsidRPr="00F31F04">
              <w:rPr>
                <w:rFonts w:ascii="Arial" w:eastAsia="SimSun" w:hAnsi="Arial"/>
                <w:sz w:val="18"/>
                <w:lang w:eastAsia="en-GB"/>
              </w:rPr>
              <w:t xml:space="preserve">This field can be included only if </w:t>
            </w:r>
            <w:r w:rsidRPr="00F31F04">
              <w:rPr>
                <w:rFonts w:ascii="Arial" w:eastAsia="SimSun" w:hAnsi="Arial"/>
                <w:i/>
                <w:sz w:val="18"/>
                <w:lang w:eastAsia="en-GB"/>
              </w:rPr>
              <w:t>downlinkLAA</w:t>
            </w:r>
            <w:r w:rsidRPr="00F31F04">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1FE45B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20F188D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4E3DB7"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ja-JP"/>
              </w:rPr>
            </w:pPr>
            <w:r w:rsidRPr="00F31F04">
              <w:rPr>
                <w:rFonts w:ascii="Arial" w:hAnsi="Arial" w:cs="Arial"/>
                <w:b/>
                <w:i/>
                <w:sz w:val="18"/>
                <w:szCs w:val="18"/>
                <w:lang w:eastAsia="ja-JP"/>
              </w:rPr>
              <w:t>Enhanced-4TxCodebook</w:t>
            </w:r>
          </w:p>
          <w:p w14:paraId="7DA25BC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sz w:val="18"/>
                <w:lang w:eastAsia="en-GB"/>
              </w:rPr>
              <w:t>Indicates whether the UE supports enhanced 4Tx codebook</w:t>
            </w:r>
            <w:r w:rsidRPr="00F31F04">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A7303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bCs/>
                <w:noProof/>
                <w:sz w:val="18"/>
                <w:lang w:eastAsia="en-GB"/>
              </w:rPr>
              <w:t>No</w:t>
            </w:r>
          </w:p>
        </w:tc>
      </w:tr>
      <w:tr w:rsidR="00F31F04" w:rsidRPr="00F31F04" w14:paraId="2338564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1C932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b/>
                <w:i/>
                <w:noProof/>
                <w:sz w:val="18"/>
                <w:lang w:eastAsia="en-GB"/>
              </w:rPr>
              <w:t>enhancedDualLayerTDD</w:t>
            </w:r>
          </w:p>
          <w:p w14:paraId="7C46053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sz w:val="18"/>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543559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en-GB"/>
              </w:rPr>
            </w:pPr>
            <w:r w:rsidRPr="00F31F04">
              <w:rPr>
                <w:rFonts w:ascii="Arial" w:hAnsi="Arial"/>
                <w:noProof/>
                <w:sz w:val="18"/>
                <w:lang w:eastAsia="en-GB"/>
              </w:rPr>
              <w:t>-</w:t>
            </w:r>
          </w:p>
        </w:tc>
      </w:tr>
      <w:tr w:rsidR="00F31F04" w:rsidRPr="00F31F04" w14:paraId="3AA80AF1"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51DCD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b/>
                <w:i/>
                <w:noProof/>
                <w:sz w:val="18"/>
                <w:lang w:eastAsia="en-GB"/>
              </w:rPr>
              <w:t>ePDCCH</w:t>
            </w:r>
          </w:p>
          <w:p w14:paraId="3693280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sz w:val="18"/>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4672BC2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en-GB"/>
              </w:rPr>
            </w:pPr>
            <w:r w:rsidRPr="00F31F04">
              <w:rPr>
                <w:rFonts w:ascii="Arial" w:hAnsi="Arial"/>
                <w:noProof/>
                <w:sz w:val="18"/>
                <w:lang w:eastAsia="en-GB"/>
              </w:rPr>
              <w:t>Yes</w:t>
            </w:r>
          </w:p>
        </w:tc>
      </w:tr>
      <w:tr w:rsidR="00F31F04" w:rsidRPr="00F31F04" w14:paraId="75955B4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B887E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b/>
                <w:i/>
                <w:noProof/>
                <w:sz w:val="18"/>
                <w:lang w:eastAsia="en-GB"/>
              </w:rPr>
              <w:t>epdcch-SPT-differentCells</w:t>
            </w:r>
          </w:p>
          <w:p w14:paraId="5143A12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sz w:val="18"/>
                <w:lang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A896FD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en-GB"/>
              </w:rPr>
            </w:pPr>
            <w:r w:rsidRPr="00F31F04">
              <w:rPr>
                <w:rFonts w:ascii="Arial" w:hAnsi="Arial"/>
                <w:noProof/>
                <w:sz w:val="18"/>
                <w:lang w:eastAsia="en-GB"/>
              </w:rPr>
              <w:t>-</w:t>
            </w:r>
          </w:p>
        </w:tc>
      </w:tr>
      <w:tr w:rsidR="00F31F04" w:rsidRPr="00F31F04" w14:paraId="18B5EF2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DDCC05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b/>
                <w:i/>
                <w:noProof/>
                <w:sz w:val="18"/>
                <w:lang w:eastAsia="en-GB"/>
              </w:rPr>
              <w:t>epdcch-STTI-differentCells</w:t>
            </w:r>
          </w:p>
          <w:p w14:paraId="18CC818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sz w:val="18"/>
                <w:lang w:eastAsia="en-GB"/>
              </w:rPr>
              <w:t>Indicates whether the UE supports EPDCCH and sTTI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8921ED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en-GB"/>
              </w:rPr>
            </w:pPr>
            <w:r w:rsidRPr="00F31F04">
              <w:rPr>
                <w:rFonts w:ascii="Arial" w:hAnsi="Arial"/>
                <w:noProof/>
                <w:sz w:val="18"/>
                <w:lang w:eastAsia="en-GB"/>
              </w:rPr>
              <w:t>-</w:t>
            </w:r>
          </w:p>
        </w:tc>
      </w:tr>
      <w:tr w:rsidR="00F31F04" w:rsidRPr="00F31F04" w14:paraId="0A924F6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A57FD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b/>
                <w:i/>
                <w:sz w:val="18"/>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66273E6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en-GB"/>
              </w:rPr>
            </w:pPr>
            <w:r w:rsidRPr="00F31F04">
              <w:rPr>
                <w:rFonts w:ascii="Arial" w:hAnsi="Arial"/>
                <w:noProof/>
                <w:sz w:val="18"/>
                <w:lang w:eastAsia="en-GB"/>
              </w:rPr>
              <w:t>Y</w:t>
            </w:r>
            <w:r w:rsidRPr="00F31F04">
              <w:rPr>
                <w:rFonts w:ascii="Arial" w:hAnsi="Arial"/>
                <w:sz w:val="18"/>
                <w:lang w:eastAsia="en-GB"/>
              </w:rPr>
              <w:t>es</w:t>
            </w:r>
          </w:p>
        </w:tc>
      </w:tr>
      <w:tr w:rsidR="00F31F04" w:rsidRPr="00F31F04" w14:paraId="6B60AA90"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FC4B8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e-RedirectionUTRA-TDD</w:t>
            </w:r>
          </w:p>
          <w:p w14:paraId="4EE952B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sz w:val="18"/>
                <w:lang w:eastAsia="zh-CN"/>
              </w:rPr>
              <w:t xml:space="preserve">Indicates whether the UE supports enhanced redirection to UTRA TDD to multiple carrier frequencies both with and without using related SIB </w:t>
            </w:r>
            <w:r w:rsidRPr="00F31F04">
              <w:rPr>
                <w:rFonts w:ascii="Arial" w:hAnsi="Arial"/>
                <w:sz w:val="18"/>
                <w:lang w:eastAsia="en-GB"/>
              </w:rPr>
              <w:t xml:space="preserve">provided by </w:t>
            </w:r>
            <w:r w:rsidRPr="00F31F04">
              <w:rPr>
                <w:rFonts w:ascii="Arial" w:hAnsi="Arial"/>
                <w:i/>
                <w:iCs/>
                <w:sz w:val="18"/>
                <w:lang w:eastAsia="en-GB"/>
              </w:rPr>
              <w:t>RRCConnectionRelease</w:t>
            </w:r>
            <w:r w:rsidRPr="00F31F04">
              <w:rPr>
                <w:rFonts w:ascii="Arial" w:hAnsi="Arial"/>
                <w:iCs/>
                <w:sz w:val="18"/>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817929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w:t>
            </w:r>
            <w:r w:rsidRPr="00F31F04">
              <w:rPr>
                <w:rFonts w:ascii="Arial" w:hAnsi="Arial"/>
                <w:sz w:val="18"/>
                <w:lang w:eastAsia="en-GB"/>
              </w:rPr>
              <w:t>es</w:t>
            </w:r>
          </w:p>
        </w:tc>
      </w:tr>
      <w:tr w:rsidR="00F31F04" w:rsidRPr="00F31F04" w14:paraId="6319A71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7C371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eutra-5GC</w:t>
            </w:r>
          </w:p>
          <w:p w14:paraId="165B6DD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the UE supports E-UTRA/5GC. </w:t>
            </w:r>
          </w:p>
        </w:tc>
        <w:tc>
          <w:tcPr>
            <w:tcW w:w="916" w:type="dxa"/>
            <w:gridSpan w:val="2"/>
            <w:tcBorders>
              <w:top w:val="single" w:sz="4" w:space="0" w:color="808080"/>
              <w:left w:val="single" w:sz="4" w:space="0" w:color="808080"/>
              <w:bottom w:val="single" w:sz="4" w:space="0" w:color="808080"/>
              <w:right w:val="single" w:sz="4" w:space="0" w:color="808080"/>
            </w:tcBorders>
          </w:tcPr>
          <w:p w14:paraId="4C909E6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Yes</w:t>
            </w:r>
          </w:p>
        </w:tc>
      </w:tr>
      <w:tr w:rsidR="00F31F04" w:rsidRPr="00F31F04" w14:paraId="44943E5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2BF6B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eutra-5GC-HO-ToNR-FDD-FR1</w:t>
            </w:r>
          </w:p>
          <w:p w14:paraId="33A5CB9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the UE supports handover from E-UTRA/5GC to NR FDD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7A8111C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w:t>
            </w:r>
            <w:r w:rsidRPr="00F31F04">
              <w:rPr>
                <w:rFonts w:ascii="Arial" w:hAnsi="Arial"/>
                <w:sz w:val="18"/>
                <w:lang w:eastAsia="en-GB"/>
              </w:rPr>
              <w:t>es</w:t>
            </w:r>
          </w:p>
        </w:tc>
      </w:tr>
      <w:tr w:rsidR="00F31F04" w:rsidRPr="00F31F04" w14:paraId="000E757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29307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eutra-5GC-HO-ToNR-TDD-FR1</w:t>
            </w:r>
          </w:p>
          <w:p w14:paraId="7534B49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the UE supports handover from E-UTRA/5GC to NR TDD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02011EF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w:t>
            </w:r>
            <w:r w:rsidRPr="00F31F04">
              <w:rPr>
                <w:rFonts w:ascii="Arial" w:hAnsi="Arial"/>
                <w:sz w:val="18"/>
                <w:lang w:eastAsia="en-GB"/>
              </w:rPr>
              <w:t>es</w:t>
            </w:r>
          </w:p>
        </w:tc>
      </w:tr>
      <w:tr w:rsidR="00F31F04" w:rsidRPr="00F31F04" w14:paraId="4E3588D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BC96B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eutra-5GC-HO-ToNR-FDD-FR2</w:t>
            </w:r>
          </w:p>
          <w:p w14:paraId="6EEDF3F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the UE supports handover from E-UTRA/5GC to NR FDD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39B41FD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w:t>
            </w:r>
            <w:r w:rsidRPr="00F31F04">
              <w:rPr>
                <w:rFonts w:ascii="Arial" w:hAnsi="Arial"/>
                <w:sz w:val="18"/>
                <w:lang w:eastAsia="en-GB"/>
              </w:rPr>
              <w:t>es</w:t>
            </w:r>
          </w:p>
        </w:tc>
      </w:tr>
      <w:tr w:rsidR="00F31F04" w:rsidRPr="00F31F04" w14:paraId="16AC3CF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CF79D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eutra-5GC-HO-ToNR-TDD-FR2</w:t>
            </w:r>
          </w:p>
          <w:p w14:paraId="10832AB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the UE supports handover from E-UTRA/5GC to NR TDD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130A8C1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w:t>
            </w:r>
            <w:r w:rsidRPr="00F31F04">
              <w:rPr>
                <w:rFonts w:ascii="Arial" w:hAnsi="Arial"/>
                <w:sz w:val="18"/>
                <w:lang w:eastAsia="en-GB"/>
              </w:rPr>
              <w:t>es</w:t>
            </w:r>
          </w:p>
        </w:tc>
      </w:tr>
      <w:tr w:rsidR="00F31F04" w:rsidRPr="00F31F04" w14:paraId="57ED723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ACCDC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eutra-EPC-HO-ToNR-FDD-FR1</w:t>
            </w:r>
          </w:p>
          <w:p w14:paraId="485F9F5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the UE supports handover from E-UTRA/EPC to NR FDD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1770A81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w:t>
            </w:r>
            <w:r w:rsidRPr="00F31F04">
              <w:rPr>
                <w:rFonts w:ascii="Arial" w:hAnsi="Arial"/>
                <w:sz w:val="18"/>
                <w:lang w:eastAsia="en-GB"/>
              </w:rPr>
              <w:t>es</w:t>
            </w:r>
          </w:p>
        </w:tc>
      </w:tr>
      <w:tr w:rsidR="00F31F04" w:rsidRPr="00F31F04" w14:paraId="1727847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447FF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lastRenderedPageBreak/>
              <w:t>eutra-EPC-HO-ToNR-TDD-FR1</w:t>
            </w:r>
          </w:p>
          <w:p w14:paraId="1DEE704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the UE supports handover from E-UTRA/EPC to NR TDD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5F5691E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w:t>
            </w:r>
            <w:r w:rsidRPr="00F31F04">
              <w:rPr>
                <w:rFonts w:ascii="Arial" w:hAnsi="Arial"/>
                <w:sz w:val="18"/>
                <w:lang w:eastAsia="en-GB"/>
              </w:rPr>
              <w:t>es</w:t>
            </w:r>
          </w:p>
        </w:tc>
      </w:tr>
      <w:tr w:rsidR="00F31F04" w:rsidRPr="00F31F04" w14:paraId="763CDCD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126CC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eutra-EPC-HO-ToNR-FDD-FR2</w:t>
            </w:r>
          </w:p>
          <w:p w14:paraId="77E3DF1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the UE supports handover from E-UTRA/EPC to NR FDD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7BF161A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w:t>
            </w:r>
            <w:r w:rsidRPr="00F31F04">
              <w:rPr>
                <w:rFonts w:ascii="Arial" w:hAnsi="Arial"/>
                <w:sz w:val="18"/>
                <w:lang w:eastAsia="en-GB"/>
              </w:rPr>
              <w:t>es</w:t>
            </w:r>
          </w:p>
        </w:tc>
      </w:tr>
      <w:tr w:rsidR="00F31F04" w:rsidRPr="00F31F04" w14:paraId="0ABF125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F24BA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eutra-EPC-HO-ToNR-TDD-FR2</w:t>
            </w:r>
          </w:p>
          <w:p w14:paraId="454DFEA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the UE supports handover from E-UTRA/EPC to NR TDD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5C2ECEC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w:t>
            </w:r>
            <w:r w:rsidRPr="00F31F04">
              <w:rPr>
                <w:rFonts w:ascii="Arial" w:hAnsi="Arial"/>
                <w:sz w:val="18"/>
                <w:lang w:eastAsia="en-GB"/>
              </w:rPr>
              <w:t>es</w:t>
            </w:r>
          </w:p>
        </w:tc>
      </w:tr>
      <w:tr w:rsidR="00F31F04" w:rsidRPr="00F31F04" w14:paraId="57E207E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2F64F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eutra-EPC-HO-EUTRA-5GC</w:t>
            </w:r>
          </w:p>
          <w:p w14:paraId="3841AEB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the UE supports handover between E-UTRA/EPC and E-UTRA/5GC. </w:t>
            </w:r>
          </w:p>
        </w:tc>
        <w:tc>
          <w:tcPr>
            <w:tcW w:w="916" w:type="dxa"/>
            <w:gridSpan w:val="2"/>
            <w:tcBorders>
              <w:top w:val="single" w:sz="4" w:space="0" w:color="808080"/>
              <w:left w:val="single" w:sz="4" w:space="0" w:color="808080"/>
              <w:bottom w:val="single" w:sz="4" w:space="0" w:color="808080"/>
              <w:right w:val="single" w:sz="4" w:space="0" w:color="808080"/>
            </w:tcBorders>
          </w:tcPr>
          <w:p w14:paraId="4AD7E7B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w:t>
            </w:r>
            <w:r w:rsidRPr="00F31F04">
              <w:rPr>
                <w:rFonts w:ascii="Arial" w:hAnsi="Arial"/>
                <w:sz w:val="18"/>
                <w:lang w:eastAsia="en-GB"/>
              </w:rPr>
              <w:t>es</w:t>
            </w:r>
          </w:p>
        </w:tc>
      </w:tr>
      <w:tr w:rsidR="00F31F04" w:rsidRPr="00F31F04" w14:paraId="24AF0173" w14:textId="77777777" w:rsidTr="00D86075">
        <w:trPr>
          <w:gridAfter w:val="2"/>
          <w:wAfter w:w="34" w:type="dxa"/>
          <w:cantSplit/>
        </w:trPr>
        <w:tc>
          <w:tcPr>
            <w:tcW w:w="7786" w:type="dxa"/>
            <w:gridSpan w:val="2"/>
          </w:tcPr>
          <w:p w14:paraId="1556761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eventB2</w:t>
            </w:r>
          </w:p>
          <w:p w14:paraId="30FC771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Indicates whether the UE supports event B2. A UE supporting NR SA operation shall set this bit to </w:t>
            </w:r>
            <w:r w:rsidRPr="00F31F04">
              <w:rPr>
                <w:rFonts w:ascii="Arial" w:hAnsi="Arial"/>
                <w:i/>
                <w:sz w:val="18"/>
                <w:lang w:eastAsia="en-GB"/>
              </w:rPr>
              <w:t>supported</w:t>
            </w:r>
            <w:r w:rsidRPr="00F31F04">
              <w:rPr>
                <w:rFonts w:ascii="Arial" w:hAnsi="Arial"/>
                <w:sz w:val="18"/>
                <w:lang w:eastAsia="en-GB"/>
              </w:rPr>
              <w:t>.</w:t>
            </w:r>
          </w:p>
        </w:tc>
        <w:tc>
          <w:tcPr>
            <w:tcW w:w="916" w:type="dxa"/>
            <w:gridSpan w:val="2"/>
          </w:tcPr>
          <w:p w14:paraId="607286E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5714D5F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D759F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extendedFreqPriorities</w:t>
            </w:r>
          </w:p>
          <w:p w14:paraId="28A3339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the UE supports extended E-UTRA frequency priorities indicated by </w:t>
            </w:r>
            <w:r w:rsidRPr="00F31F04">
              <w:rPr>
                <w:rFonts w:ascii="Arial" w:hAnsi="Arial"/>
                <w:i/>
                <w:sz w:val="18"/>
                <w:lang w:eastAsia="zh-CN"/>
              </w:rPr>
              <w:t>cellReselectionSubPriority</w:t>
            </w:r>
            <w:r w:rsidRPr="00F31F04">
              <w:rPr>
                <w:rFonts w:ascii="Arial" w:hAnsi="Arial"/>
                <w:sz w:val="18"/>
                <w:lang w:eastAsia="zh-CN"/>
              </w:rPr>
              <w:t xml:space="preserve"> field. A UE supporting NR SA operation shall set this bit to </w:t>
            </w:r>
            <w:r w:rsidRPr="00F31F04">
              <w:rPr>
                <w:rFonts w:ascii="Arial" w:hAnsi="Arial"/>
                <w:i/>
                <w:sz w:val="18"/>
                <w:lang w:eastAsia="zh-CN"/>
              </w:rPr>
              <w:t>supported</w:t>
            </w:r>
            <w:r w:rsidRPr="00F31F04">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001AE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4BA722D5"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ins w:id="19" w:author="Tero Henttonen" w:date="2019-02-07T15:16:00Z"/>
        </w:trPr>
        <w:tc>
          <w:tcPr>
            <w:tcW w:w="7786" w:type="dxa"/>
            <w:gridSpan w:val="2"/>
            <w:tcBorders>
              <w:top w:val="single" w:sz="4" w:space="0" w:color="808080"/>
              <w:left w:val="single" w:sz="4" w:space="0" w:color="808080"/>
              <w:bottom w:val="single" w:sz="4" w:space="0" w:color="808080"/>
              <w:right w:val="single" w:sz="4" w:space="0" w:color="808080"/>
            </w:tcBorders>
          </w:tcPr>
          <w:p w14:paraId="3611EF68" w14:textId="77777777" w:rsidR="00F31F04" w:rsidRPr="00F31F04" w:rsidRDefault="00F31F04" w:rsidP="00D86075">
            <w:pPr>
              <w:keepNext/>
              <w:keepLines/>
              <w:overflowPunct w:val="0"/>
              <w:autoSpaceDE w:val="0"/>
              <w:autoSpaceDN w:val="0"/>
              <w:adjustRightInd w:val="0"/>
              <w:spacing w:after="0"/>
              <w:textAlignment w:val="baseline"/>
              <w:rPr>
                <w:ins w:id="20" w:author="Tero Henttonen" w:date="2019-02-07T15:16:00Z"/>
                <w:rFonts w:ascii="Arial" w:hAnsi="Arial"/>
                <w:b/>
                <w:i/>
                <w:sz w:val="18"/>
                <w:lang w:eastAsia="x-none"/>
              </w:rPr>
            </w:pPr>
            <w:ins w:id="21" w:author="Tero Henttonen" w:date="2019-02-07T15:16:00Z">
              <w:r w:rsidRPr="00F31F04">
                <w:rPr>
                  <w:rFonts w:ascii="Arial" w:hAnsi="Arial"/>
                  <w:b/>
                  <w:i/>
                  <w:sz w:val="18"/>
                  <w:lang w:eastAsia="x-none"/>
                </w:rPr>
                <w:t>extendedLCID</w:t>
              </w:r>
            </w:ins>
          </w:p>
          <w:p w14:paraId="691A34D5" w14:textId="5F0548E6" w:rsidR="00F31F04" w:rsidRPr="00F31F04" w:rsidRDefault="00F31F04" w:rsidP="00D86075">
            <w:pPr>
              <w:keepNext/>
              <w:keepLines/>
              <w:overflowPunct w:val="0"/>
              <w:autoSpaceDE w:val="0"/>
              <w:autoSpaceDN w:val="0"/>
              <w:adjustRightInd w:val="0"/>
              <w:spacing w:after="0"/>
              <w:textAlignment w:val="baseline"/>
              <w:rPr>
                <w:ins w:id="22" w:author="Tero Henttonen" w:date="2019-02-07T15:16:00Z"/>
                <w:rFonts w:ascii="Arial" w:hAnsi="Arial"/>
                <w:sz w:val="18"/>
                <w:lang w:eastAsia="zh-CN"/>
              </w:rPr>
            </w:pPr>
            <w:ins w:id="23" w:author="Tero Henttonen" w:date="2019-02-07T15:16:00Z">
              <w:r w:rsidRPr="00F31F04">
                <w:rPr>
                  <w:rFonts w:ascii="Arial" w:hAnsi="Arial" w:cs="Arial"/>
                  <w:sz w:val="18"/>
                  <w:szCs w:val="18"/>
                  <w:lang w:eastAsia="x-none"/>
                </w:rPr>
                <w:t>Indicates whether the UE supports use of extended LCIDs</w:t>
              </w:r>
              <w:r>
                <w:rPr>
                  <w:rFonts w:ascii="Arial" w:hAnsi="Arial" w:cs="Arial"/>
                  <w:sz w:val="18"/>
                  <w:szCs w:val="18"/>
                  <w:lang w:eastAsia="x-none"/>
                </w:rPr>
                <w:t xml:space="preserve"> </w:t>
              </w:r>
            </w:ins>
            <w:commentRangeStart w:id="24"/>
            <w:ins w:id="25" w:author="Tero Henttonen" w:date="2019-02-07T15:17:00Z">
              <w:r w:rsidR="00EF70E4">
                <w:rPr>
                  <w:rFonts w:ascii="Arial" w:hAnsi="Arial" w:cs="Arial"/>
                  <w:sz w:val="18"/>
                  <w:szCs w:val="18"/>
                  <w:lang w:eastAsia="x-none"/>
                </w:rPr>
                <w:t xml:space="preserve">with EN-DC </w:t>
              </w:r>
              <w:commentRangeEnd w:id="24"/>
              <w:r w:rsidR="00EF70E4">
                <w:rPr>
                  <w:rStyle w:val="CommentReference"/>
                </w:rPr>
                <w:commentReference w:id="24"/>
              </w:r>
            </w:ins>
            <w:ins w:id="26" w:author="Tero Henttonen" w:date="2019-02-07T15:16:00Z">
              <w:r>
                <w:rPr>
                  <w:rFonts w:ascii="Arial" w:hAnsi="Arial" w:cs="Arial"/>
                  <w:sz w:val="18"/>
                  <w:szCs w:val="18"/>
                  <w:lang w:eastAsia="x-none"/>
                </w:rPr>
                <w:t>as specified in TS 36.321 [6]</w:t>
              </w:r>
              <w:r w:rsidRPr="00F31F04">
                <w:rPr>
                  <w:rFonts w:ascii="Arial" w:hAnsi="Arial" w:cs="Arial"/>
                  <w:sz w:val="18"/>
                  <w:szCs w:val="18"/>
                  <w:lang w:eastAsia="x-none"/>
                </w:rPr>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2D69B73B" w14:textId="77777777" w:rsidR="00F31F04" w:rsidRPr="00F31F04" w:rsidRDefault="00F31F04" w:rsidP="00D86075">
            <w:pPr>
              <w:keepNext/>
              <w:keepLines/>
              <w:overflowPunct w:val="0"/>
              <w:autoSpaceDE w:val="0"/>
              <w:autoSpaceDN w:val="0"/>
              <w:adjustRightInd w:val="0"/>
              <w:spacing w:after="0"/>
              <w:jc w:val="center"/>
              <w:textAlignment w:val="baseline"/>
              <w:rPr>
                <w:ins w:id="27" w:author="Tero Henttonen" w:date="2019-02-07T15:16:00Z"/>
                <w:rFonts w:ascii="Arial" w:hAnsi="Arial"/>
                <w:sz w:val="18"/>
                <w:lang w:eastAsia="zh-CN"/>
              </w:rPr>
            </w:pPr>
            <w:ins w:id="28" w:author="Tero Henttonen" w:date="2019-02-07T15:16:00Z">
              <w:r w:rsidRPr="00F31F04">
                <w:rPr>
                  <w:rFonts w:ascii="Arial" w:hAnsi="Arial"/>
                  <w:sz w:val="18"/>
                  <w:lang w:eastAsia="zh-CN"/>
                </w:rPr>
                <w:t>-</w:t>
              </w:r>
            </w:ins>
          </w:p>
        </w:tc>
      </w:tr>
      <w:tr w:rsidR="00F31F04" w:rsidRPr="00F31F04" w14:paraId="15D61AA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61AB4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extendedLCID-Duplication</w:t>
            </w:r>
          </w:p>
          <w:p w14:paraId="1EF51D10"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cs="Arial"/>
                <w:sz w:val="18"/>
                <w:szCs w:val="18"/>
                <w:lang w:eastAsia="x-none"/>
              </w:rPr>
              <w:t>Indicates whether the UE supports use of extended LCIDs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C68A6D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7A127CC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C9D64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extendedLongDRX</w:t>
            </w:r>
          </w:p>
          <w:p w14:paraId="472F536A"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sz w:val="18"/>
                <w:szCs w:val="18"/>
                <w:lang w:eastAsia="ja-JP"/>
              </w:rPr>
            </w:pPr>
            <w:r w:rsidRPr="00F31F04">
              <w:rPr>
                <w:rFonts w:ascii="Arial" w:hAnsi="Arial"/>
                <w:sz w:val="18"/>
                <w:lang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7D9FE49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w:t>
            </w:r>
          </w:p>
        </w:tc>
      </w:tr>
      <w:tr w:rsidR="00F31F04" w:rsidRPr="00F31F04" w14:paraId="7531F60D" w14:textId="77777777" w:rsidTr="00D8607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24ACAF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extendedMAC-LengthField</w:t>
            </w:r>
          </w:p>
          <w:p w14:paraId="7A5967BA"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ja-JP"/>
              </w:rPr>
            </w:pPr>
            <w:r w:rsidRPr="00F31F04">
              <w:rPr>
                <w:rFonts w:ascii="Arial" w:hAnsi="Arial"/>
                <w:sz w:val="18"/>
                <w:lang w:eastAsia="en-GB"/>
              </w:rPr>
              <w:t>Indicates whether the UE supports the MAC header with L field of size 16 bits as specified in TS 36.321 [6], clause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ED506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ja-JP"/>
              </w:rPr>
            </w:pPr>
            <w:r w:rsidRPr="00F31F04">
              <w:rPr>
                <w:rFonts w:ascii="Arial" w:hAnsi="Arial"/>
                <w:bCs/>
                <w:noProof/>
                <w:sz w:val="18"/>
                <w:lang w:eastAsia="en-GB"/>
              </w:rPr>
              <w:t>-</w:t>
            </w:r>
          </w:p>
        </w:tc>
      </w:tr>
      <w:tr w:rsidR="00F31F04" w:rsidRPr="00F31F04" w14:paraId="1E4BB2D0"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B935E1"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zh-CN"/>
              </w:rPr>
            </w:pPr>
            <w:r w:rsidRPr="00F31F04">
              <w:rPr>
                <w:rFonts w:ascii="Arial" w:hAnsi="Arial" w:cs="Arial"/>
                <w:b/>
                <w:i/>
                <w:sz w:val="18"/>
                <w:szCs w:val="18"/>
                <w:lang w:eastAsia="zh-CN"/>
              </w:rPr>
              <w:t>extendedMaxMeasId</w:t>
            </w:r>
          </w:p>
          <w:p w14:paraId="1454B49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 xml:space="preserve">Indicates whether the UE supports extended number of measurement identies as defined by </w:t>
            </w:r>
            <w:r w:rsidRPr="00F31F04">
              <w:rPr>
                <w:rFonts w:ascii="Arial" w:hAnsi="Arial"/>
                <w:i/>
                <w:sz w:val="18"/>
                <w:lang w:eastAsia="en-GB"/>
              </w:rPr>
              <w:t>maxMeasId-r12</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A17D2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bCs/>
                <w:noProof/>
                <w:sz w:val="18"/>
                <w:lang w:eastAsia="en-GB"/>
              </w:rPr>
              <w:t>No</w:t>
            </w:r>
          </w:p>
        </w:tc>
      </w:tr>
      <w:tr w:rsidR="00F31F04" w:rsidRPr="00F31F04" w14:paraId="19AB9B1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17A762"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zh-CN"/>
              </w:rPr>
            </w:pPr>
            <w:r w:rsidRPr="00F31F04">
              <w:rPr>
                <w:rFonts w:ascii="Arial" w:hAnsi="Arial" w:cs="Arial"/>
                <w:b/>
                <w:i/>
                <w:sz w:val="18"/>
                <w:szCs w:val="18"/>
                <w:lang w:eastAsia="zh-CN"/>
              </w:rPr>
              <w:t>extendedMaxObjectId</w:t>
            </w:r>
          </w:p>
          <w:p w14:paraId="7B7D41ED"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zh-CN"/>
              </w:rPr>
            </w:pPr>
            <w:r w:rsidRPr="00F31F04">
              <w:rPr>
                <w:rFonts w:ascii="Arial" w:hAnsi="Arial"/>
                <w:sz w:val="18"/>
                <w:lang w:eastAsia="en-GB"/>
              </w:rPr>
              <w:t xml:space="preserve">Indicates whether the UE supports extended number of measurement object identies as defined by </w:t>
            </w:r>
            <w:r w:rsidRPr="00F31F04">
              <w:rPr>
                <w:rFonts w:ascii="Arial" w:hAnsi="Arial"/>
                <w:i/>
                <w:sz w:val="18"/>
                <w:lang w:eastAsia="en-GB"/>
              </w:rPr>
              <w:t>maxObjectId-r13</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570D7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zh-CN"/>
              </w:rPr>
              <w:t>No</w:t>
            </w:r>
          </w:p>
        </w:tc>
      </w:tr>
      <w:tr w:rsidR="00F31F04" w:rsidRPr="00F31F04" w14:paraId="5836C1D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768AE0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ko-KR"/>
              </w:rPr>
            </w:pPr>
            <w:r w:rsidRPr="00F31F04">
              <w:rPr>
                <w:rFonts w:ascii="Arial" w:hAnsi="Arial"/>
                <w:b/>
                <w:i/>
                <w:sz w:val="18"/>
                <w:lang w:eastAsia="ja-JP"/>
              </w:rPr>
              <w:t>extendedNumberOfDRBs</w:t>
            </w:r>
          </w:p>
          <w:p w14:paraId="35E9D827"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ko-KR"/>
              </w:rPr>
            </w:pPr>
            <w:r w:rsidRPr="00F31F04">
              <w:rPr>
                <w:rFonts w:ascii="Arial" w:hAnsi="Arial"/>
                <w:sz w:val="18"/>
                <w:lang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tcPr>
          <w:p w14:paraId="6716292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ko-KR"/>
              </w:rPr>
              <w:t>-</w:t>
            </w:r>
          </w:p>
        </w:tc>
      </w:tr>
      <w:tr w:rsidR="00F31F04" w:rsidRPr="00F31F04" w14:paraId="06B170E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B675A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extendedPollByte</w:t>
            </w:r>
          </w:p>
          <w:p w14:paraId="3DCC2B69"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zh-CN"/>
              </w:rPr>
            </w:pPr>
            <w:r w:rsidRPr="00F31F04">
              <w:rPr>
                <w:rFonts w:ascii="Arial" w:hAnsi="Arial"/>
                <w:sz w:val="18"/>
                <w:lang w:eastAsia="en-GB"/>
              </w:rPr>
              <w:t xml:space="preserve">Indicates whether the UE supports extended pollByte values as defined by </w:t>
            </w:r>
            <w:r w:rsidRPr="00F31F04">
              <w:rPr>
                <w:rFonts w:ascii="Arial" w:hAnsi="Arial"/>
                <w:i/>
                <w:sz w:val="18"/>
                <w:lang w:eastAsia="en-GB"/>
              </w:rPr>
              <w:t>pollByte-r14</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AA274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ja-JP"/>
              </w:rPr>
              <w:t>-</w:t>
            </w:r>
          </w:p>
        </w:tc>
      </w:tr>
      <w:tr w:rsidR="00F31F04" w:rsidRPr="00F31F04" w14:paraId="64063E6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04480B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extended-RLC-LI-Field</w:t>
            </w:r>
          </w:p>
          <w:p w14:paraId="3F0BCF6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the UE supports 15 bit RLC length indicato</w:t>
            </w:r>
            <w:r w:rsidRPr="00F31F04">
              <w:rPr>
                <w:rFonts w:ascii="Arial" w:hAnsi="Arial"/>
                <w:sz w:val="18"/>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4320FFE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bCs/>
                <w:noProof/>
                <w:sz w:val="18"/>
                <w:lang w:eastAsia="en-GB"/>
              </w:rPr>
              <w:t>-</w:t>
            </w:r>
          </w:p>
        </w:tc>
      </w:tr>
      <w:tr w:rsidR="00F31F04" w:rsidRPr="00F31F04" w14:paraId="7A64A8B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95989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extendedRLC-SN-SO-Field</w:t>
            </w:r>
          </w:p>
          <w:p w14:paraId="2C0BAD2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ja-JP"/>
              </w:rPr>
              <w:t>Indicates whether the UE supports 16 bits of RLC sequence number and segmentation offset</w:t>
            </w:r>
            <w:r w:rsidRPr="00F31F04">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FE71E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w:t>
            </w:r>
          </w:p>
        </w:tc>
      </w:tr>
      <w:tr w:rsidR="00F31F04" w:rsidRPr="00F31F04" w14:paraId="712F7AF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A99A1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kern w:val="2"/>
                <w:sz w:val="18"/>
                <w:lang w:eastAsia="zh-CN"/>
              </w:rPr>
            </w:pPr>
            <w:r w:rsidRPr="00F31F04">
              <w:rPr>
                <w:rFonts w:ascii="Arial" w:hAnsi="Arial"/>
                <w:b/>
                <w:i/>
                <w:kern w:val="2"/>
                <w:sz w:val="18"/>
                <w:lang w:eastAsia="zh-CN"/>
              </w:rPr>
              <w:t>extendedRSRQ-LowerRange</w:t>
            </w:r>
          </w:p>
          <w:p w14:paraId="3F888ED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74DD847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kern w:val="2"/>
                <w:sz w:val="18"/>
                <w:lang w:eastAsia="zh-CN"/>
              </w:rPr>
              <w:t>No</w:t>
            </w:r>
          </w:p>
        </w:tc>
      </w:tr>
      <w:tr w:rsidR="00F31F04" w:rsidRPr="00F31F04" w14:paraId="62390205" w14:textId="77777777" w:rsidTr="00D86075">
        <w:trPr>
          <w:gridAfter w:val="2"/>
          <w:wAfter w:w="34" w:type="dxa"/>
          <w:cantSplit/>
        </w:trPr>
        <w:tc>
          <w:tcPr>
            <w:tcW w:w="7786" w:type="dxa"/>
            <w:gridSpan w:val="2"/>
            <w:tcBorders>
              <w:bottom w:val="single" w:sz="4" w:space="0" w:color="808080"/>
            </w:tcBorders>
          </w:tcPr>
          <w:p w14:paraId="458DE06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ja-JP"/>
              </w:rPr>
            </w:pPr>
            <w:r w:rsidRPr="00F31F04">
              <w:rPr>
                <w:rFonts w:ascii="Arial" w:hAnsi="Arial"/>
                <w:b/>
                <w:bCs/>
                <w:i/>
                <w:noProof/>
                <w:sz w:val="18"/>
                <w:lang w:eastAsia="ja-JP"/>
              </w:rPr>
              <w:t>fdd-HARQ-TimingTDD</w:t>
            </w:r>
          </w:p>
          <w:p w14:paraId="6EE6949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ja-JP"/>
              </w:rPr>
            </w:pPr>
            <w:r w:rsidRPr="00F31F04">
              <w:rPr>
                <w:rFonts w:ascii="Arial" w:hAnsi="Arial"/>
                <w:bCs/>
                <w:noProof/>
                <w:sz w:val="18"/>
                <w:lang w:eastAsia="ja-JP"/>
              </w:rPr>
              <w:t>Indicates whether UE supports FDD HARQ timing for TDD SCell when configured with TDD PCell.</w:t>
            </w:r>
          </w:p>
        </w:tc>
        <w:tc>
          <w:tcPr>
            <w:tcW w:w="916" w:type="dxa"/>
            <w:gridSpan w:val="2"/>
            <w:tcBorders>
              <w:bottom w:val="single" w:sz="4" w:space="0" w:color="808080"/>
            </w:tcBorders>
          </w:tcPr>
          <w:p w14:paraId="1EDEBE5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Yes</w:t>
            </w:r>
          </w:p>
        </w:tc>
      </w:tr>
      <w:tr w:rsidR="00F31F04" w:rsidRPr="00F31F04" w14:paraId="4C0BB3C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0F61A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featureGroupIndicators, featureGroupIndRel9Add, featureGroupIndRel10</w:t>
            </w:r>
          </w:p>
          <w:p w14:paraId="2922AD85" w14:textId="77777777" w:rsidR="00F31F04" w:rsidRPr="00F31F04" w:rsidDel="00C220DB" w:rsidRDefault="00F31F04" w:rsidP="00F31F04">
            <w:pPr>
              <w:keepNext/>
              <w:keepLines/>
              <w:overflowPunct w:val="0"/>
              <w:autoSpaceDE w:val="0"/>
              <w:autoSpaceDN w:val="0"/>
              <w:adjustRightInd w:val="0"/>
              <w:spacing w:after="0"/>
              <w:textAlignment w:val="baseline"/>
              <w:rPr>
                <w:rFonts w:ascii="Arial" w:hAnsi="Arial"/>
                <w:bCs/>
                <w:noProof/>
                <w:sz w:val="18"/>
                <w:lang w:eastAsia="en-GB"/>
              </w:rPr>
            </w:pPr>
            <w:r w:rsidRPr="00F31F04">
              <w:rPr>
                <w:rFonts w:ascii="Arial" w:hAnsi="Arial"/>
                <w:bCs/>
                <w:noProof/>
                <w:sz w:val="18"/>
                <w:lang w:eastAsia="en-GB"/>
              </w:rPr>
              <w:t xml:space="preserve">The definitions of the bits in the bit string are described in Annex B.1 (for </w:t>
            </w:r>
            <w:r w:rsidRPr="00F31F04">
              <w:rPr>
                <w:rFonts w:ascii="Arial" w:hAnsi="Arial"/>
                <w:bCs/>
                <w:i/>
                <w:noProof/>
                <w:sz w:val="18"/>
                <w:lang w:eastAsia="en-GB"/>
              </w:rPr>
              <w:t>featureGroupIndicators</w:t>
            </w:r>
            <w:r w:rsidRPr="00F31F04">
              <w:rPr>
                <w:rFonts w:ascii="Arial" w:hAnsi="Arial"/>
                <w:bCs/>
                <w:noProof/>
                <w:sz w:val="18"/>
                <w:lang w:eastAsia="en-GB"/>
              </w:rPr>
              <w:t xml:space="preserve"> and </w:t>
            </w:r>
            <w:r w:rsidRPr="00F31F04">
              <w:rPr>
                <w:rFonts w:ascii="Arial" w:hAnsi="Arial"/>
                <w:bCs/>
                <w:i/>
                <w:noProof/>
                <w:sz w:val="18"/>
                <w:lang w:eastAsia="en-GB"/>
              </w:rPr>
              <w:t>featureGroupIndRel9Add</w:t>
            </w:r>
            <w:r w:rsidRPr="00F31F04">
              <w:rPr>
                <w:rFonts w:ascii="Arial" w:hAnsi="Arial"/>
                <w:bCs/>
                <w:noProof/>
                <w:sz w:val="18"/>
                <w:lang w:eastAsia="en-GB"/>
              </w:rPr>
              <w:t xml:space="preserve">) and in Annex C.1 (for </w:t>
            </w:r>
            <w:r w:rsidRPr="00F31F04">
              <w:rPr>
                <w:rFonts w:ascii="Arial" w:hAnsi="Arial"/>
                <w:bCs/>
                <w:i/>
                <w:noProof/>
                <w:sz w:val="18"/>
                <w:lang w:eastAsia="en-GB"/>
              </w:rPr>
              <w:t>featureGroupIndRel10</w:t>
            </w:r>
            <w:r w:rsidRPr="00F31F04">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679D5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w:t>
            </w:r>
            <w:r w:rsidRPr="00F31F04">
              <w:rPr>
                <w:rFonts w:ascii="Arial" w:hAnsi="Arial"/>
                <w:sz w:val="18"/>
                <w:lang w:eastAsia="en-GB"/>
              </w:rPr>
              <w:t>es</w:t>
            </w:r>
          </w:p>
        </w:tc>
      </w:tr>
      <w:tr w:rsidR="00F31F04" w:rsidRPr="00F31F04" w14:paraId="667912A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FD84D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featureSetsDL-PerCC</w:t>
            </w:r>
          </w:p>
          <w:p w14:paraId="53DEA70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ja-JP"/>
              </w:rPr>
              <w:t>In EN-DC, indicates a set of features that the UE supports on one component carrier in a bandwidth class for a band in a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FBB109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28BC4BD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DCE672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fembmsMixedCell</w:t>
            </w:r>
          </w:p>
          <w:p w14:paraId="02589AD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Cs/>
                <w:noProof/>
                <w:sz w:val="18"/>
                <w:lang w:eastAsia="en-GB"/>
              </w:rPr>
              <w:t xml:space="preserve">Indicates whether the UE in RRC_CONNECTED supports MBMS reception with </w:t>
            </w:r>
            <w:r w:rsidRPr="00F31F04">
              <w:rPr>
                <w:rFonts w:ascii="Arial" w:hAnsi="Arial"/>
                <w:sz w:val="18"/>
                <w:lang w:eastAsia="ja-JP"/>
              </w:rPr>
              <w:t>15 kHz subcarrier spacings</w:t>
            </w:r>
            <w:r w:rsidRPr="00F31F04">
              <w:rPr>
                <w:rFonts w:ascii="Arial" w:hAnsi="Arial"/>
                <w:bCs/>
                <w:noProof/>
                <w:sz w:val="18"/>
                <w:lang w:eastAsia="en-GB"/>
              </w:rPr>
              <w:t xml:space="preserve"> via MBSFN from </w:t>
            </w:r>
            <w:r w:rsidRPr="00F31F04">
              <w:rPr>
                <w:rFonts w:ascii="Arial" w:hAnsi="Arial"/>
                <w:sz w:val="18"/>
                <w:lang w:eastAsia="ja-JP"/>
              </w:rPr>
              <w:t>FeMBMS/Unicast mixed cells</w:t>
            </w:r>
            <w:r w:rsidRPr="00F31F04">
              <w:rPr>
                <w:rFonts w:ascii="Arial" w:hAnsi="Arial"/>
                <w:bCs/>
                <w:noProof/>
                <w:sz w:val="18"/>
                <w:lang w:eastAsia="en-GB"/>
              </w:rPr>
              <w:t xml:space="preserve"> on a frequency indicated in an </w:t>
            </w:r>
            <w:r w:rsidRPr="00F31F04">
              <w:rPr>
                <w:rFonts w:ascii="Arial" w:hAnsi="Arial"/>
                <w:bCs/>
                <w:i/>
                <w:noProof/>
                <w:sz w:val="18"/>
                <w:lang w:eastAsia="en-GB"/>
              </w:rPr>
              <w:t>MBMSInterestIndication</w:t>
            </w:r>
            <w:r w:rsidRPr="00F31F04">
              <w:rPr>
                <w:rFonts w:ascii="Arial" w:hAnsi="Arial"/>
                <w:bCs/>
                <w:noProof/>
                <w:sz w:val="18"/>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1C37EE4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F31F04" w:rsidRPr="00F31F04" w14:paraId="59A5EF0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B7781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fembmsDedicatedCell</w:t>
            </w:r>
          </w:p>
          <w:p w14:paraId="4B86C82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Cs/>
                <w:noProof/>
                <w:sz w:val="18"/>
                <w:lang w:eastAsia="en-GB"/>
              </w:rPr>
              <w:t xml:space="preserve">Indicates whether the UE in RRC_CONNECTED supports MBMS reception with </w:t>
            </w:r>
            <w:r w:rsidRPr="00F31F04">
              <w:rPr>
                <w:rFonts w:ascii="Arial" w:hAnsi="Arial"/>
                <w:sz w:val="18"/>
                <w:lang w:eastAsia="ja-JP"/>
              </w:rPr>
              <w:t>15 kHz subcarrier spacings</w:t>
            </w:r>
            <w:r w:rsidRPr="00F31F04">
              <w:rPr>
                <w:rFonts w:ascii="Arial" w:hAnsi="Arial"/>
                <w:bCs/>
                <w:noProof/>
                <w:sz w:val="18"/>
                <w:lang w:eastAsia="en-GB"/>
              </w:rPr>
              <w:t xml:space="preserve"> via MBSFN from </w:t>
            </w:r>
            <w:r w:rsidRPr="00F31F04">
              <w:rPr>
                <w:rFonts w:ascii="Arial" w:hAnsi="Arial"/>
                <w:sz w:val="18"/>
                <w:lang w:eastAsia="ja-JP"/>
              </w:rPr>
              <w:t xml:space="preserve">MBMS-dedicated cells </w:t>
            </w:r>
            <w:r w:rsidRPr="00F31F04">
              <w:rPr>
                <w:rFonts w:ascii="Arial" w:hAnsi="Arial"/>
                <w:bCs/>
                <w:noProof/>
                <w:sz w:val="18"/>
                <w:lang w:eastAsia="en-GB"/>
              </w:rPr>
              <w:t xml:space="preserve">on a frequency indicated in an </w:t>
            </w:r>
            <w:r w:rsidRPr="00F31F04">
              <w:rPr>
                <w:rFonts w:ascii="Arial" w:hAnsi="Arial"/>
                <w:bCs/>
                <w:i/>
                <w:noProof/>
                <w:sz w:val="18"/>
                <w:lang w:eastAsia="en-GB"/>
              </w:rPr>
              <w:t>MBMSInterestIndication</w:t>
            </w:r>
            <w:r w:rsidRPr="00F31F04">
              <w:rPr>
                <w:rFonts w:ascii="Arial" w:hAnsi="Arial"/>
                <w:bCs/>
                <w:noProof/>
                <w:sz w:val="18"/>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0CBA143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F31F04" w:rsidRPr="00F31F04" w14:paraId="3B11375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4DCF94B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flexibleUM-AM-Combinations</w:t>
            </w:r>
          </w:p>
          <w:p w14:paraId="2F8A158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tcPr>
          <w:p w14:paraId="5F68304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583E510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1E85B24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noProof/>
                <w:sz w:val="18"/>
                <w:lang w:eastAsia="en-GB"/>
              </w:rPr>
            </w:pPr>
            <w:r w:rsidRPr="00F31F04">
              <w:rPr>
                <w:rFonts w:ascii="Arial" w:hAnsi="Arial"/>
                <w:b/>
                <w:bCs/>
                <w:i/>
                <w:noProof/>
                <w:sz w:val="18"/>
                <w:lang w:eastAsia="en-GB"/>
              </w:rPr>
              <w:lastRenderedPageBreak/>
              <w:t>flightPathPlan</w:t>
            </w:r>
          </w:p>
          <w:p w14:paraId="0A14BF7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Cs/>
                <w:noProof/>
                <w:sz w:val="18"/>
                <w:lang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tcPr>
          <w:p w14:paraId="5902B74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3C96305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B817E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fourLayerTM3</w:t>
            </w:r>
            <w:r w:rsidRPr="00F31F04">
              <w:rPr>
                <w:rFonts w:ascii="Arial" w:hAnsi="Arial"/>
                <w:b/>
                <w:bCs/>
                <w:i/>
                <w:noProof/>
                <w:sz w:val="18"/>
                <w:lang w:eastAsia="zh-CN"/>
              </w:rPr>
              <w:t>-</w:t>
            </w:r>
            <w:r w:rsidRPr="00F31F04">
              <w:rPr>
                <w:rFonts w:ascii="Arial" w:hAnsi="Arial"/>
                <w:b/>
                <w:bCs/>
                <w:i/>
                <w:noProof/>
                <w:sz w:val="18"/>
                <w:lang w:eastAsia="en-GB"/>
              </w:rPr>
              <w:t>TM4</w:t>
            </w:r>
          </w:p>
          <w:p w14:paraId="567A750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Cs/>
                <w:noProof/>
                <w:sz w:val="18"/>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32E9560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11520BC0"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CA809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fourLayerTM3-TM4 (in FeatureSetDL-PerCC)</w:t>
            </w:r>
          </w:p>
          <w:p w14:paraId="3BB3A65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Cs/>
                <w:noProof/>
                <w:sz w:val="18"/>
                <w:lang w:eastAsia="en-GB"/>
              </w:rPr>
              <w:t>Indicates whether the UE supports 4-layer spatial multiplexing for TM3 and TM4 for EN-DC within the indicated feature set. If this field is absent, UE supports two layer MIMO for TM3/TM4.</w:t>
            </w:r>
          </w:p>
        </w:tc>
        <w:tc>
          <w:tcPr>
            <w:tcW w:w="916" w:type="dxa"/>
            <w:gridSpan w:val="2"/>
            <w:tcBorders>
              <w:top w:val="single" w:sz="4" w:space="0" w:color="808080"/>
              <w:left w:val="single" w:sz="4" w:space="0" w:color="808080"/>
              <w:bottom w:val="single" w:sz="4" w:space="0" w:color="808080"/>
              <w:right w:val="single" w:sz="4" w:space="0" w:color="808080"/>
            </w:tcBorders>
          </w:tcPr>
          <w:p w14:paraId="7600A1F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789845F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3996CD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fourLayerTM3</w:t>
            </w:r>
            <w:r w:rsidRPr="00F31F04">
              <w:rPr>
                <w:rFonts w:ascii="Arial" w:hAnsi="Arial"/>
                <w:b/>
                <w:bCs/>
                <w:i/>
                <w:noProof/>
                <w:sz w:val="18"/>
                <w:lang w:eastAsia="zh-CN"/>
              </w:rPr>
              <w:t>-</w:t>
            </w:r>
            <w:r w:rsidRPr="00F31F04">
              <w:rPr>
                <w:rFonts w:ascii="Arial" w:hAnsi="Arial"/>
                <w:b/>
                <w:bCs/>
                <w:i/>
                <w:noProof/>
                <w:sz w:val="18"/>
                <w:lang w:eastAsia="en-GB"/>
              </w:rPr>
              <w:t>TM4-perCC</w:t>
            </w:r>
          </w:p>
          <w:p w14:paraId="7FF12E6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Cs/>
                <w:noProof/>
                <w:sz w:val="18"/>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628DE50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2DF31B3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C1CBD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frameStructureType-SPT</w:t>
            </w:r>
          </w:p>
          <w:p w14:paraId="19B58AD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F31F04">
              <w:rPr>
                <w:rFonts w:ascii="Arial" w:hAnsi="Arial"/>
                <w:bCs/>
                <w:i/>
                <w:noProof/>
                <w:sz w:val="18"/>
                <w:lang w:eastAsia="en-GB"/>
              </w:rPr>
              <w:t>maxNumberCCs-SPT-r15</w:t>
            </w:r>
            <w:r w:rsidRPr="00F31F04">
              <w:rPr>
                <w:rFonts w:ascii="Arial" w:hAnsi="Arial"/>
                <w:bCs/>
                <w:noProof/>
                <w:sz w:val="18"/>
                <w:lang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9B1EA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en-GB"/>
              </w:rPr>
              <w:t>-</w:t>
            </w:r>
          </w:p>
        </w:tc>
      </w:tr>
      <w:tr w:rsidR="00F31F04" w:rsidRPr="00F31F04" w14:paraId="4A347F4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68228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freqBandPriorityAdjustment</w:t>
            </w:r>
          </w:p>
          <w:p w14:paraId="5001D0E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en-GB"/>
              </w:rPr>
            </w:pPr>
            <w:r w:rsidRPr="00F31F04">
              <w:rPr>
                <w:rFonts w:ascii="Arial" w:hAnsi="Arial"/>
                <w:bCs/>
                <w:noProof/>
                <w:sz w:val="18"/>
                <w:lang w:eastAsia="en-GB"/>
              </w:rPr>
              <w:t xml:space="preserve">Indicates whether the UE supports the prioritization of frequency bands in </w:t>
            </w:r>
            <w:r w:rsidRPr="00F31F04">
              <w:rPr>
                <w:rFonts w:ascii="Arial" w:hAnsi="Arial"/>
                <w:bCs/>
                <w:i/>
                <w:noProof/>
                <w:sz w:val="18"/>
                <w:lang w:eastAsia="en-GB"/>
              </w:rPr>
              <w:t xml:space="preserve">multiBandInfoList </w:t>
            </w:r>
            <w:r w:rsidRPr="00F31F04">
              <w:rPr>
                <w:rFonts w:ascii="Arial" w:hAnsi="Arial"/>
                <w:bCs/>
                <w:noProof/>
                <w:sz w:val="18"/>
                <w:lang w:eastAsia="en-GB"/>
              </w:rPr>
              <w:t xml:space="preserve">over the band in </w:t>
            </w:r>
            <w:r w:rsidRPr="00F31F04">
              <w:rPr>
                <w:rFonts w:ascii="Arial" w:hAnsi="Arial"/>
                <w:bCs/>
                <w:i/>
                <w:noProof/>
                <w:sz w:val="18"/>
                <w:lang w:eastAsia="en-GB"/>
              </w:rPr>
              <w:t xml:space="preserve">freqBandIndicator </w:t>
            </w:r>
            <w:r w:rsidRPr="00F31F04">
              <w:rPr>
                <w:rFonts w:ascii="Arial" w:hAnsi="Arial"/>
                <w:bCs/>
                <w:noProof/>
                <w:sz w:val="18"/>
                <w:lang w:eastAsia="en-GB"/>
              </w:rPr>
              <w:t xml:space="preserve">as defined by </w:t>
            </w:r>
            <w:r w:rsidRPr="00F31F04">
              <w:rPr>
                <w:rFonts w:ascii="Arial" w:hAnsi="Arial"/>
                <w:bCs/>
                <w:i/>
                <w:noProof/>
                <w:sz w:val="18"/>
                <w:lang w:eastAsia="en-GB"/>
              </w:rPr>
              <w:t>freqBandIndicatorPriority-r12</w:t>
            </w:r>
            <w:r w:rsidRPr="00F31F04">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B77C9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3ACA968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04BF4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freqBandRetrieval</w:t>
            </w:r>
          </w:p>
          <w:p w14:paraId="602C09B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Indicates whether the UE supports reception of </w:t>
            </w:r>
            <w:r w:rsidRPr="00F31F04">
              <w:rPr>
                <w:rFonts w:ascii="Arial" w:hAnsi="Arial"/>
                <w:i/>
                <w:sz w:val="18"/>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147DD7C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0314BC7E" w14:textId="77777777" w:rsidTr="00D86075">
        <w:trPr>
          <w:gridAfter w:val="2"/>
          <w:wAfter w:w="34" w:type="dxa"/>
          <w:cantSplit/>
        </w:trPr>
        <w:tc>
          <w:tcPr>
            <w:tcW w:w="7786" w:type="dxa"/>
            <w:gridSpan w:val="2"/>
            <w:tcBorders>
              <w:bottom w:val="single" w:sz="4" w:space="0" w:color="808080"/>
            </w:tcBorders>
          </w:tcPr>
          <w:p w14:paraId="08FE62B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halfDuplex</w:t>
            </w:r>
          </w:p>
          <w:p w14:paraId="221E930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If </w:t>
            </w:r>
            <w:r w:rsidRPr="00F31F04">
              <w:rPr>
                <w:rFonts w:ascii="Arial" w:hAnsi="Arial"/>
                <w:i/>
                <w:iCs/>
                <w:sz w:val="18"/>
                <w:lang w:eastAsia="en-GB"/>
              </w:rPr>
              <w:t>halfDuplex</w:t>
            </w:r>
            <w:r w:rsidRPr="00F31F04">
              <w:rPr>
                <w:rFonts w:ascii="Arial" w:hAnsi="Arial"/>
                <w:sz w:val="18"/>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09FB270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595F38EE" w14:textId="77777777" w:rsidTr="00D86075">
        <w:trPr>
          <w:gridAfter w:val="2"/>
          <w:wAfter w:w="34" w:type="dxa"/>
          <w:cantSplit/>
        </w:trPr>
        <w:tc>
          <w:tcPr>
            <w:tcW w:w="7786" w:type="dxa"/>
            <w:gridSpan w:val="2"/>
            <w:tcBorders>
              <w:bottom w:val="single" w:sz="4" w:space="0" w:color="808080"/>
            </w:tcBorders>
          </w:tcPr>
          <w:p w14:paraId="4D8FE0C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heightMeas</w:t>
            </w:r>
          </w:p>
          <w:p w14:paraId="23AFE6B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en-GB"/>
              </w:rPr>
            </w:pPr>
            <w:r w:rsidRPr="00F31F04">
              <w:rPr>
                <w:rFonts w:ascii="Arial" w:hAnsi="Arial"/>
                <w:bCs/>
                <w:noProof/>
                <w:sz w:val="18"/>
                <w:lang w:eastAsia="en-GB"/>
              </w:rPr>
              <w:t>Indicates whether UE supports the measurement events H1/H2.</w:t>
            </w:r>
          </w:p>
        </w:tc>
        <w:tc>
          <w:tcPr>
            <w:tcW w:w="916" w:type="dxa"/>
            <w:gridSpan w:val="2"/>
            <w:tcBorders>
              <w:bottom w:val="single" w:sz="4" w:space="0" w:color="808080"/>
            </w:tcBorders>
          </w:tcPr>
          <w:p w14:paraId="2E3243C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0D84968C" w14:textId="77777777" w:rsidTr="00D86075">
        <w:trPr>
          <w:gridAfter w:val="2"/>
          <w:wAfter w:w="34" w:type="dxa"/>
          <w:cantSplit/>
        </w:trPr>
        <w:tc>
          <w:tcPr>
            <w:tcW w:w="7786" w:type="dxa"/>
            <w:gridSpan w:val="2"/>
            <w:tcBorders>
              <w:bottom w:val="single" w:sz="4" w:space="0" w:color="808080"/>
            </w:tcBorders>
          </w:tcPr>
          <w:p w14:paraId="3517E42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ho-EUTRA-5GC-FDD-TDD</w:t>
            </w:r>
          </w:p>
          <w:p w14:paraId="70991A1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zh-CN"/>
              </w:rPr>
              <w:t xml:space="preserve">Indicates whether the UE supports handover between E-UTRA/5GC FDD and E-UTRA/5GC TDD. </w:t>
            </w:r>
          </w:p>
        </w:tc>
        <w:tc>
          <w:tcPr>
            <w:tcW w:w="916" w:type="dxa"/>
            <w:gridSpan w:val="2"/>
            <w:tcBorders>
              <w:bottom w:val="single" w:sz="4" w:space="0" w:color="808080"/>
            </w:tcBorders>
          </w:tcPr>
          <w:p w14:paraId="3C89CCD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sz w:val="18"/>
                <w:lang w:eastAsia="zh-CN"/>
              </w:rPr>
              <w:t>No</w:t>
            </w:r>
          </w:p>
        </w:tc>
      </w:tr>
      <w:tr w:rsidR="00F31F04" w:rsidRPr="00F31F04" w14:paraId="64109E62" w14:textId="77777777" w:rsidTr="00D86075">
        <w:trPr>
          <w:gridAfter w:val="2"/>
          <w:wAfter w:w="34" w:type="dxa"/>
          <w:cantSplit/>
        </w:trPr>
        <w:tc>
          <w:tcPr>
            <w:tcW w:w="7786" w:type="dxa"/>
            <w:gridSpan w:val="2"/>
            <w:tcBorders>
              <w:bottom w:val="single" w:sz="4" w:space="0" w:color="808080"/>
            </w:tcBorders>
          </w:tcPr>
          <w:p w14:paraId="32903A0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ho-InterfreqEUTRA-5GC</w:t>
            </w:r>
          </w:p>
          <w:p w14:paraId="620FB93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zh-CN"/>
              </w:rPr>
              <w:t xml:space="preserve">Indicates whether the UE supports inter frequency handover within E-UTRA/5GC. </w:t>
            </w:r>
          </w:p>
        </w:tc>
        <w:tc>
          <w:tcPr>
            <w:tcW w:w="916" w:type="dxa"/>
            <w:gridSpan w:val="2"/>
            <w:tcBorders>
              <w:bottom w:val="single" w:sz="4" w:space="0" w:color="808080"/>
            </w:tcBorders>
          </w:tcPr>
          <w:p w14:paraId="10428C6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sz w:val="18"/>
                <w:lang w:eastAsia="zh-CN"/>
              </w:rPr>
              <w:t>Y</w:t>
            </w:r>
            <w:r w:rsidRPr="00F31F04">
              <w:rPr>
                <w:rFonts w:ascii="Arial" w:hAnsi="Arial"/>
                <w:sz w:val="18"/>
                <w:lang w:eastAsia="en-GB"/>
              </w:rPr>
              <w:t>es</w:t>
            </w:r>
          </w:p>
        </w:tc>
      </w:tr>
      <w:tr w:rsidR="00F31F04" w:rsidRPr="00F31F04" w14:paraId="16A9D743" w14:textId="77777777" w:rsidTr="00D86075">
        <w:trPr>
          <w:gridAfter w:val="2"/>
          <w:wAfter w:w="34" w:type="dxa"/>
          <w:cantSplit/>
        </w:trPr>
        <w:tc>
          <w:tcPr>
            <w:tcW w:w="7786" w:type="dxa"/>
            <w:gridSpan w:val="2"/>
          </w:tcPr>
          <w:p w14:paraId="6C990F6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immMeasBT</w:t>
            </w:r>
          </w:p>
          <w:p w14:paraId="46F1FC8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the UE supports Bluetooth measurements in RRC connected mode.</w:t>
            </w:r>
          </w:p>
        </w:tc>
        <w:tc>
          <w:tcPr>
            <w:tcW w:w="916" w:type="dxa"/>
            <w:gridSpan w:val="2"/>
          </w:tcPr>
          <w:p w14:paraId="4C7098F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416B61D2" w14:textId="77777777" w:rsidTr="00D86075">
        <w:trPr>
          <w:gridAfter w:val="2"/>
          <w:wAfter w:w="34" w:type="dxa"/>
          <w:cantSplit/>
        </w:trPr>
        <w:tc>
          <w:tcPr>
            <w:tcW w:w="7786" w:type="dxa"/>
            <w:gridSpan w:val="2"/>
          </w:tcPr>
          <w:p w14:paraId="0CB3E56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immMeasWLAN</w:t>
            </w:r>
          </w:p>
          <w:p w14:paraId="6C7485D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the UE supports WLAN measurements in RRC connected mode.</w:t>
            </w:r>
          </w:p>
        </w:tc>
        <w:tc>
          <w:tcPr>
            <w:tcW w:w="916" w:type="dxa"/>
            <w:gridSpan w:val="2"/>
          </w:tcPr>
          <w:p w14:paraId="4D40939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0F03C801"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949E3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ims-VoiceOverMCG-BearerEUTRA-5GC</w:t>
            </w:r>
          </w:p>
          <w:p w14:paraId="13857CA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Indicates whether the UE supports IMS voice over NR PDCP for MCG bearer for E-UTRA/5GC.</w:t>
            </w:r>
          </w:p>
        </w:tc>
        <w:tc>
          <w:tcPr>
            <w:tcW w:w="916" w:type="dxa"/>
            <w:gridSpan w:val="2"/>
            <w:tcBorders>
              <w:top w:val="single" w:sz="4" w:space="0" w:color="808080"/>
              <w:left w:val="single" w:sz="4" w:space="0" w:color="808080"/>
              <w:bottom w:val="single" w:sz="4" w:space="0" w:color="808080"/>
              <w:right w:val="single" w:sz="4" w:space="0" w:color="808080"/>
            </w:tcBorders>
          </w:tcPr>
          <w:p w14:paraId="030C6ED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en-GB"/>
              </w:rPr>
              <w:t>No</w:t>
            </w:r>
          </w:p>
        </w:tc>
      </w:tr>
      <w:tr w:rsidR="00F31F04" w:rsidRPr="00F31F04" w14:paraId="408ADC17" w14:textId="77777777" w:rsidTr="00D86075">
        <w:trPr>
          <w:gridAfter w:val="2"/>
          <w:wAfter w:w="34" w:type="dxa"/>
          <w:cantSplit/>
        </w:trPr>
        <w:tc>
          <w:tcPr>
            <w:tcW w:w="7786" w:type="dxa"/>
            <w:gridSpan w:val="2"/>
          </w:tcPr>
          <w:p w14:paraId="1F1C88D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ims-VoiceOverNR-FR1</w:t>
            </w:r>
          </w:p>
          <w:p w14:paraId="24B951C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ja-JP"/>
              </w:rPr>
              <w:t>Indicates whether the UE supports IMS voice over NR FR1.</w:t>
            </w:r>
          </w:p>
        </w:tc>
        <w:tc>
          <w:tcPr>
            <w:tcW w:w="916" w:type="dxa"/>
            <w:gridSpan w:val="2"/>
          </w:tcPr>
          <w:p w14:paraId="748229C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6C6C6E4F" w14:textId="77777777" w:rsidTr="00D86075">
        <w:trPr>
          <w:gridAfter w:val="2"/>
          <w:wAfter w:w="34" w:type="dxa"/>
          <w:cantSplit/>
        </w:trPr>
        <w:tc>
          <w:tcPr>
            <w:tcW w:w="7786" w:type="dxa"/>
            <w:gridSpan w:val="2"/>
          </w:tcPr>
          <w:p w14:paraId="2A2A3BC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ims-VoiceOverNR-FR2</w:t>
            </w:r>
          </w:p>
          <w:p w14:paraId="3144A1A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ja-JP"/>
              </w:rPr>
              <w:t>Indicates whether the UE supports IMS voice over NR FR2.</w:t>
            </w:r>
          </w:p>
        </w:tc>
        <w:tc>
          <w:tcPr>
            <w:tcW w:w="916" w:type="dxa"/>
            <w:gridSpan w:val="2"/>
          </w:tcPr>
          <w:p w14:paraId="30F970E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72F50DB4" w14:textId="77777777" w:rsidTr="00D86075">
        <w:trPr>
          <w:gridAfter w:val="2"/>
          <w:wAfter w:w="34" w:type="dxa"/>
          <w:cantSplit/>
        </w:trPr>
        <w:tc>
          <w:tcPr>
            <w:tcW w:w="7786" w:type="dxa"/>
            <w:gridSpan w:val="2"/>
          </w:tcPr>
          <w:p w14:paraId="16D0AF3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inactiveState</w:t>
            </w:r>
          </w:p>
          <w:p w14:paraId="5EDF3EE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ja-JP"/>
              </w:rPr>
              <w:t>Indicates whether the UE supports RRC_INACTIVE.</w:t>
            </w:r>
          </w:p>
        </w:tc>
        <w:tc>
          <w:tcPr>
            <w:tcW w:w="916" w:type="dxa"/>
            <w:gridSpan w:val="2"/>
          </w:tcPr>
          <w:p w14:paraId="357C0C6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79A187F5" w14:textId="77777777" w:rsidTr="00D86075">
        <w:trPr>
          <w:gridAfter w:val="2"/>
          <w:wAfter w:w="34" w:type="dxa"/>
          <w:cantSplit/>
        </w:trPr>
        <w:tc>
          <w:tcPr>
            <w:tcW w:w="7786" w:type="dxa"/>
            <w:gridSpan w:val="2"/>
            <w:tcBorders>
              <w:bottom w:val="single" w:sz="4" w:space="0" w:color="808080"/>
            </w:tcBorders>
          </w:tcPr>
          <w:p w14:paraId="3E1BB25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incMonEUTRA</w:t>
            </w:r>
          </w:p>
          <w:p w14:paraId="4796A34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7902C08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32B66F33" w14:textId="77777777" w:rsidTr="00D86075">
        <w:trPr>
          <w:gridAfter w:val="2"/>
          <w:wAfter w:w="34" w:type="dxa"/>
          <w:cantSplit/>
        </w:trPr>
        <w:tc>
          <w:tcPr>
            <w:tcW w:w="7786" w:type="dxa"/>
            <w:gridSpan w:val="2"/>
            <w:tcBorders>
              <w:bottom w:val="single" w:sz="4" w:space="0" w:color="808080"/>
            </w:tcBorders>
          </w:tcPr>
          <w:p w14:paraId="44E9BEC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incMonUTRA</w:t>
            </w:r>
          </w:p>
          <w:p w14:paraId="564802F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23A6026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39CF2472" w14:textId="77777777" w:rsidTr="00D86075">
        <w:trPr>
          <w:gridAfter w:val="2"/>
          <w:wAfter w:w="34" w:type="dxa"/>
          <w:cantSplit/>
        </w:trPr>
        <w:tc>
          <w:tcPr>
            <w:tcW w:w="7786" w:type="dxa"/>
            <w:gridSpan w:val="2"/>
            <w:tcBorders>
              <w:bottom w:val="single" w:sz="4" w:space="0" w:color="808080"/>
            </w:tcBorders>
          </w:tcPr>
          <w:p w14:paraId="1BD4CC3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inDeviceCoexInd</w:t>
            </w:r>
          </w:p>
          <w:p w14:paraId="4DAA7DB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20A6CB3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Yes</w:t>
            </w:r>
          </w:p>
        </w:tc>
      </w:tr>
      <w:tr w:rsidR="00F31F04" w:rsidRPr="00F31F04" w14:paraId="50C7C06C" w14:textId="77777777" w:rsidTr="00D86075">
        <w:trPr>
          <w:gridAfter w:val="2"/>
          <w:wAfter w:w="34" w:type="dxa"/>
          <w:cantSplit/>
        </w:trPr>
        <w:tc>
          <w:tcPr>
            <w:tcW w:w="7786" w:type="dxa"/>
            <w:gridSpan w:val="2"/>
            <w:tcBorders>
              <w:bottom w:val="single" w:sz="4" w:space="0" w:color="808080"/>
            </w:tcBorders>
          </w:tcPr>
          <w:p w14:paraId="5AB601FA"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b/>
                <w:i/>
                <w:sz w:val="18"/>
                <w:lang w:eastAsia="x-none"/>
              </w:rPr>
              <w:t>inDeviceCoexInd-ENDC</w:t>
            </w:r>
          </w:p>
          <w:p w14:paraId="1376C87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Indicates whether the UE supports in-device coexistence indication for EN-DC operation. This field can be included only if </w:t>
            </w:r>
            <w:r w:rsidRPr="00F31F04">
              <w:rPr>
                <w:rFonts w:ascii="Arial" w:hAnsi="Arial"/>
                <w:i/>
                <w:sz w:val="18"/>
                <w:lang w:eastAsia="en-GB"/>
              </w:rPr>
              <w:t xml:space="preserve">inDeviceCoexInd </w:t>
            </w:r>
            <w:r w:rsidRPr="00F31F04">
              <w:rPr>
                <w:rFonts w:ascii="Arial" w:hAnsi="Arial"/>
                <w:sz w:val="18"/>
                <w:lang w:eastAsia="en-GB"/>
              </w:rPr>
              <w:t xml:space="preserve">is included. The UE supports </w:t>
            </w:r>
            <w:r w:rsidRPr="00F31F04">
              <w:rPr>
                <w:rFonts w:ascii="Arial" w:hAnsi="Arial"/>
                <w:i/>
                <w:sz w:val="18"/>
                <w:lang w:eastAsia="en-GB"/>
              </w:rPr>
              <w:t>inDeviceCoexInd-ENDC</w:t>
            </w:r>
            <w:r w:rsidRPr="00F31F04">
              <w:rPr>
                <w:rFonts w:ascii="Arial" w:hAnsi="Arial"/>
                <w:sz w:val="18"/>
                <w:lang w:eastAsia="en-GB"/>
              </w:rPr>
              <w:t xml:space="preserve"> in the same duplexing modes as it supports </w:t>
            </w:r>
            <w:r w:rsidRPr="00F31F04">
              <w:rPr>
                <w:rFonts w:ascii="Arial" w:hAnsi="Arial"/>
                <w:i/>
                <w:sz w:val="18"/>
                <w:lang w:eastAsia="en-GB"/>
              </w:rPr>
              <w:t>inDeviceCoexInd</w:t>
            </w:r>
            <w:r w:rsidRPr="00F31F04">
              <w:rPr>
                <w:rFonts w:ascii="Arial" w:hAnsi="Arial"/>
                <w:sz w:val="18"/>
                <w:lang w:eastAsia="en-GB"/>
              </w:rPr>
              <w:t>.</w:t>
            </w:r>
          </w:p>
        </w:tc>
        <w:tc>
          <w:tcPr>
            <w:tcW w:w="916" w:type="dxa"/>
            <w:gridSpan w:val="2"/>
            <w:tcBorders>
              <w:bottom w:val="single" w:sz="4" w:space="0" w:color="808080"/>
            </w:tcBorders>
          </w:tcPr>
          <w:p w14:paraId="4EF60FC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0355050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A2DD07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inDeviceCoexInd-HardwareSharingInd</w:t>
            </w:r>
          </w:p>
          <w:p w14:paraId="6AA442C5"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cs="Arial"/>
                <w:sz w:val="18"/>
                <w:lang w:eastAsia="zh-CN"/>
              </w:rPr>
              <w:t xml:space="preserve">Indicates whether the UE supports indicating hardware sharing problems when sending the </w:t>
            </w:r>
            <w:r w:rsidRPr="00F31F04">
              <w:rPr>
                <w:rFonts w:ascii="Arial" w:hAnsi="Arial" w:cs="Arial"/>
                <w:i/>
                <w:sz w:val="18"/>
                <w:lang w:eastAsia="zh-CN"/>
              </w:rPr>
              <w:t>InDeviceCoexIndication</w:t>
            </w:r>
            <w:r w:rsidRPr="00F31F04">
              <w:rPr>
                <w:rFonts w:ascii="Arial" w:hAnsi="Arial" w:cs="Arial"/>
                <w:sz w:val="18"/>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AA266F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3FC0E0A6" w14:textId="77777777" w:rsidTr="00D86075">
        <w:trPr>
          <w:gridAfter w:val="2"/>
          <w:wAfter w:w="34" w:type="dxa"/>
          <w:cantSplit/>
        </w:trPr>
        <w:tc>
          <w:tcPr>
            <w:tcW w:w="7786" w:type="dxa"/>
            <w:gridSpan w:val="2"/>
            <w:tcBorders>
              <w:bottom w:val="single" w:sz="4" w:space="0" w:color="808080"/>
            </w:tcBorders>
          </w:tcPr>
          <w:p w14:paraId="6FAF65B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inDeviceCoexInd-UL-CA</w:t>
            </w:r>
          </w:p>
          <w:p w14:paraId="36DEEF5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Indicates whether the UE supports UL CA related in-device coexistence indication. This field can be included only if </w:t>
            </w:r>
            <w:r w:rsidRPr="00F31F04">
              <w:rPr>
                <w:rFonts w:ascii="Arial" w:hAnsi="Arial"/>
                <w:i/>
                <w:sz w:val="18"/>
                <w:lang w:eastAsia="en-GB"/>
              </w:rPr>
              <w:t xml:space="preserve">inDeviceCoexInd </w:t>
            </w:r>
            <w:r w:rsidRPr="00F31F04">
              <w:rPr>
                <w:rFonts w:ascii="Arial" w:hAnsi="Arial"/>
                <w:sz w:val="18"/>
                <w:lang w:eastAsia="en-GB"/>
              </w:rPr>
              <w:t xml:space="preserve">is included. The UE supports </w:t>
            </w:r>
            <w:r w:rsidRPr="00F31F04">
              <w:rPr>
                <w:rFonts w:ascii="Arial" w:hAnsi="Arial"/>
                <w:i/>
                <w:sz w:val="18"/>
                <w:lang w:eastAsia="en-GB"/>
              </w:rPr>
              <w:t>inDeviceCoexInd-UL-CA</w:t>
            </w:r>
            <w:r w:rsidRPr="00F31F04">
              <w:rPr>
                <w:rFonts w:ascii="Arial" w:hAnsi="Arial"/>
                <w:sz w:val="18"/>
                <w:lang w:eastAsia="en-GB"/>
              </w:rPr>
              <w:t xml:space="preserve"> in the same duplexing modes as it supports </w:t>
            </w:r>
            <w:r w:rsidRPr="00F31F04">
              <w:rPr>
                <w:rFonts w:ascii="Arial" w:hAnsi="Arial"/>
                <w:i/>
                <w:sz w:val="18"/>
                <w:lang w:eastAsia="en-GB"/>
              </w:rPr>
              <w:t>inDeviceCoexInd</w:t>
            </w:r>
            <w:r w:rsidRPr="00F31F04">
              <w:rPr>
                <w:rFonts w:ascii="Arial" w:hAnsi="Arial"/>
                <w:sz w:val="18"/>
                <w:lang w:eastAsia="en-GB"/>
              </w:rPr>
              <w:t>.</w:t>
            </w:r>
          </w:p>
        </w:tc>
        <w:tc>
          <w:tcPr>
            <w:tcW w:w="916" w:type="dxa"/>
            <w:gridSpan w:val="2"/>
            <w:tcBorders>
              <w:bottom w:val="single" w:sz="4" w:space="0" w:color="808080"/>
            </w:tcBorders>
          </w:tcPr>
          <w:p w14:paraId="2190816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6EFB8AC8" w14:textId="77777777" w:rsidTr="00D86075">
        <w:trPr>
          <w:gridAfter w:val="2"/>
          <w:wAfter w:w="34" w:type="dxa"/>
          <w:cantSplit/>
        </w:trPr>
        <w:tc>
          <w:tcPr>
            <w:tcW w:w="7786" w:type="dxa"/>
            <w:gridSpan w:val="2"/>
            <w:tcBorders>
              <w:bottom w:val="single" w:sz="4" w:space="0" w:color="808080"/>
            </w:tcBorders>
          </w:tcPr>
          <w:p w14:paraId="65771BCA"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F31F04">
              <w:rPr>
                <w:rFonts w:ascii="Arial" w:hAnsi="Arial" w:cs="Arial"/>
                <w:b/>
                <w:bCs/>
                <w:i/>
                <w:noProof/>
                <w:sz w:val="18"/>
                <w:szCs w:val="18"/>
                <w:lang w:eastAsia="ja-JP"/>
              </w:rPr>
              <w:lastRenderedPageBreak/>
              <w:t>interBandTDD-CA-WithDifferentConfig</w:t>
            </w:r>
          </w:p>
          <w:p w14:paraId="25720C45"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F31F04">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234D7E8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F31F04">
              <w:rPr>
                <w:rFonts w:ascii="Arial" w:hAnsi="Arial" w:cs="Arial"/>
                <w:bCs/>
                <w:noProof/>
                <w:sz w:val="18"/>
                <w:szCs w:val="18"/>
                <w:lang w:eastAsia="zh-CN"/>
              </w:rPr>
              <w:t>-</w:t>
            </w:r>
          </w:p>
        </w:tc>
      </w:tr>
      <w:tr w:rsidR="00F31F04" w:rsidRPr="00F31F04" w14:paraId="4EE603A4" w14:textId="77777777" w:rsidTr="00D86075">
        <w:trPr>
          <w:gridAfter w:val="2"/>
          <w:wAfter w:w="34" w:type="dxa"/>
          <w:cantSplit/>
        </w:trPr>
        <w:tc>
          <w:tcPr>
            <w:tcW w:w="7786" w:type="dxa"/>
            <w:gridSpan w:val="2"/>
            <w:tcBorders>
              <w:bottom w:val="single" w:sz="4" w:space="0" w:color="808080"/>
            </w:tcBorders>
          </w:tcPr>
          <w:p w14:paraId="43080C06"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F31F04">
              <w:rPr>
                <w:rFonts w:ascii="Arial" w:hAnsi="Arial" w:cs="Arial"/>
                <w:b/>
                <w:bCs/>
                <w:i/>
                <w:noProof/>
                <w:sz w:val="18"/>
                <w:szCs w:val="18"/>
                <w:lang w:eastAsia="zh-CN"/>
              </w:rPr>
              <w:t>interferenceMeasRestriction</w:t>
            </w:r>
          </w:p>
          <w:p w14:paraId="26C21547"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F31F04">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7EB7092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F31F04">
              <w:rPr>
                <w:rFonts w:ascii="Arial" w:hAnsi="Arial"/>
                <w:bCs/>
                <w:noProof/>
                <w:sz w:val="18"/>
                <w:lang w:eastAsia="en-GB"/>
              </w:rPr>
              <w:t>TBD</w:t>
            </w:r>
          </w:p>
        </w:tc>
      </w:tr>
      <w:tr w:rsidR="00F31F04" w:rsidRPr="00F31F04" w14:paraId="7425970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267D8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interFreqBandList</w:t>
            </w:r>
          </w:p>
          <w:p w14:paraId="04AA5A72" w14:textId="77777777" w:rsidR="00F31F04" w:rsidRPr="00F31F04" w:rsidRDefault="00F31F04" w:rsidP="00F31F04">
            <w:pPr>
              <w:keepNext/>
              <w:keepLines/>
              <w:overflowPunct w:val="0"/>
              <w:autoSpaceDE w:val="0"/>
              <w:autoSpaceDN w:val="0"/>
              <w:adjustRightInd w:val="0"/>
              <w:spacing w:after="0"/>
              <w:textAlignment w:val="baseline"/>
              <w:rPr>
                <w:rFonts w:ascii="Arial" w:hAnsi="Arial"/>
                <w:iCs/>
                <w:sz w:val="18"/>
                <w:lang w:eastAsia="en-GB"/>
              </w:rPr>
            </w:pPr>
            <w:r w:rsidRPr="00F31F04">
              <w:rPr>
                <w:rFonts w:ascii="Arial" w:hAnsi="Arial"/>
                <w:sz w:val="18"/>
                <w:lang w:eastAsia="en-GB"/>
              </w:rPr>
              <w:t>One entry corresponding to each supported E</w:t>
            </w:r>
            <w:r w:rsidRPr="00F31F04">
              <w:rPr>
                <w:rFonts w:ascii="Arial" w:hAnsi="Arial"/>
                <w:sz w:val="18"/>
                <w:lang w:eastAsia="en-GB"/>
              </w:rPr>
              <w:noBreakHyphen/>
              <w:t xml:space="preserve">UTRA band listed in the same order as in </w:t>
            </w:r>
            <w:r w:rsidRPr="00F31F04">
              <w:rPr>
                <w:rFonts w:ascii="Arial" w:hAnsi="Arial"/>
                <w:i/>
                <w:noProof/>
                <w:sz w:val="18"/>
                <w:lang w:eastAsia="en-GB"/>
              </w:rPr>
              <w:t>supportedBandListEUTRA</w:t>
            </w:r>
            <w:r w:rsidRPr="00F31F04">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65C75F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2A1A542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20111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interFreqNeedForGaps</w:t>
            </w:r>
          </w:p>
          <w:p w14:paraId="263D14BF" w14:textId="77777777" w:rsidR="00F31F04" w:rsidRPr="00F31F04" w:rsidRDefault="00F31F04" w:rsidP="00F31F04">
            <w:pPr>
              <w:keepNext/>
              <w:keepLines/>
              <w:overflowPunct w:val="0"/>
              <w:autoSpaceDE w:val="0"/>
              <w:autoSpaceDN w:val="0"/>
              <w:adjustRightInd w:val="0"/>
              <w:spacing w:after="0"/>
              <w:textAlignment w:val="baseline"/>
              <w:rPr>
                <w:rFonts w:ascii="Arial" w:hAnsi="Arial"/>
                <w:iCs/>
                <w:sz w:val="18"/>
                <w:lang w:eastAsia="en-GB"/>
              </w:rPr>
            </w:pPr>
            <w:r w:rsidRPr="00F31F04">
              <w:rPr>
                <w:rFonts w:ascii="Arial" w:hAnsi="Arial"/>
                <w:sz w:val="18"/>
                <w:lang w:eastAsia="en-GB"/>
              </w:rPr>
              <w:t>Indicates need for measurement gaps when operating on the E</w:t>
            </w:r>
            <w:r w:rsidRPr="00F31F04">
              <w:rPr>
                <w:rFonts w:ascii="Arial" w:hAnsi="Arial"/>
                <w:sz w:val="18"/>
                <w:lang w:eastAsia="en-GB"/>
              </w:rPr>
              <w:noBreakHyphen/>
              <w:t xml:space="preserve">UTRA band given by the entry in </w:t>
            </w:r>
            <w:r w:rsidRPr="00F31F04">
              <w:rPr>
                <w:rFonts w:ascii="Arial" w:hAnsi="Arial"/>
                <w:i/>
                <w:noProof/>
                <w:sz w:val="18"/>
                <w:lang w:eastAsia="en-GB"/>
              </w:rPr>
              <w:t xml:space="preserve">bandListEUTRA </w:t>
            </w:r>
            <w:r w:rsidRPr="00F31F04">
              <w:rPr>
                <w:rFonts w:ascii="Arial" w:hAnsi="Arial"/>
                <w:noProof/>
                <w:sz w:val="18"/>
                <w:lang w:eastAsia="en-GB"/>
              </w:rPr>
              <w:t xml:space="preserve">or on the E-UTRA band combination given by the entry in </w:t>
            </w:r>
            <w:r w:rsidRPr="00F31F04">
              <w:rPr>
                <w:rFonts w:ascii="Arial" w:hAnsi="Arial"/>
                <w:i/>
                <w:noProof/>
                <w:sz w:val="18"/>
                <w:lang w:eastAsia="en-GB"/>
              </w:rPr>
              <w:t xml:space="preserve">bandCombinationListEUTRA </w:t>
            </w:r>
            <w:r w:rsidRPr="00F31F04">
              <w:rPr>
                <w:rFonts w:ascii="Arial" w:hAnsi="Arial"/>
                <w:sz w:val="18"/>
                <w:lang w:eastAsia="en-GB"/>
              </w:rPr>
              <w:t>and measuring on the E</w:t>
            </w:r>
            <w:r w:rsidRPr="00F31F04">
              <w:rPr>
                <w:rFonts w:ascii="Arial" w:hAnsi="Arial"/>
                <w:sz w:val="18"/>
                <w:lang w:eastAsia="en-GB"/>
              </w:rPr>
              <w:noBreakHyphen/>
              <w:t xml:space="preserve">UTRA band given by the entry in </w:t>
            </w:r>
            <w:r w:rsidRPr="00F31F04">
              <w:rPr>
                <w:rFonts w:ascii="Arial" w:hAnsi="Arial"/>
                <w:i/>
                <w:noProof/>
                <w:sz w:val="18"/>
                <w:lang w:eastAsia="en-GB"/>
              </w:rPr>
              <w:t>interFreqBandList</w:t>
            </w:r>
            <w:r w:rsidRPr="00F31F04">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51B85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7573BEC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1B0E8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interFreqProximityIndication</w:t>
            </w:r>
          </w:p>
          <w:p w14:paraId="5C08E08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proximity indication for inter-frequency E-UTRAN CSG member cells</w:t>
            </w:r>
            <w:r w:rsidRPr="00F31F04">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9B721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0A941EF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46AD8D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interFreqRSTD-Measurement</w:t>
            </w:r>
          </w:p>
          <w:p w14:paraId="420EB12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the UE supports inter-frequency RSTD measurements for OTDOA positioning, as specified in </w:t>
            </w:r>
            <w:r w:rsidRPr="00F31F04">
              <w:rPr>
                <w:rFonts w:ascii="Arial" w:hAnsi="Arial"/>
                <w:noProof/>
                <w:sz w:val="18"/>
                <w:lang w:eastAsia="x-none"/>
              </w:rPr>
              <w:t>TS 36.355</w:t>
            </w:r>
            <w:r w:rsidRPr="00F31F04">
              <w:rPr>
                <w:rFonts w:ascii="Arial" w:hAnsi="Arial"/>
                <w:sz w:val="18"/>
                <w:lang w:eastAsia="zh-CN"/>
              </w:rPr>
              <w:t xml:space="preserve"> [54].</w:t>
            </w:r>
          </w:p>
        </w:tc>
        <w:tc>
          <w:tcPr>
            <w:tcW w:w="916" w:type="dxa"/>
            <w:gridSpan w:val="2"/>
            <w:tcBorders>
              <w:top w:val="single" w:sz="4" w:space="0" w:color="808080"/>
              <w:left w:val="single" w:sz="4" w:space="0" w:color="808080"/>
              <w:bottom w:val="single" w:sz="4" w:space="0" w:color="808080"/>
              <w:right w:val="single" w:sz="4" w:space="0" w:color="808080"/>
            </w:tcBorders>
          </w:tcPr>
          <w:p w14:paraId="48AF5D1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Yes</w:t>
            </w:r>
          </w:p>
        </w:tc>
      </w:tr>
      <w:tr w:rsidR="00F31F04" w:rsidRPr="00F31F04" w14:paraId="35B7C46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74C61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interFreqSI-AcquisitionForHO</w:t>
            </w:r>
          </w:p>
          <w:p w14:paraId="6DE1455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62CF4C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w:t>
            </w:r>
            <w:r w:rsidRPr="00F31F04">
              <w:rPr>
                <w:rFonts w:ascii="Arial" w:hAnsi="Arial"/>
                <w:sz w:val="18"/>
                <w:lang w:eastAsia="en-GB"/>
              </w:rPr>
              <w:t>es</w:t>
            </w:r>
          </w:p>
        </w:tc>
      </w:tr>
      <w:tr w:rsidR="00F31F04" w:rsidRPr="00F31F04" w14:paraId="33E0655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F7316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interRAT-BandList</w:t>
            </w:r>
          </w:p>
          <w:p w14:paraId="572E67BF" w14:textId="77777777" w:rsidR="00F31F04" w:rsidRPr="00F31F04" w:rsidRDefault="00F31F04" w:rsidP="00F31F04">
            <w:pPr>
              <w:keepNext/>
              <w:keepLines/>
              <w:overflowPunct w:val="0"/>
              <w:autoSpaceDE w:val="0"/>
              <w:autoSpaceDN w:val="0"/>
              <w:adjustRightInd w:val="0"/>
              <w:spacing w:after="0"/>
              <w:textAlignment w:val="baseline"/>
              <w:rPr>
                <w:rFonts w:ascii="Arial" w:hAnsi="Arial"/>
                <w:iCs/>
                <w:sz w:val="18"/>
                <w:lang w:eastAsia="en-GB"/>
              </w:rPr>
            </w:pPr>
            <w:r w:rsidRPr="00F31F04">
              <w:rPr>
                <w:rFonts w:ascii="Arial" w:hAnsi="Arial"/>
                <w:sz w:val="18"/>
                <w:lang w:eastAsia="en-GB"/>
              </w:rPr>
              <w:t xml:space="preserve">One entry corresponding to each supported band of another RAT listed in the same order as in the </w:t>
            </w:r>
            <w:r w:rsidRPr="00F31F04">
              <w:rPr>
                <w:rFonts w:ascii="Arial" w:hAnsi="Arial"/>
                <w:i/>
                <w:noProof/>
                <w:sz w:val="18"/>
                <w:lang w:eastAsia="en-GB"/>
              </w:rPr>
              <w:t>interRAT-Parameters</w:t>
            </w:r>
            <w:r w:rsidRPr="00F31F04">
              <w:rPr>
                <w:rFonts w:ascii="Arial" w:hAnsi="Arial"/>
                <w:iCs/>
                <w:sz w:val="18"/>
                <w:lang w:eastAsia="en-GB"/>
              </w:rPr>
              <w:t xml:space="preserve">. The NR bands reported in </w:t>
            </w:r>
            <w:r w:rsidRPr="00F31F04">
              <w:rPr>
                <w:rFonts w:ascii="Arial" w:hAnsi="Arial"/>
                <w:i/>
                <w:iCs/>
                <w:sz w:val="18"/>
                <w:lang w:eastAsia="en-GB"/>
              </w:rPr>
              <w:t>SupportedBandListNR</w:t>
            </w:r>
            <w:r w:rsidRPr="00F31F04">
              <w:rPr>
                <w:rFonts w:ascii="Arial" w:hAnsi="Arial"/>
                <w:iCs/>
                <w:sz w:val="18"/>
                <w:lang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tcPr>
          <w:p w14:paraId="2A4F00D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5A03ACF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9C92A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interRAT-NeedForGaps</w:t>
            </w:r>
          </w:p>
          <w:p w14:paraId="0BB2AE31" w14:textId="77777777" w:rsidR="00F31F04" w:rsidRPr="00F31F04" w:rsidRDefault="00F31F04" w:rsidP="00F31F04">
            <w:pPr>
              <w:keepNext/>
              <w:keepLines/>
              <w:overflowPunct w:val="0"/>
              <w:autoSpaceDE w:val="0"/>
              <w:autoSpaceDN w:val="0"/>
              <w:adjustRightInd w:val="0"/>
              <w:spacing w:after="0"/>
              <w:textAlignment w:val="baseline"/>
              <w:rPr>
                <w:rFonts w:ascii="Arial" w:hAnsi="Arial"/>
                <w:iCs/>
                <w:sz w:val="18"/>
                <w:lang w:eastAsia="en-GB"/>
              </w:rPr>
            </w:pPr>
            <w:r w:rsidRPr="00F31F04">
              <w:rPr>
                <w:rFonts w:ascii="Arial" w:hAnsi="Arial"/>
                <w:sz w:val="18"/>
                <w:lang w:eastAsia="en-GB"/>
              </w:rPr>
              <w:t>Indicates need for DL measurement gaps when operating on the E</w:t>
            </w:r>
            <w:r w:rsidRPr="00F31F04">
              <w:rPr>
                <w:rFonts w:ascii="Arial" w:hAnsi="Arial"/>
                <w:sz w:val="18"/>
                <w:lang w:eastAsia="en-GB"/>
              </w:rPr>
              <w:noBreakHyphen/>
              <w:t xml:space="preserve">UTRA band given by the entry in </w:t>
            </w:r>
            <w:r w:rsidRPr="00F31F04">
              <w:rPr>
                <w:rFonts w:ascii="Arial" w:hAnsi="Arial"/>
                <w:i/>
                <w:noProof/>
                <w:sz w:val="18"/>
                <w:lang w:eastAsia="en-GB"/>
              </w:rPr>
              <w:t xml:space="preserve">bandListEUTRA or on the E-UTRA band combination given by the entry in bandCombinationListEUTRA </w:t>
            </w:r>
            <w:r w:rsidRPr="00F31F04">
              <w:rPr>
                <w:rFonts w:ascii="Arial" w:hAnsi="Arial"/>
                <w:sz w:val="18"/>
                <w:lang w:eastAsia="en-GB"/>
              </w:rPr>
              <w:t xml:space="preserve">and measuring on the inter-RAT band given by the entry in the </w:t>
            </w:r>
            <w:r w:rsidRPr="00F31F04">
              <w:rPr>
                <w:rFonts w:ascii="Arial" w:hAnsi="Arial"/>
                <w:i/>
                <w:noProof/>
                <w:sz w:val="18"/>
                <w:lang w:eastAsia="en-GB"/>
              </w:rPr>
              <w:t>interRAT-BandList</w:t>
            </w:r>
            <w:r w:rsidRPr="00F31F04">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D1570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141F529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0F2CE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interRAT-ParametersWLAN</w:t>
            </w:r>
          </w:p>
          <w:p w14:paraId="133AD4C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 xml:space="preserve">Indicates whether the UE supports WLAN measurements configured by </w:t>
            </w:r>
            <w:r w:rsidRPr="00F31F04">
              <w:rPr>
                <w:rFonts w:ascii="Arial" w:hAnsi="Arial"/>
                <w:i/>
                <w:sz w:val="18"/>
                <w:lang w:eastAsia="en-GB"/>
              </w:rPr>
              <w:t>MeasObjectWLAN</w:t>
            </w:r>
            <w:r w:rsidRPr="00F31F04">
              <w:rPr>
                <w:rFonts w:ascii="Arial" w:hAnsi="Arial"/>
                <w:sz w:val="18"/>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30223A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6457FE3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B0C4F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interRAT-PS-HO-ToGERAN</w:t>
            </w:r>
          </w:p>
          <w:p w14:paraId="688154EE" w14:textId="77777777" w:rsidR="00F31F04" w:rsidRPr="00F31F04" w:rsidDel="002E1589"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Indicates whether the UE supports </w:t>
            </w:r>
            <w:r w:rsidRPr="00F31F04">
              <w:rPr>
                <w:rFonts w:ascii="Arial" w:hAnsi="Arial"/>
                <w:sz w:val="18"/>
                <w:lang w:eastAsia="zh-TW"/>
              </w:rPr>
              <w:t>inter-RAT PS handover to GERAN</w:t>
            </w:r>
            <w:r w:rsidRPr="00F31F04">
              <w:rPr>
                <w:rFonts w:ascii="Arial" w:hAnsi="Arial"/>
                <w:sz w:val="18"/>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4A40B7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w:t>
            </w:r>
            <w:r w:rsidRPr="00F31F04">
              <w:rPr>
                <w:rFonts w:ascii="Arial" w:hAnsi="Arial"/>
                <w:sz w:val="18"/>
                <w:lang w:eastAsia="en-GB"/>
              </w:rPr>
              <w:t>es</w:t>
            </w:r>
          </w:p>
        </w:tc>
      </w:tr>
      <w:tr w:rsidR="00F31F04" w:rsidRPr="00F31F04" w14:paraId="03FEEE4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EC049B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ko-KR"/>
              </w:rPr>
            </w:pPr>
            <w:r w:rsidRPr="00F31F04">
              <w:rPr>
                <w:rFonts w:ascii="Arial" w:hAnsi="Arial"/>
                <w:b/>
                <w:i/>
                <w:sz w:val="18"/>
                <w:lang w:eastAsia="zh-CN"/>
              </w:rPr>
              <w:t>intraBandContiguous</w:t>
            </w:r>
            <w:r w:rsidRPr="00F31F04">
              <w:rPr>
                <w:rFonts w:ascii="Arial" w:hAnsi="Arial"/>
                <w:b/>
                <w:i/>
                <w:sz w:val="18"/>
                <w:lang w:eastAsia="ko-KR"/>
              </w:rPr>
              <w:t>CC-I</w:t>
            </w:r>
            <w:r w:rsidRPr="00F31F04">
              <w:rPr>
                <w:rFonts w:ascii="Arial" w:hAnsi="Arial"/>
                <w:b/>
                <w:i/>
                <w:sz w:val="18"/>
                <w:lang w:eastAsia="zh-CN"/>
              </w:rPr>
              <w:t>nfoList</w:t>
            </w:r>
          </w:p>
          <w:p w14:paraId="51D9B59F"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ko-KR"/>
              </w:rPr>
            </w:pPr>
            <w:r w:rsidRPr="00F31F04">
              <w:rPr>
                <w:rFonts w:ascii="Arial" w:hAnsi="Arial"/>
                <w:sz w:val="18"/>
                <w:lang w:eastAsia="ja-JP"/>
              </w:rPr>
              <w:t>Indicates</w:t>
            </w:r>
            <w:r w:rsidRPr="00F31F04">
              <w:rPr>
                <w:rFonts w:ascii="Arial" w:hAnsi="Arial"/>
                <w:sz w:val="18"/>
                <w:lang w:eastAsia="ko-KR"/>
              </w:rPr>
              <w:t>,</w:t>
            </w:r>
            <w:r w:rsidRPr="00F31F04">
              <w:rPr>
                <w:rFonts w:ascii="Arial" w:hAnsi="Arial" w:cs="Arial"/>
                <w:sz w:val="18"/>
                <w:szCs w:val="18"/>
                <w:lang w:eastAsia="ja-JP"/>
              </w:rPr>
              <w:t xml:space="preserve"> per serving carrier of which the corresponding bandwidth class includes multiple serving carriers (i.e. bandwidth class B, C, D and so on)</w:t>
            </w:r>
            <w:r w:rsidRPr="00F31F04">
              <w:rPr>
                <w:rFonts w:ascii="Arial" w:hAnsi="Arial" w:cs="Arial"/>
                <w:sz w:val="18"/>
                <w:szCs w:val="18"/>
                <w:lang w:eastAsia="ko-KR"/>
              </w:rPr>
              <w:t>,</w:t>
            </w:r>
            <w:r w:rsidRPr="00F31F04">
              <w:rPr>
                <w:rFonts w:ascii="Arial" w:hAnsi="Arial"/>
                <w:sz w:val="18"/>
                <w:lang w:eastAsia="ko-KR"/>
              </w:rPr>
              <w:t xml:space="preserve"> t</w:t>
            </w:r>
            <w:r w:rsidRPr="00F31F04">
              <w:rPr>
                <w:rFonts w:ascii="Arial" w:hAnsi="Arial"/>
                <w:iCs/>
                <w:noProof/>
                <w:sz w:val="18"/>
                <w:lang w:eastAsia="ja-JP"/>
              </w:rPr>
              <w:t xml:space="preserve">he </w:t>
            </w:r>
            <w:r w:rsidRPr="00F31F04">
              <w:rPr>
                <w:rFonts w:ascii="Arial" w:hAnsi="Arial"/>
                <w:iCs/>
                <w:noProof/>
                <w:sz w:val="18"/>
                <w:lang w:eastAsia="ko-KR"/>
              </w:rPr>
              <w:t xml:space="preserve">maximum </w:t>
            </w:r>
            <w:r w:rsidRPr="00F31F04">
              <w:rPr>
                <w:rFonts w:ascii="Arial" w:hAnsi="Arial"/>
                <w:sz w:val="18"/>
                <w:lang w:eastAsia="ja-JP"/>
              </w:rPr>
              <w:t>number of supported layers for spatial multiplexing in DL</w:t>
            </w:r>
            <w:r w:rsidRPr="00F31F04">
              <w:rPr>
                <w:rFonts w:ascii="Arial" w:hAnsi="Arial"/>
                <w:sz w:val="18"/>
                <w:lang w:eastAsia="ko-KR"/>
              </w:rPr>
              <w:t xml:space="preserve"> and</w:t>
            </w:r>
            <w:r w:rsidRPr="00F31F04">
              <w:rPr>
                <w:rFonts w:ascii="Arial" w:hAnsi="Arial"/>
                <w:sz w:val="18"/>
                <w:lang w:eastAsia="ja-JP"/>
              </w:rPr>
              <w:t xml:space="preserve"> the maximum number of CSI processes supported</w:t>
            </w:r>
            <w:r w:rsidRPr="00F31F04">
              <w:rPr>
                <w:rFonts w:ascii="Arial" w:hAnsi="Arial"/>
                <w:sz w:val="18"/>
                <w:lang w:eastAsia="ko-KR"/>
              </w:rPr>
              <w:t xml:space="preserve">. The number of entries is equal to the number of component carriers in the corresponding bandwidth class. </w:t>
            </w:r>
            <w:r w:rsidRPr="00F31F04">
              <w:rPr>
                <w:rFonts w:ascii="Arial" w:hAnsi="Arial" w:cs="Arial"/>
                <w:sz w:val="18"/>
                <w:szCs w:val="18"/>
                <w:lang w:eastAsia="ko-KR"/>
              </w:rPr>
              <w:t>The UE shall support the setting indicated in each entry of the list regardless of the order of entries in the list.</w:t>
            </w:r>
            <w:r w:rsidRPr="00F31F04">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31F04">
              <w:rPr>
                <w:rFonts w:ascii="Arial" w:hAnsi="Arial" w:cs="Arial"/>
                <w:sz w:val="18"/>
                <w:szCs w:val="18"/>
                <w:lang w:eastAsia="ko-KR"/>
              </w:rPr>
              <w:t>for at least one component carrier</w:t>
            </w:r>
            <w:r w:rsidRPr="00F31F04">
              <w:rPr>
                <w:rFonts w:ascii="Arial" w:hAnsi="Arial"/>
                <w:sz w:val="18"/>
                <w:lang w:eastAsia="ko-KR"/>
              </w:rPr>
              <w:t xml:space="preserve"> is higher than </w:t>
            </w:r>
            <w:r w:rsidRPr="00F31F04">
              <w:rPr>
                <w:rFonts w:ascii="Arial" w:hAnsi="Arial"/>
                <w:i/>
                <w:sz w:val="18"/>
                <w:lang w:eastAsia="ko-KR"/>
              </w:rPr>
              <w:t xml:space="preserve">supportedMIMO-CapabilityDL-r10 </w:t>
            </w:r>
            <w:r w:rsidRPr="00F31F04">
              <w:rPr>
                <w:rFonts w:ascii="Arial" w:hAnsi="Arial"/>
                <w:sz w:val="18"/>
                <w:lang w:eastAsia="ko-KR"/>
              </w:rPr>
              <w:t xml:space="preserve">in the corresponding bandwidth class, or if the number of CSI processes </w:t>
            </w:r>
            <w:r w:rsidRPr="00F31F04">
              <w:rPr>
                <w:rFonts w:ascii="Arial" w:hAnsi="Arial" w:cs="Arial"/>
                <w:sz w:val="18"/>
                <w:szCs w:val="18"/>
                <w:lang w:eastAsia="ko-KR"/>
              </w:rPr>
              <w:t xml:space="preserve">for at least one component carrier </w:t>
            </w:r>
            <w:r w:rsidRPr="00F31F04">
              <w:rPr>
                <w:rFonts w:ascii="Arial" w:hAnsi="Arial"/>
                <w:sz w:val="18"/>
                <w:lang w:eastAsia="ko-KR"/>
              </w:rPr>
              <w:t xml:space="preserve">is higher than </w:t>
            </w:r>
            <w:r w:rsidRPr="00F31F04">
              <w:rPr>
                <w:rFonts w:ascii="Arial" w:hAnsi="Arial"/>
                <w:i/>
                <w:sz w:val="18"/>
                <w:lang w:eastAsia="ko-KR"/>
              </w:rPr>
              <w:t>supportedCSI-Proc-r11</w:t>
            </w:r>
            <w:r w:rsidRPr="00F31F04">
              <w:rPr>
                <w:rFonts w:ascii="Arial" w:hAnsi="Arial"/>
                <w:sz w:val="18"/>
                <w:lang w:eastAsia="ko-KR"/>
              </w:rPr>
              <w:t xml:space="preserve"> in the corresponding band.</w:t>
            </w:r>
          </w:p>
          <w:p w14:paraId="2819661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ja-JP"/>
              </w:rPr>
              <w:t xml:space="preserve">This field may also be included for bandwidth class A but in such a case without including any sub-fields in </w:t>
            </w:r>
            <w:r w:rsidRPr="00F31F04">
              <w:rPr>
                <w:rFonts w:ascii="Arial" w:hAnsi="Arial"/>
                <w:i/>
                <w:sz w:val="18"/>
                <w:lang w:eastAsia="ja-JP"/>
              </w:rPr>
              <w:t xml:space="preserve">IntraBandContiguousCC-Info-r12 </w:t>
            </w:r>
            <w:r w:rsidRPr="00F31F04">
              <w:rPr>
                <w:rFonts w:ascii="Arial" w:hAnsi="Arial"/>
                <w:sz w:val="18"/>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716D2A5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ja-JP"/>
              </w:rPr>
              <w:t>-</w:t>
            </w:r>
          </w:p>
        </w:tc>
      </w:tr>
      <w:tr w:rsidR="00F31F04" w:rsidRPr="00F31F04" w14:paraId="223CB3E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606FD9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intraFreqA3-CE-ModeA</w:t>
            </w:r>
          </w:p>
          <w:p w14:paraId="353A883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zh-CN"/>
              </w:rPr>
              <w:t xml:space="preserve">Indicates whether </w:t>
            </w:r>
            <w:r w:rsidRPr="00F31F04">
              <w:rPr>
                <w:rFonts w:ascii="Arial" w:hAnsi="Arial"/>
                <w:sz w:val="18"/>
                <w:lang w:eastAsia="ja-JP"/>
              </w:rPr>
              <w:t xml:space="preserve">the UE when operating in CE Mode A supports </w:t>
            </w:r>
            <w:r w:rsidRPr="00F31F04">
              <w:rPr>
                <w:rFonts w:ascii="Arial" w:hAnsi="Arial"/>
                <w:i/>
                <w:sz w:val="18"/>
                <w:lang w:eastAsia="ja-JP"/>
              </w:rPr>
              <w:t>eventA3</w:t>
            </w:r>
            <w:r w:rsidRPr="00F31F04">
              <w:rPr>
                <w:rFonts w:ascii="Arial" w:hAnsi="Arial"/>
                <w:sz w:val="18"/>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189102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0AAFE03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DCD9C2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intraFreqA3-CE-ModeB</w:t>
            </w:r>
          </w:p>
          <w:p w14:paraId="23ED313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zh-CN"/>
              </w:rPr>
              <w:t xml:space="preserve">Indicates whether the UE when operating in CE Mode B supports </w:t>
            </w:r>
            <w:r w:rsidRPr="00F31F04">
              <w:rPr>
                <w:rFonts w:ascii="Arial" w:hAnsi="Arial"/>
                <w:i/>
                <w:sz w:val="18"/>
                <w:lang w:eastAsia="zh-CN"/>
              </w:rPr>
              <w:t>eventA3</w:t>
            </w:r>
            <w:r w:rsidRPr="00F31F04">
              <w:rPr>
                <w:rFonts w:ascii="Arial" w:hAnsi="Arial"/>
                <w:sz w:val="18"/>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D8677D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7ED3C9E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39CD3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intraFreq-CE-NeedForGaps</w:t>
            </w:r>
          </w:p>
          <w:p w14:paraId="7C83718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Indicates need for measurement gaps when operating in CE on the E</w:t>
            </w:r>
            <w:r w:rsidRPr="00F31F04">
              <w:rPr>
                <w:rFonts w:ascii="Arial" w:hAnsi="Arial"/>
                <w:sz w:val="18"/>
                <w:lang w:eastAsia="en-GB"/>
              </w:rPr>
              <w:noBreakHyphen/>
              <w:t xml:space="preserve">UTRA band given by the entry in </w:t>
            </w:r>
            <w:r w:rsidRPr="00F31F04">
              <w:rPr>
                <w:rFonts w:ascii="Arial" w:hAnsi="Arial"/>
                <w:i/>
                <w:noProof/>
                <w:sz w:val="18"/>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59A7361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F31F04" w:rsidRPr="00F31F04" w14:paraId="660FB35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DF68FA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lastRenderedPageBreak/>
              <w:t>intraFreqHO-CE-ModeA</w:t>
            </w:r>
          </w:p>
          <w:p w14:paraId="16F275A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w:t>
            </w:r>
            <w:r w:rsidRPr="00F31F04">
              <w:rPr>
                <w:rFonts w:ascii="Arial" w:hAnsi="Arial"/>
                <w:sz w:val="18"/>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E985C0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4E88EE6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35FE40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intraFreqHO-CE-ModeB</w:t>
            </w:r>
          </w:p>
          <w:p w14:paraId="10BAB436"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5A037C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lang w:eastAsia="zh-CN"/>
              </w:rPr>
              <w:t>-</w:t>
            </w:r>
          </w:p>
        </w:tc>
      </w:tr>
      <w:tr w:rsidR="00F31F04" w:rsidRPr="00F31F04" w14:paraId="7DE37F5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62E3A0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intraFreqProximityIndication</w:t>
            </w:r>
          </w:p>
          <w:p w14:paraId="66753E9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AEF001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4732A46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B9A338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intraFreqSI-AcquisitionForHO</w:t>
            </w:r>
          </w:p>
          <w:p w14:paraId="05B6CD8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50F7A2F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w:t>
            </w:r>
            <w:r w:rsidRPr="00F31F04">
              <w:rPr>
                <w:rFonts w:ascii="Arial" w:hAnsi="Arial"/>
                <w:sz w:val="18"/>
                <w:lang w:eastAsia="en-GB"/>
              </w:rPr>
              <w:t>es</w:t>
            </w:r>
          </w:p>
        </w:tc>
      </w:tr>
      <w:tr w:rsidR="00F31F04" w:rsidRPr="00F31F04" w14:paraId="689A97E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CDB089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k-Max (in MIMO-CA-ParametersPerBoBCPerTM)</w:t>
            </w:r>
          </w:p>
          <w:p w14:paraId="79E599F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85178F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bCs/>
                <w:noProof/>
                <w:sz w:val="18"/>
                <w:lang w:eastAsia="en-GB"/>
              </w:rPr>
              <w:t>No</w:t>
            </w:r>
          </w:p>
        </w:tc>
      </w:tr>
      <w:tr w:rsidR="00F31F04" w:rsidRPr="00F31F04" w14:paraId="3609A81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DC1B88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k-Max (in MIMO-UE-ParametersPerTM)</w:t>
            </w:r>
          </w:p>
          <w:p w14:paraId="5BD1F84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212F7E3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TBD</w:t>
            </w:r>
          </w:p>
        </w:tc>
      </w:tr>
      <w:tr w:rsidR="00F31F04" w:rsidRPr="00F31F04" w14:paraId="7966B19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B828FB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laa-PUSCH-Mode1</w:t>
            </w:r>
          </w:p>
          <w:p w14:paraId="4ACF2D2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zh-CN"/>
              </w:rPr>
              <w:t>Indicates whether the UE supports LAA PUSCH mode 1</w:t>
            </w:r>
            <w:r w:rsidRPr="00F31F04">
              <w:rPr>
                <w:rFonts w:ascii="Arial" w:hAnsi="Arial"/>
                <w:i/>
                <w:sz w:val="18"/>
                <w:lang w:eastAsia="zh-CN"/>
              </w:rPr>
              <w:t xml:space="preserve"> </w:t>
            </w:r>
            <w:r w:rsidRPr="00F31F04">
              <w:rPr>
                <w:rFonts w:ascii="Arial" w:hAnsi="Arial"/>
                <w:sz w:val="18"/>
                <w:lang w:eastAsia="x-none"/>
              </w:rPr>
              <w:t>as defined in TS 36.213 [23]</w:t>
            </w:r>
            <w:r w:rsidRPr="00F31F04">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03FF5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7B84223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3B7247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laa-PUSCH-Mode2</w:t>
            </w:r>
          </w:p>
          <w:p w14:paraId="5400231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zh-CN"/>
              </w:rPr>
              <w:t>Indicates whether the UE supports LAA PUSCH mode 2</w:t>
            </w:r>
            <w:r w:rsidRPr="00F31F04">
              <w:rPr>
                <w:rFonts w:ascii="Arial" w:hAnsi="Arial"/>
                <w:i/>
                <w:sz w:val="18"/>
                <w:lang w:eastAsia="zh-CN"/>
              </w:rPr>
              <w:t xml:space="preserve"> </w:t>
            </w:r>
            <w:r w:rsidRPr="00F31F04">
              <w:rPr>
                <w:rFonts w:ascii="Arial" w:hAnsi="Arial"/>
                <w:sz w:val="18"/>
                <w:lang w:eastAsia="x-none"/>
              </w:rPr>
              <w:t>as defined in TS 36.213 [23]</w:t>
            </w:r>
            <w:r w:rsidRPr="00F31F04">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4EBBB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0007B79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7215D7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laa-PUSCH-Mode3</w:t>
            </w:r>
          </w:p>
          <w:p w14:paraId="760A7A3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zh-CN"/>
              </w:rPr>
              <w:t>Indicates whether the UE supports LAA PUSCH mode 3</w:t>
            </w:r>
            <w:r w:rsidRPr="00F31F04">
              <w:rPr>
                <w:rFonts w:ascii="Arial" w:hAnsi="Arial"/>
                <w:i/>
                <w:sz w:val="18"/>
                <w:lang w:eastAsia="zh-CN"/>
              </w:rPr>
              <w:t xml:space="preserve"> </w:t>
            </w:r>
            <w:r w:rsidRPr="00F31F04">
              <w:rPr>
                <w:rFonts w:ascii="Arial" w:hAnsi="Arial"/>
                <w:sz w:val="18"/>
                <w:lang w:eastAsia="x-none"/>
              </w:rPr>
              <w:t>as defined in TS 36.213 [23]</w:t>
            </w:r>
            <w:r w:rsidRPr="00F31F04">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FF525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66882E0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31AF4B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locationReport</w:t>
            </w:r>
          </w:p>
          <w:p w14:paraId="7C2B210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ja-JP"/>
              </w:rPr>
              <w:t xml:space="preserve">Indicates whether the UE supports </w:t>
            </w:r>
            <w:r w:rsidRPr="00F31F04">
              <w:rPr>
                <w:rFonts w:ascii="Arial" w:hAnsi="Arial"/>
                <w:sz w:val="18"/>
                <w:lang w:eastAsia="ko-KR"/>
              </w:rPr>
              <w:t>reporting of its geographical location information to eNB</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9E8CB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bCs/>
                <w:noProof/>
                <w:sz w:val="18"/>
                <w:lang w:eastAsia="ko-KR"/>
              </w:rPr>
              <w:t>-</w:t>
            </w:r>
          </w:p>
        </w:tc>
      </w:tr>
      <w:tr w:rsidR="00F31F04" w:rsidRPr="00F31F04" w14:paraId="3E21BAB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15B9B1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loggedMBSFNMeasurements</w:t>
            </w:r>
          </w:p>
          <w:p w14:paraId="025895B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B73A23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31466366" w14:textId="77777777" w:rsidTr="00D86075">
        <w:trPr>
          <w:gridAfter w:val="2"/>
          <w:wAfter w:w="34" w:type="dxa"/>
          <w:cantSplit/>
        </w:trPr>
        <w:tc>
          <w:tcPr>
            <w:tcW w:w="7786" w:type="dxa"/>
            <w:gridSpan w:val="2"/>
          </w:tcPr>
          <w:p w14:paraId="2F0506E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loggedMeasBT</w:t>
            </w:r>
          </w:p>
          <w:p w14:paraId="6EE7830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sz w:val="18"/>
                <w:lang w:eastAsia="en-GB"/>
              </w:rPr>
              <w:t>Indicates whether the UE supports Bluetooth measurements in RRC idle mode.</w:t>
            </w:r>
          </w:p>
        </w:tc>
        <w:tc>
          <w:tcPr>
            <w:tcW w:w="916" w:type="dxa"/>
            <w:gridSpan w:val="2"/>
          </w:tcPr>
          <w:p w14:paraId="429A374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65D1178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600F0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loggedMeasurementsIdle</w:t>
            </w:r>
          </w:p>
          <w:p w14:paraId="242D6A9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D5FF89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71D54952" w14:textId="77777777" w:rsidTr="00D86075">
        <w:trPr>
          <w:gridAfter w:val="2"/>
          <w:wAfter w:w="34" w:type="dxa"/>
          <w:cantSplit/>
        </w:trPr>
        <w:tc>
          <w:tcPr>
            <w:tcW w:w="7786" w:type="dxa"/>
            <w:gridSpan w:val="2"/>
          </w:tcPr>
          <w:p w14:paraId="2181030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loggedMeasWLAN</w:t>
            </w:r>
          </w:p>
          <w:p w14:paraId="6D5E84C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sz w:val="18"/>
                <w:lang w:eastAsia="en-GB"/>
              </w:rPr>
              <w:t>Indicates whether the UE supports WLAN measurements in RRC idle mode.</w:t>
            </w:r>
          </w:p>
        </w:tc>
        <w:tc>
          <w:tcPr>
            <w:tcW w:w="916" w:type="dxa"/>
            <w:gridSpan w:val="2"/>
          </w:tcPr>
          <w:p w14:paraId="5E18A09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41E39570"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E6ABCC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b/>
                <w:i/>
                <w:noProof/>
                <w:sz w:val="18"/>
                <w:lang w:eastAsia="en-GB"/>
              </w:rPr>
              <w:t>logicalChannelSR-ProhibitTimer</w:t>
            </w:r>
          </w:p>
          <w:p w14:paraId="7FD9375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 xml:space="preserve">Indicates whether the UE supports the </w:t>
            </w:r>
            <w:r w:rsidRPr="00F31F04">
              <w:rPr>
                <w:rFonts w:ascii="Arial" w:hAnsi="Arial"/>
                <w:i/>
                <w:sz w:val="18"/>
                <w:lang w:eastAsia="en-GB"/>
              </w:rPr>
              <w:t>logicalChannelSR-ProhibitTimer</w:t>
            </w:r>
            <w:r w:rsidRPr="00F31F04">
              <w:rPr>
                <w:rFonts w:ascii="Arial" w:hAnsi="Arial"/>
                <w:sz w:val="18"/>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4B2E14D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bCs/>
                <w:noProof/>
                <w:sz w:val="18"/>
                <w:lang w:eastAsia="en-GB"/>
              </w:rPr>
              <w:t>-</w:t>
            </w:r>
          </w:p>
        </w:tc>
      </w:tr>
      <w:tr w:rsidR="00F31F04" w:rsidRPr="00F31F04" w14:paraId="48F414A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E8CF24"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ja-JP"/>
              </w:rPr>
            </w:pPr>
            <w:r w:rsidRPr="00F31F04">
              <w:rPr>
                <w:rFonts w:ascii="Arial" w:hAnsi="Arial" w:cs="Arial"/>
                <w:b/>
                <w:i/>
                <w:sz w:val="18"/>
                <w:szCs w:val="18"/>
                <w:lang w:eastAsia="zh-CN"/>
              </w:rPr>
              <w:t>lo</w:t>
            </w:r>
            <w:r w:rsidRPr="00F31F04">
              <w:rPr>
                <w:rFonts w:ascii="Arial" w:hAnsi="Arial" w:cs="Arial"/>
                <w:b/>
                <w:i/>
                <w:sz w:val="18"/>
                <w:szCs w:val="18"/>
                <w:lang w:eastAsia="ja-JP"/>
              </w:rPr>
              <w:t>ngDRX-Command</w:t>
            </w:r>
          </w:p>
          <w:p w14:paraId="485F6FAB"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zh-CN"/>
              </w:rPr>
            </w:pPr>
            <w:r w:rsidRPr="00F31F04">
              <w:rPr>
                <w:rFonts w:ascii="Arial" w:hAnsi="Arial" w:cs="Arial"/>
                <w:sz w:val="18"/>
                <w:szCs w:val="18"/>
                <w:lang w:eastAsia="zh-CN"/>
              </w:rPr>
              <w:t xml:space="preserve">Indicates whether the UE supports </w:t>
            </w:r>
            <w:r w:rsidRPr="00F31F04">
              <w:rPr>
                <w:rFonts w:ascii="Arial" w:hAnsi="Arial" w:cs="Arial"/>
                <w:sz w:val="18"/>
                <w:szCs w:val="18"/>
                <w:lang w:eastAsia="ja-JP"/>
              </w:rPr>
              <w:t>Long DRX Command MAC Control Element</w:t>
            </w:r>
            <w:r w:rsidRPr="00F31F04">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4BD9E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F31F04">
              <w:rPr>
                <w:rFonts w:ascii="Arial" w:hAnsi="Arial" w:cs="Arial"/>
                <w:sz w:val="18"/>
                <w:szCs w:val="18"/>
                <w:lang w:eastAsia="ja-JP"/>
              </w:rPr>
              <w:t>-</w:t>
            </w:r>
          </w:p>
        </w:tc>
      </w:tr>
      <w:tr w:rsidR="00F31F04" w:rsidRPr="00F31F04" w14:paraId="505C938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C9A71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lwa</w:t>
            </w:r>
          </w:p>
          <w:p w14:paraId="111C9F7D"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zh-CN"/>
              </w:rPr>
            </w:pPr>
            <w:r w:rsidRPr="00F31F04">
              <w:rPr>
                <w:rFonts w:ascii="Arial" w:hAnsi="Arial" w:cs="Arial"/>
                <w:sz w:val="18"/>
                <w:szCs w:val="18"/>
                <w:lang w:eastAsia="ja-JP"/>
              </w:rPr>
              <w:t xml:space="preserve">Indicates whether the UE supports LTE-WLAN Aggregation (LWA). </w:t>
            </w:r>
            <w:r w:rsidRPr="00F31F04">
              <w:rPr>
                <w:rFonts w:ascii="Arial" w:hAnsi="Arial" w:cs="Arial"/>
                <w:sz w:val="18"/>
                <w:szCs w:val="18"/>
                <w:lang w:eastAsia="en-GB"/>
              </w:rPr>
              <w:t xml:space="preserve">The UE which supports LWA shall also indicate support of </w:t>
            </w:r>
            <w:r w:rsidRPr="00F31F04">
              <w:rPr>
                <w:rFonts w:ascii="Arial" w:hAnsi="Arial" w:cs="Arial"/>
                <w:i/>
                <w:sz w:val="18"/>
                <w:szCs w:val="18"/>
                <w:lang w:eastAsia="en-GB"/>
              </w:rPr>
              <w:t>interRAT-ParametersWLAN-r13</w:t>
            </w:r>
            <w:r w:rsidRPr="00F31F04">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1F286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F31F04">
              <w:rPr>
                <w:bCs/>
                <w:noProof/>
                <w:lang w:eastAsia="en-GB"/>
              </w:rPr>
              <w:t>-</w:t>
            </w:r>
          </w:p>
        </w:tc>
      </w:tr>
      <w:tr w:rsidR="00F31F04" w:rsidRPr="00F31F04" w14:paraId="2D6EA70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95C6F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lwa-BufferSize</w:t>
            </w:r>
          </w:p>
          <w:p w14:paraId="2EFFC349"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zh-CN"/>
              </w:rPr>
            </w:pPr>
            <w:r w:rsidRPr="00F31F04">
              <w:rPr>
                <w:rFonts w:ascii="Arial" w:hAnsi="Arial" w:cs="Arial"/>
                <w:sz w:val="18"/>
                <w:szCs w:val="18"/>
                <w:lang w:eastAsia="ja-JP"/>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24F3862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F31F04">
              <w:rPr>
                <w:rFonts w:ascii="Arial" w:hAnsi="Arial" w:cs="Arial"/>
                <w:sz w:val="18"/>
                <w:szCs w:val="18"/>
                <w:lang w:eastAsia="ja-JP"/>
              </w:rPr>
              <w:t>-</w:t>
            </w:r>
          </w:p>
        </w:tc>
      </w:tr>
      <w:tr w:rsidR="00F31F04" w:rsidRPr="00F31F04" w14:paraId="5CEF082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0B03C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lwa-HO-WithoutWT-Change</w:t>
            </w:r>
          </w:p>
          <w:p w14:paraId="069D88C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95ABDC" w14:textId="77777777" w:rsidR="00F31F04" w:rsidRPr="00F31F04" w:rsidRDefault="00F31F04" w:rsidP="00F31F04">
            <w:pPr>
              <w:keepNext/>
              <w:keepLines/>
              <w:overflowPunct w:val="0"/>
              <w:autoSpaceDE w:val="0"/>
              <w:autoSpaceDN w:val="0"/>
              <w:adjustRightInd w:val="0"/>
              <w:spacing w:after="0"/>
              <w:jc w:val="center"/>
              <w:textAlignment w:val="baseline"/>
              <w:rPr>
                <w:bCs/>
                <w:noProof/>
                <w:lang w:eastAsia="en-GB"/>
              </w:rPr>
            </w:pPr>
            <w:r w:rsidRPr="00F31F04">
              <w:rPr>
                <w:bCs/>
                <w:noProof/>
                <w:lang w:eastAsia="en-GB"/>
              </w:rPr>
              <w:t>-</w:t>
            </w:r>
          </w:p>
        </w:tc>
      </w:tr>
      <w:tr w:rsidR="00F31F04" w:rsidRPr="00F31F04" w14:paraId="782BCE05"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18122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lwa-RLC-UM</w:t>
            </w:r>
          </w:p>
          <w:p w14:paraId="0B7D9AD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6CAB06AB" w14:textId="77777777" w:rsidR="00F31F04" w:rsidRPr="00F31F04" w:rsidRDefault="00F31F04" w:rsidP="00F31F04">
            <w:pPr>
              <w:keepNext/>
              <w:keepLines/>
              <w:overflowPunct w:val="0"/>
              <w:autoSpaceDE w:val="0"/>
              <w:autoSpaceDN w:val="0"/>
              <w:adjustRightInd w:val="0"/>
              <w:spacing w:after="0"/>
              <w:jc w:val="center"/>
              <w:textAlignment w:val="baseline"/>
              <w:rPr>
                <w:bCs/>
                <w:noProof/>
                <w:lang w:eastAsia="en-GB"/>
              </w:rPr>
            </w:pPr>
            <w:r w:rsidRPr="00F31F04">
              <w:rPr>
                <w:bCs/>
                <w:noProof/>
                <w:lang w:eastAsia="en-GB"/>
              </w:rPr>
              <w:t>-</w:t>
            </w:r>
          </w:p>
        </w:tc>
      </w:tr>
      <w:tr w:rsidR="00F31F04" w:rsidRPr="00F31F04" w14:paraId="6F0A821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8B986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lwa-SplitBearer</w:t>
            </w:r>
          </w:p>
          <w:p w14:paraId="5D630B6C"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zh-CN"/>
              </w:rPr>
            </w:pPr>
            <w:r w:rsidRPr="00F31F04">
              <w:rPr>
                <w:rFonts w:ascii="Arial" w:hAnsi="Arial" w:cs="Arial"/>
                <w:sz w:val="18"/>
                <w:szCs w:val="18"/>
                <w:lang w:eastAsia="ja-JP"/>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BBA242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F31F04">
              <w:rPr>
                <w:bCs/>
                <w:noProof/>
                <w:lang w:eastAsia="en-GB"/>
              </w:rPr>
              <w:t>-</w:t>
            </w:r>
          </w:p>
        </w:tc>
      </w:tr>
      <w:tr w:rsidR="00F31F04" w:rsidRPr="00F31F04" w14:paraId="24396FF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12D07C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lwa-UL</w:t>
            </w:r>
          </w:p>
          <w:p w14:paraId="3790B80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cs="Arial"/>
                <w:sz w:val="18"/>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5F00696" w14:textId="77777777" w:rsidR="00F31F04" w:rsidRPr="00F31F04" w:rsidRDefault="00F31F04" w:rsidP="00F31F04">
            <w:pPr>
              <w:keepNext/>
              <w:keepLines/>
              <w:overflowPunct w:val="0"/>
              <w:autoSpaceDE w:val="0"/>
              <w:autoSpaceDN w:val="0"/>
              <w:adjustRightInd w:val="0"/>
              <w:spacing w:after="0"/>
              <w:jc w:val="center"/>
              <w:textAlignment w:val="baseline"/>
              <w:rPr>
                <w:bCs/>
                <w:noProof/>
                <w:lang w:eastAsia="en-GB"/>
              </w:rPr>
            </w:pPr>
            <w:r w:rsidRPr="00F31F04">
              <w:rPr>
                <w:bCs/>
                <w:noProof/>
                <w:lang w:eastAsia="en-GB"/>
              </w:rPr>
              <w:t>-</w:t>
            </w:r>
          </w:p>
        </w:tc>
      </w:tr>
      <w:tr w:rsidR="00F31F04" w:rsidRPr="00F31F04" w14:paraId="6BE9CBB0"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89883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lwip</w:t>
            </w:r>
          </w:p>
          <w:p w14:paraId="193C4B6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 xml:space="preserve">Indicates whether the UE supports </w:t>
            </w:r>
            <w:r w:rsidRPr="00F31F04">
              <w:rPr>
                <w:rFonts w:ascii="Arial" w:hAnsi="Arial"/>
                <w:sz w:val="18"/>
                <w:lang w:eastAsia="ja-JP"/>
              </w:rPr>
              <w:t>LTE/WLAN Radio Level Integration with IPsec Tunnel</w:t>
            </w:r>
            <w:r w:rsidRPr="00F31F04">
              <w:rPr>
                <w:rFonts w:ascii="Arial" w:hAnsi="Arial"/>
                <w:sz w:val="18"/>
                <w:lang w:eastAsia="en-GB"/>
              </w:rPr>
              <w:t xml:space="preserve"> (LWIP). The UE which supports LWIP shall also indicate support of </w:t>
            </w:r>
            <w:r w:rsidRPr="00F31F04">
              <w:rPr>
                <w:rFonts w:ascii="Arial" w:hAnsi="Arial"/>
                <w:i/>
                <w:sz w:val="18"/>
                <w:lang w:eastAsia="en-GB"/>
              </w:rPr>
              <w:t>interRAT-ParametersWLAN-r13</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256D95" w14:textId="77777777" w:rsidR="00F31F04" w:rsidRPr="00F31F04" w:rsidRDefault="00F31F04" w:rsidP="00F31F04">
            <w:pPr>
              <w:keepNext/>
              <w:keepLines/>
              <w:overflowPunct w:val="0"/>
              <w:autoSpaceDE w:val="0"/>
              <w:autoSpaceDN w:val="0"/>
              <w:adjustRightInd w:val="0"/>
              <w:spacing w:after="0"/>
              <w:jc w:val="center"/>
              <w:textAlignment w:val="baseline"/>
              <w:rPr>
                <w:bCs/>
                <w:noProof/>
                <w:lang w:eastAsia="en-GB"/>
              </w:rPr>
            </w:pPr>
            <w:r w:rsidRPr="00F31F04">
              <w:rPr>
                <w:bCs/>
                <w:noProof/>
                <w:lang w:eastAsia="en-GB"/>
              </w:rPr>
              <w:t>-</w:t>
            </w:r>
          </w:p>
        </w:tc>
      </w:tr>
      <w:tr w:rsidR="00F31F04" w:rsidRPr="00F31F04" w14:paraId="7419084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38019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lwip-Aggregation-DL, lwip-Aggregation-UL</w:t>
            </w:r>
          </w:p>
          <w:p w14:paraId="16A2ECC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F31F04">
              <w:rPr>
                <w:rFonts w:ascii="Arial" w:hAnsi="Arial"/>
                <w:i/>
                <w:sz w:val="18"/>
                <w:lang w:eastAsia="en-GB"/>
              </w:rPr>
              <w:t>lwip</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627B18" w14:textId="77777777" w:rsidR="00F31F04" w:rsidRPr="00F31F04" w:rsidRDefault="00F31F04" w:rsidP="00F31F04">
            <w:pPr>
              <w:keepNext/>
              <w:keepLines/>
              <w:overflowPunct w:val="0"/>
              <w:autoSpaceDE w:val="0"/>
              <w:autoSpaceDN w:val="0"/>
              <w:adjustRightInd w:val="0"/>
              <w:spacing w:after="0"/>
              <w:jc w:val="center"/>
              <w:textAlignment w:val="baseline"/>
              <w:rPr>
                <w:bCs/>
                <w:noProof/>
                <w:lang w:eastAsia="en-GB"/>
              </w:rPr>
            </w:pPr>
            <w:r w:rsidRPr="00F31F04">
              <w:rPr>
                <w:bCs/>
                <w:noProof/>
                <w:lang w:eastAsia="en-GB"/>
              </w:rPr>
              <w:t>-</w:t>
            </w:r>
          </w:p>
        </w:tc>
      </w:tr>
      <w:tr w:rsidR="00F31F04" w:rsidRPr="00F31F04" w14:paraId="1B4703D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60883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lastRenderedPageBreak/>
              <w:t>makeBeforeBreak</w:t>
            </w:r>
          </w:p>
          <w:p w14:paraId="3556141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 xml:space="preserve">Indicates whether the UE supports intra-frequency Make-Before-Break handover, and whether the UE which indicates </w:t>
            </w:r>
            <w:r w:rsidRPr="00F31F04">
              <w:rPr>
                <w:rFonts w:ascii="Arial" w:hAnsi="Arial"/>
                <w:i/>
                <w:sz w:val="18"/>
                <w:lang w:eastAsia="ja-JP"/>
              </w:rPr>
              <w:t>dc-Parameters</w:t>
            </w:r>
            <w:r w:rsidRPr="00F31F04">
              <w:rPr>
                <w:rFonts w:ascii="Arial" w:hAnsi="Arial"/>
                <w:sz w:val="18"/>
                <w:lang w:eastAsia="ja-JP"/>
              </w:rPr>
              <w:t xml:space="preserve"> supports intra-frequency Make-Before-Break SeNB change, </w:t>
            </w:r>
            <w:r w:rsidRPr="00F31F04">
              <w:rPr>
                <w:rFonts w:ascii="Arial" w:hAnsi="Arial" w:cs="Arial"/>
                <w:sz w:val="18"/>
                <w:szCs w:val="18"/>
                <w:lang w:eastAsia="ja-JP"/>
              </w:rPr>
              <w:t>as defined in TS 36.300 [9]</w:t>
            </w:r>
            <w:r w:rsidRPr="00F31F04">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4CE702" w14:textId="77777777" w:rsidR="00F31F04" w:rsidRPr="00F31F04" w:rsidRDefault="00F31F04" w:rsidP="00F31F04">
            <w:pPr>
              <w:keepNext/>
              <w:keepLines/>
              <w:overflowPunct w:val="0"/>
              <w:autoSpaceDE w:val="0"/>
              <w:autoSpaceDN w:val="0"/>
              <w:adjustRightInd w:val="0"/>
              <w:spacing w:after="0"/>
              <w:jc w:val="center"/>
              <w:textAlignment w:val="baseline"/>
              <w:rPr>
                <w:bCs/>
                <w:noProof/>
                <w:lang w:eastAsia="en-GB"/>
              </w:rPr>
            </w:pPr>
            <w:r w:rsidRPr="00F31F04">
              <w:rPr>
                <w:bCs/>
                <w:noProof/>
                <w:lang w:eastAsia="en-GB"/>
              </w:rPr>
              <w:t>-</w:t>
            </w:r>
          </w:p>
        </w:tc>
      </w:tr>
      <w:tr w:rsidR="00F31F04" w:rsidRPr="00F31F04" w14:paraId="5311088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E6BB10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maximumCCsRetrieval</w:t>
            </w:r>
          </w:p>
          <w:p w14:paraId="5472B2B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 xml:space="preserve">Indicates whether UE supports reception of </w:t>
            </w:r>
            <w:r w:rsidRPr="00F31F04">
              <w:rPr>
                <w:rFonts w:ascii="Arial" w:hAnsi="Arial"/>
                <w:i/>
                <w:sz w:val="18"/>
                <w:lang w:eastAsia="ja-JP"/>
              </w:rPr>
              <w:t>requestedMaxCCsDL</w:t>
            </w:r>
            <w:r w:rsidRPr="00F31F04">
              <w:rPr>
                <w:rFonts w:ascii="Arial" w:hAnsi="Arial"/>
                <w:sz w:val="18"/>
                <w:lang w:eastAsia="ja-JP"/>
              </w:rPr>
              <w:t xml:space="preserve"> and </w:t>
            </w:r>
            <w:r w:rsidRPr="00F31F04">
              <w:rPr>
                <w:rFonts w:ascii="Arial" w:hAnsi="Arial"/>
                <w:i/>
                <w:sz w:val="18"/>
                <w:lang w:eastAsia="ja-JP"/>
              </w:rPr>
              <w:t>requestedMaxCCsUL</w:t>
            </w:r>
            <w:r w:rsidRPr="00F31F04">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3F8653" w14:textId="77777777" w:rsidR="00F31F04" w:rsidRPr="00F31F04" w:rsidRDefault="00F31F04" w:rsidP="00F31F04">
            <w:pPr>
              <w:keepNext/>
              <w:keepLines/>
              <w:overflowPunct w:val="0"/>
              <w:autoSpaceDE w:val="0"/>
              <w:autoSpaceDN w:val="0"/>
              <w:adjustRightInd w:val="0"/>
              <w:spacing w:after="0"/>
              <w:jc w:val="center"/>
              <w:textAlignment w:val="baseline"/>
              <w:rPr>
                <w:bCs/>
                <w:noProof/>
                <w:lang w:eastAsia="en-GB"/>
              </w:rPr>
            </w:pPr>
            <w:r w:rsidRPr="00F31F04">
              <w:rPr>
                <w:rFonts w:ascii="Arial" w:hAnsi="Arial"/>
                <w:sz w:val="18"/>
                <w:lang w:eastAsia="zh-CN"/>
              </w:rPr>
              <w:t>-</w:t>
            </w:r>
          </w:p>
        </w:tc>
      </w:tr>
      <w:tr w:rsidR="00F31F04" w:rsidRPr="00F31F04" w14:paraId="4C8FE39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81E05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b/>
                <w:bCs/>
                <w:i/>
                <w:noProof/>
                <w:sz w:val="18"/>
                <w:lang w:eastAsia="en-GB"/>
              </w:rPr>
              <w:t>maxLayersMIMO</w:t>
            </w:r>
            <w:r w:rsidRPr="00F31F04">
              <w:rPr>
                <w:rFonts w:ascii="Arial" w:hAnsi="Arial"/>
                <w:b/>
                <w:bCs/>
                <w:i/>
                <w:noProof/>
                <w:sz w:val="18"/>
                <w:lang w:eastAsia="zh-CN"/>
              </w:rPr>
              <w:t>-Indication</w:t>
            </w:r>
          </w:p>
          <w:p w14:paraId="4489332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ja-JP"/>
              </w:rPr>
              <w:t xml:space="preserve">Indicates whether the UE supports the network configuration of </w:t>
            </w:r>
            <w:r w:rsidRPr="00F31F04">
              <w:rPr>
                <w:rFonts w:ascii="Arial" w:hAnsi="Arial"/>
                <w:i/>
                <w:sz w:val="18"/>
                <w:lang w:eastAsia="ja-JP"/>
              </w:rPr>
              <w:t>maxLayersMIMO</w:t>
            </w:r>
            <w:r w:rsidRPr="00F31F04">
              <w:rPr>
                <w:rFonts w:ascii="Arial" w:hAnsi="Arial"/>
                <w:sz w:val="18"/>
                <w:lang w:eastAsia="ja-JP"/>
              </w:rPr>
              <w:t xml:space="preserve">. If the UE supports </w:t>
            </w:r>
            <w:r w:rsidRPr="00F31F04">
              <w:rPr>
                <w:rFonts w:ascii="Arial" w:hAnsi="Arial"/>
                <w:i/>
                <w:sz w:val="18"/>
                <w:lang w:eastAsia="ja-JP"/>
              </w:rPr>
              <w:t>fourLayerTM3-TM4</w:t>
            </w:r>
            <w:r w:rsidRPr="00F31F04">
              <w:rPr>
                <w:rFonts w:ascii="Arial" w:hAnsi="Arial"/>
                <w:sz w:val="18"/>
                <w:lang w:eastAsia="ja-JP"/>
              </w:rPr>
              <w:t xml:space="preserve"> or </w:t>
            </w:r>
            <w:r w:rsidRPr="00F31F04">
              <w:rPr>
                <w:rFonts w:ascii="Arial" w:hAnsi="Arial"/>
                <w:i/>
                <w:sz w:val="18"/>
                <w:lang w:eastAsia="ja-JP"/>
              </w:rPr>
              <w:t>intraBandContiguousCC-InfoList</w:t>
            </w:r>
            <w:r w:rsidRPr="00F31F04">
              <w:rPr>
                <w:rFonts w:ascii="Arial" w:hAnsi="Arial"/>
                <w:sz w:val="18"/>
                <w:lang w:eastAsia="ja-JP"/>
              </w:rPr>
              <w:t xml:space="preserve"> or </w:t>
            </w:r>
            <w:r w:rsidRPr="00F31F04">
              <w:rPr>
                <w:rFonts w:ascii="Arial" w:hAnsi="Arial"/>
                <w:i/>
                <w:sz w:val="18"/>
                <w:lang w:eastAsia="ja-JP"/>
              </w:rPr>
              <w:t>FeatureSetDL-PerCC</w:t>
            </w:r>
            <w:r w:rsidRPr="00F31F04">
              <w:rPr>
                <w:rFonts w:ascii="Arial" w:hAnsi="Arial"/>
                <w:sz w:val="18"/>
                <w:lang w:eastAsia="ja-JP"/>
              </w:rPr>
              <w:t xml:space="preserve"> for EN-DC, UE supports the configuration of </w:t>
            </w:r>
            <w:r w:rsidRPr="00F31F04">
              <w:rPr>
                <w:rFonts w:ascii="Arial" w:hAnsi="Arial"/>
                <w:i/>
                <w:sz w:val="18"/>
                <w:lang w:eastAsia="ja-JP"/>
              </w:rPr>
              <w:t>maxLayersMIMO</w:t>
            </w:r>
            <w:r w:rsidRPr="00F31F04">
              <w:rPr>
                <w:rFonts w:ascii="Arial" w:hAnsi="Arial"/>
                <w:sz w:val="18"/>
                <w:lang w:eastAsia="ja-JP"/>
              </w:rPr>
              <w:t xml:space="preserve"> for these cases regardless of indicating </w:t>
            </w:r>
            <w:r w:rsidRPr="00F31F04">
              <w:rPr>
                <w:rFonts w:ascii="Arial" w:hAnsi="Arial"/>
                <w:i/>
                <w:sz w:val="18"/>
                <w:lang w:eastAsia="ja-JP"/>
              </w:rPr>
              <w:t>maxLayersMIMO-Indication</w:t>
            </w:r>
            <w:r w:rsidRPr="00F31F04">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7BC05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7E756C7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1BD57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b/>
                <w:i/>
                <w:noProof/>
                <w:sz w:val="18"/>
                <w:lang w:eastAsia="x-none"/>
              </w:rPr>
              <w:t>maxLayersSlotOrSubslotPUSCH</w:t>
            </w:r>
          </w:p>
          <w:p w14:paraId="11D98230" w14:textId="77777777" w:rsidR="00F31F04" w:rsidRPr="00F31F04" w:rsidRDefault="00F31F04" w:rsidP="00F31F04">
            <w:pPr>
              <w:keepNext/>
              <w:keepLines/>
              <w:overflowPunct w:val="0"/>
              <w:autoSpaceDE w:val="0"/>
              <w:autoSpaceDN w:val="0"/>
              <w:adjustRightInd w:val="0"/>
              <w:spacing w:after="0"/>
              <w:textAlignment w:val="baseline"/>
              <w:rPr>
                <w:rFonts w:ascii="Arial" w:hAnsi="Arial"/>
                <w:noProof/>
                <w:sz w:val="18"/>
                <w:lang w:eastAsia="en-GB"/>
              </w:rPr>
            </w:pPr>
            <w:r w:rsidRPr="00F31F04">
              <w:rPr>
                <w:rFonts w:ascii="Arial" w:hAnsi="Arial"/>
                <w:sz w:val="18"/>
                <w:lang w:eastAsia="en-GB"/>
              </w:rPr>
              <w:t>Indicates the maxiumum number of layers for slot-PUSCH or subslot-PUSCH transmission.</w:t>
            </w:r>
          </w:p>
        </w:tc>
        <w:tc>
          <w:tcPr>
            <w:tcW w:w="916" w:type="dxa"/>
            <w:gridSpan w:val="2"/>
            <w:tcBorders>
              <w:top w:val="single" w:sz="4" w:space="0" w:color="808080"/>
              <w:left w:val="single" w:sz="4" w:space="0" w:color="808080"/>
              <w:bottom w:val="single" w:sz="4" w:space="0" w:color="808080"/>
              <w:right w:val="single" w:sz="4" w:space="0" w:color="808080"/>
            </w:tcBorders>
          </w:tcPr>
          <w:p w14:paraId="60642F3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232AAF01"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CFC0C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b/>
                <w:i/>
                <w:noProof/>
                <w:sz w:val="18"/>
                <w:lang w:eastAsia="x-none"/>
              </w:rPr>
              <w:t>maxNumberCCs-SPT</w:t>
            </w:r>
          </w:p>
          <w:p w14:paraId="3222F273" w14:textId="77777777" w:rsidR="00F31F04" w:rsidRPr="00F31F04" w:rsidRDefault="00F31F04" w:rsidP="00F31F04">
            <w:pPr>
              <w:keepNext/>
              <w:keepLines/>
              <w:overflowPunct w:val="0"/>
              <w:autoSpaceDE w:val="0"/>
              <w:autoSpaceDN w:val="0"/>
              <w:adjustRightInd w:val="0"/>
              <w:spacing w:after="0"/>
              <w:textAlignment w:val="baseline"/>
              <w:rPr>
                <w:rFonts w:ascii="Arial" w:hAnsi="Arial"/>
                <w:noProof/>
                <w:sz w:val="18"/>
                <w:lang w:eastAsia="x-none"/>
              </w:rPr>
            </w:pPr>
            <w:r w:rsidRPr="00F31F04">
              <w:rPr>
                <w:rFonts w:ascii="Arial" w:hAnsi="Arial"/>
                <w:sz w:val="18"/>
                <w:lang w:eastAsia="en-GB"/>
              </w:rPr>
              <w:t>Indicates the maximum number of supported CCs for short processing time. The UE capability is reported per band combination. The reported number of carriers applies to all the FS-type(s)</w:t>
            </w:r>
            <w:r w:rsidRPr="00F31F04">
              <w:rPr>
                <w:rFonts w:ascii="Arial" w:hAnsi="Arial"/>
                <w:sz w:val="18"/>
                <w:lang w:eastAsia="x-none"/>
              </w:rPr>
              <w:t xml:space="preserve"> </w:t>
            </w:r>
            <w:r w:rsidRPr="00F31F04">
              <w:rPr>
                <w:rFonts w:ascii="Arial" w:hAnsi="Arial"/>
                <w:i/>
                <w:sz w:val="18"/>
                <w:lang w:eastAsia="en-GB"/>
              </w:rPr>
              <w:t>frameStructureType-SPT-r15</w:t>
            </w:r>
            <w:r w:rsidRPr="00F31F04">
              <w:rPr>
                <w:rFonts w:ascii="Arial" w:hAnsi="Arial"/>
                <w:sz w:val="18"/>
                <w:lang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tcPr>
          <w:p w14:paraId="01BBF82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5A027C11"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8888D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b/>
                <w:i/>
                <w:noProof/>
                <w:sz w:val="18"/>
                <w:lang w:eastAsia="x-none"/>
              </w:rPr>
              <w:t>maxNumberDL-CCs, maxNumberUL-CCs</w:t>
            </w:r>
          </w:p>
          <w:p w14:paraId="0BF76C6A" w14:textId="77777777" w:rsidR="00F31F04" w:rsidRPr="00F31F04" w:rsidRDefault="00F31F04" w:rsidP="00F31F04">
            <w:pPr>
              <w:keepNext/>
              <w:keepLines/>
              <w:overflowPunct w:val="0"/>
              <w:autoSpaceDE w:val="0"/>
              <w:autoSpaceDN w:val="0"/>
              <w:adjustRightInd w:val="0"/>
              <w:spacing w:after="0"/>
              <w:textAlignment w:val="baseline"/>
              <w:rPr>
                <w:rFonts w:ascii="Arial" w:hAnsi="Arial"/>
                <w:noProof/>
                <w:sz w:val="18"/>
                <w:lang w:eastAsia="x-none"/>
              </w:rPr>
            </w:pPr>
            <w:r w:rsidRPr="00F31F04">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tcPr>
          <w:p w14:paraId="2E06E81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1F0084B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5E7D7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b/>
                <w:i/>
                <w:noProof/>
                <w:sz w:val="18"/>
                <w:lang w:eastAsia="x-none"/>
              </w:rPr>
              <w:t>maxNumber</w:t>
            </w:r>
            <w:r w:rsidRPr="00F31F04">
              <w:rPr>
                <w:rFonts w:ascii="Arial" w:hAnsi="Arial"/>
                <w:b/>
                <w:i/>
                <w:noProof/>
                <w:sz w:val="18"/>
                <w:lang w:eastAsia="en-GB"/>
              </w:rPr>
              <w:t>Decoding</w:t>
            </w:r>
          </w:p>
          <w:p w14:paraId="4000A157"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33A4F4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noProof/>
                <w:sz w:val="18"/>
                <w:lang w:eastAsia="zh-CN"/>
              </w:rPr>
              <w:t>No</w:t>
            </w:r>
          </w:p>
        </w:tc>
      </w:tr>
      <w:tr w:rsidR="00F31F04" w:rsidRPr="00F31F04" w14:paraId="28896D2C" w14:textId="77777777" w:rsidTr="00D86075">
        <w:trPr>
          <w:gridAfter w:val="2"/>
          <w:wAfter w:w="34" w:type="dxa"/>
          <w:cantSplit/>
        </w:trPr>
        <w:tc>
          <w:tcPr>
            <w:tcW w:w="7786" w:type="dxa"/>
            <w:gridSpan w:val="2"/>
          </w:tcPr>
          <w:p w14:paraId="71EFB77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maxNumberROHC-ContextSessions</w:t>
            </w:r>
          </w:p>
          <w:p w14:paraId="145F4F44"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31F04">
              <w:rPr>
                <w:rFonts w:ascii="Arial" w:hAnsi="Arial"/>
                <w:i/>
                <w:sz w:val="18"/>
                <w:lang w:eastAsia="en-GB"/>
              </w:rPr>
              <w:t>supportedROHC-Profiles</w:t>
            </w:r>
            <w:r w:rsidRPr="00F31F04">
              <w:rPr>
                <w:rFonts w:ascii="Arial" w:hAnsi="Arial"/>
                <w:sz w:val="18"/>
                <w:lang w:eastAsia="en-GB"/>
              </w:rPr>
              <w:t xml:space="preserve">. If the UE indicates both </w:t>
            </w:r>
            <w:r w:rsidRPr="00F31F04">
              <w:rPr>
                <w:rFonts w:ascii="Arial" w:hAnsi="Arial"/>
                <w:bCs/>
                <w:i/>
                <w:noProof/>
                <w:sz w:val="18"/>
                <w:lang w:eastAsia="en-GB"/>
              </w:rPr>
              <w:t>maxNumberROHC-ContextSessions</w:t>
            </w:r>
            <w:r w:rsidRPr="00F31F04">
              <w:rPr>
                <w:rFonts w:ascii="Arial" w:hAnsi="Arial"/>
                <w:bCs/>
                <w:noProof/>
                <w:sz w:val="18"/>
                <w:lang w:eastAsia="en-GB"/>
              </w:rPr>
              <w:t xml:space="preserve"> and </w:t>
            </w:r>
            <w:r w:rsidRPr="00F31F04">
              <w:rPr>
                <w:rFonts w:ascii="Arial" w:hAnsi="Arial"/>
                <w:bCs/>
                <w:i/>
                <w:noProof/>
                <w:sz w:val="18"/>
                <w:lang w:eastAsia="en-GB"/>
              </w:rPr>
              <w:t>maxNumberROHC-ContextSessions-r14</w:t>
            </w:r>
            <w:r w:rsidRPr="00F31F04">
              <w:rPr>
                <w:rFonts w:ascii="Arial" w:hAnsi="Arial"/>
                <w:bCs/>
                <w:noProof/>
                <w:sz w:val="18"/>
                <w:lang w:eastAsia="en-GB"/>
              </w:rPr>
              <w:t>, same value shall be indicated.</w:t>
            </w:r>
          </w:p>
        </w:tc>
        <w:tc>
          <w:tcPr>
            <w:tcW w:w="916" w:type="dxa"/>
            <w:gridSpan w:val="2"/>
          </w:tcPr>
          <w:p w14:paraId="2770AC2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2EBAE078" w14:textId="77777777" w:rsidTr="00D86075">
        <w:trPr>
          <w:gridAfter w:val="2"/>
          <w:wAfter w:w="34" w:type="dxa"/>
          <w:cantSplit/>
        </w:trPr>
        <w:tc>
          <w:tcPr>
            <w:tcW w:w="7786" w:type="dxa"/>
            <w:gridSpan w:val="2"/>
          </w:tcPr>
          <w:p w14:paraId="3B2E076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maxNumberUpdatedCSI-Proc, maxNumberUpdatedCSI-Proc-SPT</w:t>
            </w:r>
          </w:p>
          <w:p w14:paraId="6FDDD84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x-none"/>
              </w:rPr>
            </w:pPr>
            <w:r w:rsidRPr="00F31F04">
              <w:rPr>
                <w:rFonts w:ascii="Arial" w:hAnsi="Arial"/>
                <w:sz w:val="18"/>
                <w:lang w:eastAsia="x-none"/>
              </w:rPr>
              <w:t>Indicates the maximum number of CSI processes to be updated across CCs.</w:t>
            </w:r>
          </w:p>
        </w:tc>
        <w:tc>
          <w:tcPr>
            <w:tcW w:w="916" w:type="dxa"/>
            <w:gridSpan w:val="2"/>
          </w:tcPr>
          <w:p w14:paraId="2CBECC9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No</w:t>
            </w:r>
          </w:p>
        </w:tc>
      </w:tr>
      <w:tr w:rsidR="00F31F04" w:rsidRPr="00F31F04" w14:paraId="37319355" w14:textId="77777777" w:rsidTr="00D86075">
        <w:trPr>
          <w:gridAfter w:val="2"/>
          <w:wAfter w:w="34" w:type="dxa"/>
          <w:cantSplit/>
        </w:trPr>
        <w:tc>
          <w:tcPr>
            <w:tcW w:w="7786" w:type="dxa"/>
            <w:gridSpan w:val="2"/>
          </w:tcPr>
          <w:p w14:paraId="524236D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maxNumberUpdatedCSI-Proc-STTI-Comb77, maxNumberUpdatedCSI-Proc-STTI-Comb27, maxNumberUpdatedCSI-Proc-STTI-Comb22-Set1, maxNumberUpdatedCSI-Proc-STTI-Comb22-Set2</w:t>
            </w:r>
          </w:p>
          <w:p w14:paraId="513F528A"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the maximum number of CSI processes to be updated across CCs. Comb77 is applicable for {slot, slot}, Comb27 for {subslot, slot}, Comb22-Set1 for</w:t>
            </w:r>
          </w:p>
          <w:p w14:paraId="054E4FF4"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{subslot, subslot} processing timeline set 1 and the Comb22-Set2 for {subslot, subslot} processing timeline set 2.</w:t>
            </w:r>
          </w:p>
        </w:tc>
        <w:tc>
          <w:tcPr>
            <w:tcW w:w="916" w:type="dxa"/>
            <w:gridSpan w:val="2"/>
          </w:tcPr>
          <w:p w14:paraId="285DF29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p>
        </w:tc>
      </w:tr>
      <w:tr w:rsidR="00F31F04" w:rsidRPr="00F31F04" w14:paraId="5A401564" w14:textId="77777777" w:rsidTr="00D86075">
        <w:trPr>
          <w:gridAfter w:val="2"/>
          <w:wAfter w:w="34" w:type="dxa"/>
          <w:cantSplit/>
        </w:trPr>
        <w:tc>
          <w:tcPr>
            <w:tcW w:w="7786" w:type="dxa"/>
            <w:gridSpan w:val="2"/>
          </w:tcPr>
          <w:p w14:paraId="03EDE7F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zh-CN"/>
              </w:rPr>
              <w:t>mbms</w:t>
            </w:r>
            <w:r w:rsidRPr="00F31F04">
              <w:rPr>
                <w:rFonts w:ascii="Arial" w:hAnsi="Arial"/>
                <w:b/>
                <w:bCs/>
                <w:i/>
                <w:noProof/>
                <w:sz w:val="18"/>
                <w:lang w:eastAsia="en-GB"/>
              </w:rPr>
              <w:t>-AsyncDC</w:t>
            </w:r>
          </w:p>
          <w:p w14:paraId="58E9B30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Indicates whether the UE in RRC_CONNECTED supports MBMS reception via MRB on a frequency indicated in an </w:t>
            </w:r>
            <w:r w:rsidRPr="00F31F04">
              <w:rPr>
                <w:rFonts w:ascii="Arial" w:hAnsi="Arial"/>
                <w:i/>
                <w:sz w:val="18"/>
                <w:lang w:eastAsia="en-GB"/>
              </w:rPr>
              <w:t>MBMSInterestIndication</w:t>
            </w:r>
            <w:r w:rsidRPr="00F31F04">
              <w:rPr>
                <w:rFonts w:ascii="Arial" w:hAnsi="Arial"/>
                <w:sz w:val="18"/>
                <w:lang w:eastAsia="en-GB"/>
              </w:rPr>
              <w:t xml:space="preserve"> message, where (according to </w:t>
            </w:r>
            <w:r w:rsidRPr="00F31F04">
              <w:rPr>
                <w:rFonts w:ascii="Arial" w:hAnsi="Arial"/>
                <w:i/>
                <w:sz w:val="18"/>
                <w:lang w:eastAsia="en-GB"/>
              </w:rPr>
              <w:t>supportedBandCombination</w:t>
            </w:r>
            <w:r w:rsidRPr="00F31F04">
              <w:rPr>
                <w:rFonts w:ascii="Arial" w:hAnsi="Arial"/>
                <w:sz w:val="18"/>
                <w:lang w:eastAsia="en-GB"/>
              </w:rPr>
              <w:t xml:space="preserve">) the carriers that are or can be configured as serving cells in the MCG and the SCG are not synchronized. If this field is included, the UE shall also include </w:t>
            </w:r>
            <w:r w:rsidRPr="00F31F04">
              <w:rPr>
                <w:rFonts w:ascii="Arial" w:hAnsi="Arial"/>
                <w:i/>
                <w:sz w:val="18"/>
                <w:lang w:eastAsia="en-GB"/>
              </w:rPr>
              <w:t>mbms-SCell</w:t>
            </w:r>
            <w:r w:rsidRPr="00F31F04">
              <w:rPr>
                <w:rFonts w:ascii="Arial" w:hAnsi="Arial"/>
                <w:sz w:val="18"/>
                <w:lang w:eastAsia="en-GB"/>
              </w:rPr>
              <w:t xml:space="preserve"> and </w:t>
            </w:r>
            <w:r w:rsidRPr="00F31F04">
              <w:rPr>
                <w:rFonts w:ascii="Arial" w:hAnsi="Arial"/>
                <w:i/>
                <w:sz w:val="18"/>
                <w:lang w:eastAsia="en-GB"/>
              </w:rPr>
              <w:t>mbms-NonServingCell</w:t>
            </w:r>
            <w:r w:rsidRPr="00F31F04">
              <w:rPr>
                <w:rFonts w:ascii="Arial" w:hAnsi="Arial"/>
                <w:sz w:val="18"/>
                <w:lang w:eastAsia="en-GB"/>
              </w:rPr>
              <w:t>.</w:t>
            </w:r>
            <w:r w:rsidRPr="00F31F04">
              <w:rPr>
                <w:rFonts w:ascii="Arial" w:hAnsi="Arial"/>
                <w:sz w:val="18"/>
                <w:lang w:eastAsia="zh-CN"/>
              </w:rPr>
              <w:t xml:space="preserve"> The field indicates that the UE supports the feature for xDD if </w:t>
            </w:r>
            <w:r w:rsidRPr="00F31F04">
              <w:rPr>
                <w:rFonts w:ascii="Arial" w:hAnsi="Arial"/>
                <w:i/>
                <w:sz w:val="18"/>
                <w:lang w:eastAsia="en-GB"/>
              </w:rPr>
              <w:t>mbms-SCell</w:t>
            </w:r>
            <w:r w:rsidRPr="00F31F04">
              <w:rPr>
                <w:rFonts w:ascii="Arial" w:hAnsi="Arial"/>
                <w:sz w:val="18"/>
                <w:lang w:eastAsia="en-GB"/>
              </w:rPr>
              <w:t xml:space="preserve"> and </w:t>
            </w:r>
            <w:r w:rsidRPr="00F31F04">
              <w:rPr>
                <w:rFonts w:ascii="Arial" w:hAnsi="Arial"/>
                <w:i/>
                <w:sz w:val="18"/>
                <w:lang w:eastAsia="en-GB"/>
              </w:rPr>
              <w:t>mbms-NonServingCell</w:t>
            </w:r>
            <w:r w:rsidRPr="00F31F04">
              <w:rPr>
                <w:rFonts w:ascii="Arial" w:hAnsi="Arial"/>
                <w:sz w:val="18"/>
                <w:lang w:eastAsia="zh-CN"/>
              </w:rPr>
              <w:t xml:space="preserve"> are supported for xDD.</w:t>
            </w:r>
          </w:p>
        </w:tc>
        <w:tc>
          <w:tcPr>
            <w:tcW w:w="916" w:type="dxa"/>
            <w:gridSpan w:val="2"/>
          </w:tcPr>
          <w:p w14:paraId="1885A60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69FFE1DF" w14:textId="77777777" w:rsidTr="00D86075">
        <w:trPr>
          <w:gridAfter w:val="2"/>
          <w:wAfter w:w="34" w:type="dxa"/>
          <w:cantSplit/>
        </w:trPr>
        <w:tc>
          <w:tcPr>
            <w:tcW w:w="7786" w:type="dxa"/>
            <w:gridSpan w:val="2"/>
          </w:tcPr>
          <w:p w14:paraId="678180E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b/>
                <w:bCs/>
                <w:i/>
                <w:noProof/>
                <w:sz w:val="18"/>
                <w:lang w:eastAsia="zh-CN"/>
              </w:rPr>
              <w:t>mbms-MaxBW</w:t>
            </w:r>
          </w:p>
          <w:p w14:paraId="6E3B2D7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zh-CN"/>
              </w:rPr>
            </w:pPr>
            <w:r w:rsidRPr="00F31F04">
              <w:rPr>
                <w:rFonts w:ascii="Arial" w:hAnsi="Arial"/>
                <w:bCs/>
                <w:noProof/>
                <w:sz w:val="18"/>
                <w:lang w:eastAsia="zh-CN"/>
              </w:rPr>
              <w:t xml:space="preserve">Indicates maximum supported bandwidth (T) for MBMS reception, see TS 36.213 [23]. clause 11.1. If the value is set to </w:t>
            </w:r>
            <w:r w:rsidRPr="00F31F04">
              <w:rPr>
                <w:rFonts w:ascii="Arial" w:hAnsi="Arial"/>
                <w:bCs/>
                <w:i/>
                <w:noProof/>
                <w:sz w:val="18"/>
                <w:lang w:eastAsia="zh-CN"/>
              </w:rPr>
              <w:t>implicitValue</w:t>
            </w:r>
            <w:r w:rsidRPr="00F31F04">
              <w:rPr>
                <w:rFonts w:ascii="Arial" w:hAnsi="Arial"/>
                <w:bCs/>
                <w:noProof/>
                <w:sz w:val="18"/>
                <w:lang w:eastAsia="zh-CN"/>
              </w:rPr>
              <w:t xml:space="preserve">, the corresponding value of T is calculated as specified in TS 36.213 [23], clause 11.1. If the value is set to </w:t>
            </w:r>
            <w:r w:rsidRPr="00F31F04">
              <w:rPr>
                <w:rFonts w:ascii="Arial" w:hAnsi="Arial"/>
                <w:bCs/>
                <w:i/>
                <w:noProof/>
                <w:sz w:val="18"/>
                <w:lang w:eastAsia="zh-CN"/>
              </w:rPr>
              <w:t>explicitValue</w:t>
            </w:r>
            <w:r w:rsidRPr="00F31F04">
              <w:rPr>
                <w:rFonts w:ascii="Arial" w:hAnsi="Arial"/>
                <w:bCs/>
                <w:noProof/>
                <w:sz w:val="18"/>
                <w:lang w:eastAsia="zh-CN"/>
              </w:rPr>
              <w:t xml:space="preserve">, the actual value of T = </w:t>
            </w:r>
            <w:r w:rsidRPr="00F31F04">
              <w:rPr>
                <w:rFonts w:ascii="Arial" w:hAnsi="Arial"/>
                <w:bCs/>
                <w:i/>
                <w:noProof/>
                <w:sz w:val="18"/>
                <w:lang w:eastAsia="zh-CN"/>
              </w:rPr>
              <w:t>explicitValue</w:t>
            </w:r>
            <w:r w:rsidRPr="00F31F04">
              <w:rPr>
                <w:rFonts w:ascii="Arial" w:hAnsi="Arial"/>
                <w:bCs/>
                <w:noProof/>
                <w:sz w:val="18"/>
                <w:lang w:eastAsia="zh-CN"/>
              </w:rPr>
              <w:t xml:space="preserve"> * 40 MHz.</w:t>
            </w:r>
          </w:p>
        </w:tc>
        <w:tc>
          <w:tcPr>
            <w:tcW w:w="916" w:type="dxa"/>
            <w:gridSpan w:val="2"/>
          </w:tcPr>
          <w:p w14:paraId="6F4CA26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6BB83082" w14:textId="77777777" w:rsidTr="00D86075">
        <w:trPr>
          <w:gridAfter w:val="2"/>
          <w:wAfter w:w="34" w:type="dxa"/>
          <w:cantSplit/>
        </w:trPr>
        <w:tc>
          <w:tcPr>
            <w:tcW w:w="7786" w:type="dxa"/>
            <w:gridSpan w:val="2"/>
          </w:tcPr>
          <w:p w14:paraId="188923B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zh-CN"/>
              </w:rPr>
              <w:t>mbms</w:t>
            </w:r>
            <w:r w:rsidRPr="00F31F04">
              <w:rPr>
                <w:rFonts w:ascii="Arial" w:hAnsi="Arial"/>
                <w:b/>
                <w:bCs/>
                <w:i/>
                <w:noProof/>
                <w:sz w:val="18"/>
                <w:lang w:eastAsia="en-GB"/>
              </w:rPr>
              <w:t>-NonServingCell</w:t>
            </w:r>
          </w:p>
          <w:p w14:paraId="602C1F6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Indicates whether the UE in RRC_CONNECTED supports MBMS reception via MRB on a frequency indicated in an </w:t>
            </w:r>
            <w:r w:rsidRPr="00F31F04">
              <w:rPr>
                <w:rFonts w:ascii="Arial" w:hAnsi="Arial"/>
                <w:i/>
                <w:sz w:val="18"/>
                <w:lang w:eastAsia="en-GB"/>
              </w:rPr>
              <w:t>MBMSInterestIndication</w:t>
            </w:r>
            <w:r w:rsidRPr="00F31F04">
              <w:rPr>
                <w:rFonts w:ascii="Arial" w:hAnsi="Arial"/>
                <w:sz w:val="18"/>
                <w:lang w:eastAsia="en-GB"/>
              </w:rPr>
              <w:t xml:space="preserve"> message, where (according to </w:t>
            </w:r>
            <w:r w:rsidRPr="00F31F04">
              <w:rPr>
                <w:rFonts w:ascii="Arial" w:hAnsi="Arial"/>
                <w:i/>
                <w:sz w:val="18"/>
                <w:lang w:eastAsia="en-GB"/>
              </w:rPr>
              <w:t>supportedBandCombination</w:t>
            </w:r>
            <w:r w:rsidRPr="00F31F04">
              <w:rPr>
                <w:rFonts w:ascii="Arial" w:hAnsi="Arial"/>
                <w:sz w:val="18"/>
                <w:lang w:eastAsia="en-GB"/>
              </w:rPr>
              <w:t xml:space="preserve"> and to network synchronization properties) a serving cell may be additionally configured. If this field is included, the UE shall also include the </w:t>
            </w:r>
            <w:r w:rsidRPr="00F31F04">
              <w:rPr>
                <w:rFonts w:ascii="Arial" w:hAnsi="Arial"/>
                <w:i/>
                <w:sz w:val="18"/>
                <w:lang w:eastAsia="en-GB"/>
              </w:rPr>
              <w:t>mbms-SCell</w:t>
            </w:r>
            <w:r w:rsidRPr="00F31F04">
              <w:rPr>
                <w:rFonts w:ascii="Arial" w:hAnsi="Arial"/>
                <w:sz w:val="18"/>
                <w:lang w:eastAsia="en-GB"/>
              </w:rPr>
              <w:t xml:space="preserve"> field.</w:t>
            </w:r>
          </w:p>
        </w:tc>
        <w:tc>
          <w:tcPr>
            <w:tcW w:w="916" w:type="dxa"/>
            <w:gridSpan w:val="2"/>
          </w:tcPr>
          <w:p w14:paraId="17BDE99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Yes</w:t>
            </w:r>
          </w:p>
        </w:tc>
      </w:tr>
      <w:tr w:rsidR="00F31F04" w:rsidRPr="00F31F04" w14:paraId="71B3556B" w14:textId="77777777" w:rsidTr="00D86075">
        <w:trPr>
          <w:gridAfter w:val="2"/>
          <w:wAfter w:w="34" w:type="dxa"/>
          <w:cantSplit/>
        </w:trPr>
        <w:tc>
          <w:tcPr>
            <w:tcW w:w="7786" w:type="dxa"/>
            <w:gridSpan w:val="2"/>
          </w:tcPr>
          <w:p w14:paraId="1429CA7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b/>
                <w:bCs/>
                <w:i/>
                <w:noProof/>
                <w:sz w:val="18"/>
                <w:lang w:eastAsia="zh-CN"/>
              </w:rPr>
              <w:lastRenderedPageBreak/>
              <w:t>mbms-ScalingFactor1dot25, mbms-ScalingFactor7dot5</w:t>
            </w:r>
          </w:p>
          <w:p w14:paraId="2248E59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zh-CN"/>
              </w:rPr>
            </w:pPr>
            <w:r w:rsidRPr="00F31F04">
              <w:rPr>
                <w:rFonts w:ascii="Arial" w:hAnsi="Arial"/>
                <w:bCs/>
                <w:noProof/>
                <w:sz w:val="18"/>
                <w:lang w:eastAsia="zh-CN"/>
              </w:rPr>
              <w:t>Indicates parameter A</w:t>
            </w:r>
            <w:r w:rsidRPr="00F31F04">
              <w:rPr>
                <w:rFonts w:ascii="Arial" w:hAnsi="Arial"/>
                <w:bCs/>
                <w:noProof/>
                <w:sz w:val="18"/>
                <w:vertAlign w:val="superscript"/>
                <w:lang w:eastAsia="zh-CN"/>
              </w:rPr>
              <w:t>(1.25</w:t>
            </w:r>
            <w:r w:rsidRPr="00F31F04">
              <w:rPr>
                <w:rFonts w:ascii="Arial" w:hAnsi="Arial"/>
                <w:bCs/>
                <w:noProof/>
                <w:sz w:val="18"/>
                <w:lang w:eastAsia="zh-CN"/>
              </w:rPr>
              <w:t xml:space="preserve"> / A</w:t>
            </w:r>
            <w:r w:rsidRPr="00F31F04">
              <w:rPr>
                <w:rFonts w:ascii="Arial" w:hAnsi="Arial"/>
                <w:bCs/>
                <w:noProof/>
                <w:sz w:val="18"/>
                <w:vertAlign w:val="superscript"/>
                <w:lang w:eastAsia="zh-CN"/>
              </w:rPr>
              <w:t>(7.5</w:t>
            </w:r>
            <w:r w:rsidRPr="00F31F04">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31F04">
              <w:rPr>
                <w:rFonts w:ascii="Arial" w:hAnsi="Arial"/>
                <w:bCs/>
                <w:i/>
                <w:noProof/>
                <w:sz w:val="18"/>
                <w:lang w:eastAsia="zh-CN"/>
              </w:rPr>
              <w:t>subcarrierSpacingMBMS-khz1dot25 / subcarrierSpacingMBMS-khz7dot5</w:t>
            </w:r>
            <w:r w:rsidRPr="00F31F04">
              <w:rPr>
                <w:rFonts w:ascii="Arial" w:hAnsi="Arial"/>
                <w:bCs/>
                <w:noProof/>
                <w:sz w:val="18"/>
                <w:lang w:eastAsia="zh-CN"/>
              </w:rPr>
              <w:t xml:space="preserve"> is included. This field shall be included if </w:t>
            </w:r>
            <w:r w:rsidRPr="00F31F04">
              <w:rPr>
                <w:rFonts w:ascii="Arial" w:hAnsi="Arial"/>
                <w:bCs/>
                <w:i/>
                <w:noProof/>
                <w:sz w:val="18"/>
                <w:lang w:eastAsia="zh-CN"/>
              </w:rPr>
              <w:t>mbms-MaxBW</w:t>
            </w:r>
            <w:r w:rsidRPr="00F31F04">
              <w:rPr>
                <w:rFonts w:ascii="Arial" w:hAnsi="Arial"/>
                <w:bCs/>
                <w:noProof/>
                <w:sz w:val="18"/>
                <w:lang w:eastAsia="zh-CN"/>
              </w:rPr>
              <w:t xml:space="preserve"> and </w:t>
            </w:r>
            <w:r w:rsidRPr="00F31F04">
              <w:rPr>
                <w:rFonts w:ascii="Arial" w:hAnsi="Arial"/>
                <w:bCs/>
                <w:i/>
                <w:noProof/>
                <w:sz w:val="18"/>
                <w:lang w:eastAsia="zh-CN"/>
              </w:rPr>
              <w:t>subcarrierSpacingMBMS-khz1dot25 / subcarrierSpacingMBMS-khz7dot5</w:t>
            </w:r>
            <w:r w:rsidRPr="00F31F04">
              <w:rPr>
                <w:rFonts w:ascii="Arial" w:hAnsi="Arial"/>
                <w:bCs/>
                <w:noProof/>
                <w:sz w:val="18"/>
                <w:lang w:eastAsia="zh-CN"/>
              </w:rPr>
              <w:t xml:space="preserve"> are included.</w:t>
            </w:r>
          </w:p>
        </w:tc>
        <w:tc>
          <w:tcPr>
            <w:tcW w:w="916" w:type="dxa"/>
            <w:gridSpan w:val="2"/>
          </w:tcPr>
          <w:p w14:paraId="619D7C3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3E2AF96B" w14:textId="77777777" w:rsidTr="00D86075">
        <w:trPr>
          <w:gridAfter w:val="2"/>
          <w:wAfter w:w="34" w:type="dxa"/>
          <w:cantSplit/>
        </w:trPr>
        <w:tc>
          <w:tcPr>
            <w:tcW w:w="7786" w:type="dxa"/>
            <w:gridSpan w:val="2"/>
          </w:tcPr>
          <w:p w14:paraId="07E0EB5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zh-CN"/>
              </w:rPr>
              <w:t>mbms</w:t>
            </w:r>
            <w:r w:rsidRPr="00F31F04">
              <w:rPr>
                <w:rFonts w:ascii="Arial" w:hAnsi="Arial"/>
                <w:b/>
                <w:bCs/>
                <w:i/>
                <w:noProof/>
                <w:sz w:val="18"/>
                <w:lang w:eastAsia="en-GB"/>
              </w:rPr>
              <w:t>-SCell</w:t>
            </w:r>
          </w:p>
          <w:p w14:paraId="5AB18A6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sz w:val="18"/>
                <w:lang w:eastAsia="en-GB"/>
              </w:rPr>
              <w:t xml:space="preserve">Indicates whether the UE in RRC_CONNECTED supports MBMS reception via MRB on a frequency indicated in an </w:t>
            </w:r>
            <w:r w:rsidRPr="00F31F04">
              <w:rPr>
                <w:rFonts w:ascii="Arial" w:hAnsi="Arial"/>
                <w:i/>
                <w:sz w:val="18"/>
                <w:lang w:eastAsia="en-GB"/>
              </w:rPr>
              <w:t>MBMSInterestIndication</w:t>
            </w:r>
            <w:r w:rsidRPr="00F31F04">
              <w:rPr>
                <w:rFonts w:ascii="Arial" w:hAnsi="Arial"/>
                <w:sz w:val="18"/>
                <w:lang w:eastAsia="en-GB"/>
              </w:rPr>
              <w:t xml:space="preserve"> message, when an SCell is configured on that frequency (regardless of whether the SCell is activated or deactivated).</w:t>
            </w:r>
          </w:p>
        </w:tc>
        <w:tc>
          <w:tcPr>
            <w:tcW w:w="916" w:type="dxa"/>
            <w:gridSpan w:val="2"/>
          </w:tcPr>
          <w:p w14:paraId="681664E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Yes</w:t>
            </w:r>
          </w:p>
        </w:tc>
      </w:tr>
      <w:tr w:rsidR="00F31F04" w:rsidRPr="00F31F04" w14:paraId="7829B9A7" w14:textId="77777777" w:rsidTr="00D86075">
        <w:trPr>
          <w:gridAfter w:val="2"/>
          <w:wAfter w:w="34" w:type="dxa"/>
          <w:cantSplit/>
        </w:trPr>
        <w:tc>
          <w:tcPr>
            <w:tcW w:w="7786" w:type="dxa"/>
            <w:gridSpan w:val="2"/>
          </w:tcPr>
          <w:p w14:paraId="11AF5A7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b/>
                <w:bCs/>
                <w:i/>
                <w:noProof/>
                <w:sz w:val="18"/>
                <w:lang w:eastAsia="zh-CN"/>
              </w:rPr>
              <w:t>measurementEnhancements</w:t>
            </w:r>
          </w:p>
          <w:p w14:paraId="0F2F0E0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sz w:val="18"/>
                <w:lang w:eastAsia="en-GB"/>
              </w:rPr>
              <w:t>This field defines whether UE supports measurement enhancements in high speed scenario as specified in TS 36.133 [16].</w:t>
            </w:r>
          </w:p>
        </w:tc>
        <w:tc>
          <w:tcPr>
            <w:tcW w:w="916" w:type="dxa"/>
            <w:gridSpan w:val="2"/>
          </w:tcPr>
          <w:p w14:paraId="1B3916B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ja-JP"/>
              </w:rPr>
              <w:t>-</w:t>
            </w:r>
          </w:p>
        </w:tc>
      </w:tr>
      <w:tr w:rsidR="00F31F04" w:rsidRPr="00F31F04" w14:paraId="43AA675C" w14:textId="77777777" w:rsidTr="00D86075">
        <w:trPr>
          <w:gridAfter w:val="2"/>
          <w:wAfter w:w="34" w:type="dxa"/>
          <w:cantSplit/>
        </w:trPr>
        <w:tc>
          <w:tcPr>
            <w:tcW w:w="7786" w:type="dxa"/>
            <w:gridSpan w:val="2"/>
          </w:tcPr>
          <w:p w14:paraId="73C444E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b/>
                <w:bCs/>
                <w:i/>
                <w:noProof/>
                <w:sz w:val="18"/>
                <w:lang w:eastAsia="zh-CN"/>
              </w:rPr>
              <w:t>measGapPatterns</w:t>
            </w:r>
          </w:p>
          <w:p w14:paraId="4B957C0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sz w:val="18"/>
                <w:lang w:eastAsia="en-GB"/>
              </w:rPr>
              <w:t xml:space="preserve">Indicates whether the UE that supports NR supports gap patterns 4 to 11. </w:t>
            </w:r>
            <w:r w:rsidRPr="00F31F04">
              <w:rPr>
                <w:rFonts w:ascii="Arial" w:hAnsi="Arial"/>
                <w:sz w:val="18"/>
                <w:lang w:eastAsia="ja-JP"/>
              </w:rPr>
              <w:t xml:space="preserve">The first/ leftmost bit covers pattern 4, and so on. </w:t>
            </w:r>
            <w:r w:rsidRPr="00F31F04">
              <w:rPr>
                <w:rFonts w:ascii="Arial" w:hAnsi="Arial"/>
                <w:sz w:val="18"/>
                <w:lang w:eastAsia="en-GB"/>
              </w:rPr>
              <w:t>Value 1 indicates that the UE supports the concerned gap pattern. See TS 36.133 [16].</w:t>
            </w:r>
          </w:p>
        </w:tc>
        <w:tc>
          <w:tcPr>
            <w:tcW w:w="916" w:type="dxa"/>
            <w:gridSpan w:val="2"/>
          </w:tcPr>
          <w:p w14:paraId="40C43EC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ja-JP"/>
              </w:rPr>
              <w:t>-</w:t>
            </w:r>
          </w:p>
        </w:tc>
      </w:tr>
      <w:tr w:rsidR="00F31F04" w:rsidRPr="00F31F04" w14:paraId="50D1E64D" w14:textId="77777777" w:rsidTr="00D86075">
        <w:trPr>
          <w:gridAfter w:val="2"/>
          <w:wAfter w:w="34" w:type="dxa"/>
          <w:cantSplit/>
        </w:trPr>
        <w:tc>
          <w:tcPr>
            <w:tcW w:w="7786" w:type="dxa"/>
            <w:gridSpan w:val="2"/>
          </w:tcPr>
          <w:p w14:paraId="7B4C1E4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zh-CN"/>
              </w:rPr>
              <w:t>mfbi</w:t>
            </w:r>
            <w:r w:rsidRPr="00F31F04">
              <w:rPr>
                <w:rFonts w:ascii="Arial" w:hAnsi="Arial"/>
                <w:b/>
                <w:bCs/>
                <w:i/>
                <w:noProof/>
                <w:sz w:val="18"/>
                <w:lang w:eastAsia="en-GB"/>
              </w:rPr>
              <w:t>-UTRA</w:t>
            </w:r>
          </w:p>
          <w:p w14:paraId="3233165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It indicates if the UE supports the signalling requirements of multiple radio frequency bands in a UTRA FDD cell, as defined in TS 25.307 [65]</w:t>
            </w:r>
            <w:r w:rsidRPr="00F31F04">
              <w:rPr>
                <w:rFonts w:ascii="Arial" w:hAnsi="Arial"/>
                <w:sz w:val="18"/>
                <w:lang w:eastAsia="zh-CN"/>
              </w:rPr>
              <w:t>.</w:t>
            </w:r>
          </w:p>
        </w:tc>
        <w:tc>
          <w:tcPr>
            <w:tcW w:w="916" w:type="dxa"/>
            <w:gridSpan w:val="2"/>
          </w:tcPr>
          <w:p w14:paraId="6CECBB1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zh-CN"/>
              </w:rPr>
              <w:t>-</w:t>
            </w:r>
          </w:p>
        </w:tc>
      </w:tr>
      <w:tr w:rsidR="00F31F04" w:rsidRPr="00F31F04" w14:paraId="11C733DB" w14:textId="77777777" w:rsidTr="00D86075">
        <w:trPr>
          <w:gridAfter w:val="2"/>
          <w:wAfter w:w="34" w:type="dxa"/>
          <w:cantSplit/>
        </w:trPr>
        <w:tc>
          <w:tcPr>
            <w:tcW w:w="7786" w:type="dxa"/>
            <w:gridSpan w:val="2"/>
          </w:tcPr>
          <w:p w14:paraId="1F7CF18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MIMO-BeamformedCapabilityList</w:t>
            </w:r>
          </w:p>
          <w:p w14:paraId="174A0AC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iCs/>
                <w:noProof/>
                <w:sz w:val="18"/>
                <w:lang w:eastAsia="en-GB"/>
              </w:rPr>
              <w:t>A list of pairs of {k-Max, n-MaxList} values with the n</w:t>
            </w:r>
            <w:r w:rsidRPr="00F31F04">
              <w:rPr>
                <w:rFonts w:ascii="Arial" w:hAnsi="Arial"/>
                <w:iCs/>
                <w:noProof/>
                <w:sz w:val="18"/>
                <w:vertAlign w:val="superscript"/>
                <w:lang w:eastAsia="en-GB"/>
              </w:rPr>
              <w:t>th</w:t>
            </w:r>
            <w:r w:rsidRPr="00F31F04">
              <w:rPr>
                <w:rFonts w:ascii="Arial" w:hAnsi="Arial"/>
                <w:iCs/>
                <w:noProof/>
                <w:sz w:val="18"/>
                <w:lang w:eastAsia="en-GB"/>
              </w:rPr>
              <w:t xml:space="preserve"> entry indicating the values that the UE supports for each CSI process in case n CSI processes would be configured</w:t>
            </w:r>
            <w:r w:rsidRPr="00F31F04">
              <w:rPr>
                <w:rFonts w:ascii="Arial" w:hAnsi="Arial"/>
                <w:sz w:val="18"/>
                <w:lang w:eastAsia="en-GB"/>
              </w:rPr>
              <w:t>.</w:t>
            </w:r>
          </w:p>
        </w:tc>
        <w:tc>
          <w:tcPr>
            <w:tcW w:w="916" w:type="dxa"/>
            <w:gridSpan w:val="2"/>
          </w:tcPr>
          <w:p w14:paraId="0E8B51A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en-GB"/>
              </w:rPr>
              <w:t>No</w:t>
            </w:r>
          </w:p>
        </w:tc>
      </w:tr>
      <w:tr w:rsidR="00F31F04" w:rsidRPr="00F31F04" w14:paraId="09907FC8" w14:textId="77777777" w:rsidTr="00D86075">
        <w:trPr>
          <w:gridAfter w:val="2"/>
          <w:wAfter w:w="34" w:type="dxa"/>
          <w:cantSplit/>
        </w:trPr>
        <w:tc>
          <w:tcPr>
            <w:tcW w:w="7786" w:type="dxa"/>
            <w:gridSpan w:val="2"/>
          </w:tcPr>
          <w:p w14:paraId="221D0C0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MIMO-CapabilityDL</w:t>
            </w:r>
          </w:p>
          <w:p w14:paraId="4F6386F1" w14:textId="77777777" w:rsidR="00F31F04" w:rsidRPr="00F31F04" w:rsidRDefault="00F31F04" w:rsidP="00F31F04">
            <w:pPr>
              <w:keepNext/>
              <w:keepLines/>
              <w:overflowPunct w:val="0"/>
              <w:autoSpaceDE w:val="0"/>
              <w:autoSpaceDN w:val="0"/>
              <w:adjustRightInd w:val="0"/>
              <w:spacing w:after="0"/>
              <w:textAlignment w:val="baseline"/>
              <w:rPr>
                <w:rFonts w:ascii="Arial" w:hAnsi="Arial"/>
                <w:iCs/>
                <w:noProof/>
                <w:sz w:val="18"/>
                <w:lang w:eastAsia="en-GB"/>
              </w:rPr>
            </w:pPr>
            <w:r w:rsidRPr="00F31F04">
              <w:rPr>
                <w:rFonts w:ascii="Arial" w:hAnsi="Arial"/>
                <w:iCs/>
                <w:noProof/>
                <w:sz w:val="18"/>
                <w:lang w:eastAsia="en-GB"/>
              </w:rPr>
              <w:t xml:space="preserve">The </w:t>
            </w:r>
            <w:r w:rsidRPr="00F31F04">
              <w:rPr>
                <w:rFonts w:ascii="Arial" w:hAnsi="Arial"/>
                <w:sz w:val="18"/>
                <w:lang w:eastAsia="en-GB"/>
              </w:rPr>
              <w:t xml:space="preserve">number of supported layers for spatial multiplexing in DL. </w:t>
            </w:r>
            <w:r w:rsidRPr="00F31F04">
              <w:rPr>
                <w:rFonts w:ascii="Arial" w:hAnsi="Arial" w:cs="Arial"/>
                <w:sz w:val="18"/>
                <w:szCs w:val="18"/>
                <w:lang w:eastAsia="zh-CN"/>
              </w:rPr>
              <w:t>The field may be absent for category 0 and category 1 UE in which case the number of supported layers is 1.</w:t>
            </w:r>
          </w:p>
        </w:tc>
        <w:tc>
          <w:tcPr>
            <w:tcW w:w="916" w:type="dxa"/>
            <w:gridSpan w:val="2"/>
          </w:tcPr>
          <w:p w14:paraId="383CA4F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1288F126" w14:textId="77777777" w:rsidTr="00D86075">
        <w:trPr>
          <w:gridAfter w:val="2"/>
          <w:wAfter w:w="34" w:type="dxa"/>
          <w:cantSplit/>
        </w:trPr>
        <w:tc>
          <w:tcPr>
            <w:tcW w:w="7786" w:type="dxa"/>
            <w:gridSpan w:val="2"/>
          </w:tcPr>
          <w:p w14:paraId="0782C10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MIMO-CapabilityUL</w:t>
            </w:r>
          </w:p>
          <w:p w14:paraId="3E34B556" w14:textId="77777777" w:rsidR="00F31F04" w:rsidRPr="00F31F04" w:rsidRDefault="00F31F04" w:rsidP="00F31F04">
            <w:pPr>
              <w:keepNext/>
              <w:keepLines/>
              <w:overflowPunct w:val="0"/>
              <w:autoSpaceDE w:val="0"/>
              <w:autoSpaceDN w:val="0"/>
              <w:adjustRightInd w:val="0"/>
              <w:spacing w:after="0"/>
              <w:textAlignment w:val="baseline"/>
              <w:rPr>
                <w:rFonts w:ascii="Arial" w:hAnsi="Arial"/>
                <w:iCs/>
                <w:noProof/>
                <w:sz w:val="18"/>
                <w:lang w:eastAsia="en-GB"/>
              </w:rPr>
            </w:pPr>
            <w:r w:rsidRPr="00F31F04">
              <w:rPr>
                <w:rFonts w:ascii="Arial" w:hAnsi="Arial"/>
                <w:iCs/>
                <w:noProof/>
                <w:sz w:val="18"/>
                <w:lang w:eastAsia="en-GB"/>
              </w:rPr>
              <w:t xml:space="preserve">The </w:t>
            </w:r>
            <w:r w:rsidRPr="00F31F04">
              <w:rPr>
                <w:rFonts w:ascii="Arial" w:hAnsi="Arial"/>
                <w:sz w:val="18"/>
                <w:lang w:eastAsia="en-GB"/>
              </w:rPr>
              <w:t>number of supported layers for spatial multiplexing in UL. Absence of the field means that the number of supported layers is 1.</w:t>
            </w:r>
          </w:p>
        </w:tc>
        <w:tc>
          <w:tcPr>
            <w:tcW w:w="916" w:type="dxa"/>
            <w:gridSpan w:val="2"/>
          </w:tcPr>
          <w:p w14:paraId="071D852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3913ABA7" w14:textId="77777777" w:rsidTr="00D86075">
        <w:trPr>
          <w:gridAfter w:val="2"/>
          <w:wAfter w:w="34" w:type="dxa"/>
          <w:cantSplit/>
        </w:trPr>
        <w:tc>
          <w:tcPr>
            <w:tcW w:w="7786" w:type="dxa"/>
            <w:gridSpan w:val="2"/>
          </w:tcPr>
          <w:p w14:paraId="2A97EE1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MIMO-CA-ParametersPerBoBC</w:t>
            </w:r>
          </w:p>
          <w:p w14:paraId="21958D1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A set of MIMO parameters provided per band of a band combination</w:t>
            </w:r>
            <w:r w:rsidRPr="00F31F04">
              <w:rPr>
                <w:rFonts w:ascii="Arial" w:hAnsi="Arial" w:cs="Arial"/>
                <w:sz w:val="18"/>
                <w:szCs w:val="18"/>
                <w:lang w:eastAsia="zh-CN"/>
              </w:rPr>
              <w:t>. In case a subfield is absent, the concerned capabilities are the same as indicated at the per UE level (i.e. by MIMO-UE-ParametersPerTM).</w:t>
            </w:r>
          </w:p>
        </w:tc>
        <w:tc>
          <w:tcPr>
            <w:tcW w:w="916" w:type="dxa"/>
            <w:gridSpan w:val="2"/>
          </w:tcPr>
          <w:p w14:paraId="0151C58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64D2BAE4" w14:textId="77777777" w:rsidTr="00D86075">
        <w:trPr>
          <w:gridAfter w:val="1"/>
          <w:wAfter w:w="13" w:type="dxa"/>
          <w:cantSplit/>
        </w:trPr>
        <w:tc>
          <w:tcPr>
            <w:tcW w:w="7806" w:type="dxa"/>
            <w:gridSpan w:val="3"/>
          </w:tcPr>
          <w:p w14:paraId="42ACF6D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mimo-CBSR-AdvancedCSI</w:t>
            </w:r>
          </w:p>
          <w:p w14:paraId="00858A5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en-GB"/>
              </w:rPr>
            </w:pPr>
            <w:r w:rsidRPr="00F31F04">
              <w:rPr>
                <w:rFonts w:ascii="Arial" w:hAnsi="Arial"/>
                <w:bCs/>
                <w:noProof/>
                <w:sz w:val="18"/>
                <w:lang w:eastAsia="en-GB"/>
              </w:rPr>
              <w:t>Indicates whether UE supports CBSR for advanced CSI reporting with and without amplitude restriction as defined in TS 36.213 [23], clause 7.2.</w:t>
            </w:r>
          </w:p>
        </w:tc>
        <w:tc>
          <w:tcPr>
            <w:tcW w:w="917" w:type="dxa"/>
            <w:gridSpan w:val="2"/>
          </w:tcPr>
          <w:p w14:paraId="1E19F4D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6673C3B7" w14:textId="77777777" w:rsidTr="00D86075">
        <w:trPr>
          <w:gridAfter w:val="2"/>
          <w:wAfter w:w="34" w:type="dxa"/>
          <w:cantSplit/>
        </w:trPr>
        <w:tc>
          <w:tcPr>
            <w:tcW w:w="7786" w:type="dxa"/>
            <w:gridSpan w:val="2"/>
          </w:tcPr>
          <w:p w14:paraId="0358998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min-Proc-TimelineSubslot</w:t>
            </w:r>
          </w:p>
          <w:p w14:paraId="79079AC6"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3C994FE"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1. 1os CRS based SPDCCH</w:t>
            </w:r>
          </w:p>
          <w:p w14:paraId="57659FE0"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2. 2os CRS based SPDCCH</w:t>
            </w:r>
          </w:p>
          <w:p w14:paraId="70B338C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3. DMRS based SPDCCH</w:t>
            </w:r>
          </w:p>
        </w:tc>
        <w:tc>
          <w:tcPr>
            <w:tcW w:w="916" w:type="dxa"/>
            <w:gridSpan w:val="2"/>
          </w:tcPr>
          <w:p w14:paraId="2696136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71E0EA47" w14:textId="77777777" w:rsidTr="00D86075">
        <w:trPr>
          <w:gridAfter w:val="2"/>
          <w:wAfter w:w="34" w:type="dxa"/>
          <w:cantSplit/>
        </w:trPr>
        <w:tc>
          <w:tcPr>
            <w:tcW w:w="7786" w:type="dxa"/>
            <w:gridSpan w:val="2"/>
          </w:tcPr>
          <w:p w14:paraId="0228272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modifiedMPR-Behavior</w:t>
            </w:r>
          </w:p>
          <w:p w14:paraId="59723385"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D2F4BF0"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Absence of this field means that UE does not support any modified MPR/A-MPR behaviour.</w:t>
            </w:r>
          </w:p>
        </w:tc>
        <w:tc>
          <w:tcPr>
            <w:tcW w:w="916" w:type="dxa"/>
            <w:gridSpan w:val="2"/>
          </w:tcPr>
          <w:p w14:paraId="6A80FFC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0BB038F1" w14:textId="77777777" w:rsidTr="00D86075">
        <w:trPr>
          <w:gridAfter w:val="2"/>
          <w:wAfter w:w="34" w:type="dxa"/>
          <w:cantSplit/>
        </w:trPr>
        <w:tc>
          <w:tcPr>
            <w:tcW w:w="7786" w:type="dxa"/>
            <w:gridSpan w:val="2"/>
          </w:tcPr>
          <w:p w14:paraId="5C888B1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multiACK-CSI-reporting</w:t>
            </w:r>
          </w:p>
          <w:p w14:paraId="7D4D07B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Indicates whether the UE supports multi-cell HARQ ACK and periodic CSI reporting and SR on PUCCH format 3.</w:t>
            </w:r>
          </w:p>
        </w:tc>
        <w:tc>
          <w:tcPr>
            <w:tcW w:w="916" w:type="dxa"/>
            <w:gridSpan w:val="2"/>
          </w:tcPr>
          <w:p w14:paraId="0F2EA65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Yes</w:t>
            </w:r>
          </w:p>
        </w:tc>
      </w:tr>
      <w:tr w:rsidR="00F31F04" w:rsidRPr="00F31F04" w14:paraId="3D25C2AC" w14:textId="77777777" w:rsidTr="00D8607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285272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b/>
                <w:bCs/>
                <w:i/>
                <w:noProof/>
                <w:sz w:val="18"/>
                <w:lang w:eastAsia="zh-CN"/>
              </w:rPr>
              <w:t>multiBandInfoReport</w:t>
            </w:r>
          </w:p>
          <w:p w14:paraId="493BE67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Indicates whether the UE supports</w:t>
            </w:r>
            <w:r w:rsidRPr="00F31F04">
              <w:rPr>
                <w:rFonts w:ascii="Arial" w:hAnsi="Arial"/>
                <w:sz w:val="18"/>
                <w:lang w:eastAsia="zh-CN"/>
              </w:rPr>
              <w:t xml:space="preserve"> the acquisition and reporting of multi band information for </w:t>
            </w:r>
            <w:r w:rsidRPr="00F31F04">
              <w:rPr>
                <w:rFonts w:ascii="Arial" w:hAnsi="Arial"/>
                <w:i/>
                <w:sz w:val="18"/>
                <w:lang w:eastAsia="zh-CN"/>
              </w:rPr>
              <w:t>reportCGI</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A04971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704A2450" w14:textId="77777777" w:rsidTr="00D86075">
        <w:trPr>
          <w:gridAfter w:val="2"/>
          <w:wAfter w:w="34" w:type="dxa"/>
          <w:cantSplit/>
        </w:trPr>
        <w:tc>
          <w:tcPr>
            <w:tcW w:w="7786" w:type="dxa"/>
            <w:gridSpan w:val="2"/>
          </w:tcPr>
          <w:p w14:paraId="6CAA0E7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multiClusterPUSCH-WithinCC</w:t>
            </w:r>
          </w:p>
        </w:tc>
        <w:tc>
          <w:tcPr>
            <w:tcW w:w="916" w:type="dxa"/>
            <w:gridSpan w:val="2"/>
          </w:tcPr>
          <w:p w14:paraId="52FA884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zh-CN"/>
              </w:rPr>
              <w:t>Yes</w:t>
            </w:r>
          </w:p>
        </w:tc>
      </w:tr>
      <w:tr w:rsidR="00F31F04" w:rsidRPr="00F31F04" w14:paraId="34B045E1" w14:textId="77777777" w:rsidTr="00D86075">
        <w:trPr>
          <w:gridAfter w:val="2"/>
          <w:wAfter w:w="34" w:type="dxa"/>
          <w:cantSplit/>
        </w:trPr>
        <w:tc>
          <w:tcPr>
            <w:tcW w:w="7786" w:type="dxa"/>
            <w:gridSpan w:val="2"/>
          </w:tcPr>
          <w:p w14:paraId="6760172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multiNS-Pmax</w:t>
            </w:r>
          </w:p>
          <w:p w14:paraId="6C66454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Indicates whether the UE supports the mechanisms defined for cells broadcasting </w:t>
            </w:r>
            <w:r w:rsidRPr="00F31F04">
              <w:rPr>
                <w:rFonts w:ascii="Arial" w:hAnsi="Arial"/>
                <w:i/>
                <w:sz w:val="18"/>
                <w:lang w:eastAsia="en-GB"/>
              </w:rPr>
              <w:t>NS-PmaxList</w:t>
            </w:r>
            <w:r w:rsidRPr="00F31F04">
              <w:rPr>
                <w:rFonts w:ascii="Arial" w:hAnsi="Arial"/>
                <w:sz w:val="18"/>
                <w:lang w:eastAsia="en-GB"/>
              </w:rPr>
              <w:t>.</w:t>
            </w:r>
          </w:p>
        </w:tc>
        <w:tc>
          <w:tcPr>
            <w:tcW w:w="916" w:type="dxa"/>
            <w:gridSpan w:val="2"/>
          </w:tcPr>
          <w:p w14:paraId="2A7DBC5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2D671FF5" w14:textId="77777777" w:rsidTr="00D86075">
        <w:trPr>
          <w:gridAfter w:val="1"/>
          <w:wAfter w:w="13" w:type="dxa"/>
          <w:cantSplit/>
        </w:trPr>
        <w:tc>
          <w:tcPr>
            <w:tcW w:w="7806" w:type="dxa"/>
            <w:gridSpan w:val="3"/>
          </w:tcPr>
          <w:p w14:paraId="6975998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b/>
                <w:i/>
                <w:sz w:val="18"/>
                <w:lang w:eastAsia="x-none"/>
              </w:rPr>
              <w:t>multipleCellsMeasExtension</w:t>
            </w:r>
          </w:p>
          <w:p w14:paraId="5F8F091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en-GB"/>
              </w:rPr>
            </w:pPr>
            <w:r w:rsidRPr="00F31F04">
              <w:rPr>
                <w:rFonts w:ascii="Arial" w:hAnsi="Arial"/>
                <w:bCs/>
                <w:noProof/>
                <w:sz w:val="18"/>
                <w:lang w:eastAsia="zh-CN"/>
              </w:rPr>
              <w:t>Indicates whether UE supports numberOfTriggeringCells in the report configuration.</w:t>
            </w:r>
          </w:p>
        </w:tc>
        <w:tc>
          <w:tcPr>
            <w:tcW w:w="917" w:type="dxa"/>
            <w:gridSpan w:val="2"/>
          </w:tcPr>
          <w:p w14:paraId="0D5C6A4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515973DA" w14:textId="77777777" w:rsidTr="00D86075">
        <w:trPr>
          <w:gridAfter w:val="2"/>
          <w:wAfter w:w="34" w:type="dxa"/>
          <w:cantSplit/>
        </w:trPr>
        <w:tc>
          <w:tcPr>
            <w:tcW w:w="7786" w:type="dxa"/>
            <w:gridSpan w:val="2"/>
          </w:tcPr>
          <w:p w14:paraId="6841C9E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lastRenderedPageBreak/>
              <w:t>multipleTimingAdvance</w:t>
            </w:r>
          </w:p>
          <w:p w14:paraId="3EEA885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Indicates whether the UE supports multiple timing advances for each band combination listed in </w:t>
            </w:r>
            <w:r w:rsidRPr="00F31F04">
              <w:rPr>
                <w:rFonts w:ascii="Arial" w:hAnsi="Arial"/>
                <w:i/>
                <w:sz w:val="18"/>
                <w:lang w:eastAsia="en-GB"/>
              </w:rPr>
              <w:t>supportedBandCombination</w:t>
            </w:r>
            <w:r w:rsidRPr="00F31F04">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467D560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3C943F4C" w14:textId="77777777" w:rsidTr="00D86075">
        <w:trPr>
          <w:gridAfter w:val="2"/>
          <w:wAfter w:w="34" w:type="dxa"/>
          <w:cantSplit/>
        </w:trPr>
        <w:tc>
          <w:tcPr>
            <w:tcW w:w="7786" w:type="dxa"/>
            <w:gridSpan w:val="2"/>
          </w:tcPr>
          <w:p w14:paraId="6FBE45F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multipleUplinkSPS</w:t>
            </w:r>
          </w:p>
          <w:p w14:paraId="718EF16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ja-JP"/>
              </w:rPr>
              <w:t xml:space="preserve">Indicates whether the UE supports </w:t>
            </w:r>
            <w:r w:rsidRPr="00F31F04">
              <w:rPr>
                <w:rFonts w:ascii="Arial" w:hAnsi="Arial"/>
                <w:sz w:val="18"/>
                <w:lang w:eastAsia="ko-KR"/>
              </w:rPr>
              <w:t xml:space="preserve">multiple uplink SPS and reporting </w:t>
            </w:r>
            <w:r w:rsidRPr="00F31F04">
              <w:rPr>
                <w:rFonts w:ascii="Arial" w:hAnsi="Arial"/>
                <w:sz w:val="18"/>
                <w:lang w:eastAsia="ja-JP"/>
              </w:rPr>
              <w:t>SPS assistance information</w:t>
            </w:r>
            <w:r w:rsidRPr="00F31F04">
              <w:rPr>
                <w:rFonts w:ascii="Arial" w:hAnsi="Arial"/>
                <w:sz w:val="18"/>
                <w:lang w:eastAsia="ko-KR"/>
              </w:rPr>
              <w:t xml:space="preserve">. A UE indicating </w:t>
            </w:r>
            <w:r w:rsidRPr="00F31F04">
              <w:rPr>
                <w:rFonts w:ascii="Arial" w:hAnsi="Arial"/>
                <w:i/>
                <w:sz w:val="18"/>
                <w:lang w:eastAsia="ko-KR"/>
              </w:rPr>
              <w:t>multipleUplinkSPS</w:t>
            </w:r>
            <w:r w:rsidRPr="00F31F04">
              <w:rPr>
                <w:rFonts w:ascii="Arial" w:hAnsi="Arial"/>
                <w:sz w:val="18"/>
                <w:lang w:eastAsia="ko-KR"/>
              </w:rPr>
              <w:t xml:space="preserve"> shall also support </w:t>
            </w:r>
            <w:r w:rsidRPr="00F31F04">
              <w:rPr>
                <w:rFonts w:ascii="Arial" w:hAnsi="Arial"/>
                <w:sz w:val="18"/>
                <w:lang w:eastAsia="ja-JP"/>
              </w:rPr>
              <w:t>V2X communication via Uu, as defined in TS 36.300 [9].</w:t>
            </w:r>
          </w:p>
        </w:tc>
        <w:tc>
          <w:tcPr>
            <w:tcW w:w="916" w:type="dxa"/>
            <w:gridSpan w:val="2"/>
          </w:tcPr>
          <w:p w14:paraId="13D063E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ko-KR"/>
              </w:rPr>
              <w:t>-</w:t>
            </w:r>
          </w:p>
        </w:tc>
      </w:tr>
      <w:tr w:rsidR="00F31F04" w:rsidRPr="00F31F04" w14:paraId="429494A6" w14:textId="77777777" w:rsidTr="00D86075">
        <w:trPr>
          <w:gridAfter w:val="2"/>
          <w:wAfter w:w="34" w:type="dxa"/>
          <w:cantSplit/>
        </w:trPr>
        <w:tc>
          <w:tcPr>
            <w:tcW w:w="7786" w:type="dxa"/>
            <w:gridSpan w:val="2"/>
          </w:tcPr>
          <w:p w14:paraId="1E4D25EC"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b/>
                <w:i/>
                <w:sz w:val="18"/>
                <w:lang w:eastAsia="zh-CN"/>
              </w:rPr>
            </w:pPr>
            <w:r w:rsidRPr="00F31F04">
              <w:rPr>
                <w:rFonts w:ascii="Arial" w:eastAsia="SimSun" w:hAnsi="Arial"/>
                <w:b/>
                <w:i/>
                <w:sz w:val="18"/>
                <w:lang w:eastAsia="zh-CN"/>
              </w:rPr>
              <w:t>must-CapabilityPerBand</w:t>
            </w:r>
          </w:p>
          <w:p w14:paraId="10B4840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eastAsia="SimSun" w:hAnsi="Arial"/>
                <w:sz w:val="18"/>
                <w:lang w:eastAsia="zh-CN"/>
              </w:rPr>
              <w:t xml:space="preserve">Indicates that UE supports MUST, </w:t>
            </w:r>
            <w:r w:rsidRPr="00F31F04">
              <w:rPr>
                <w:rFonts w:ascii="Arial" w:hAnsi="Arial"/>
                <w:bCs/>
                <w:kern w:val="2"/>
                <w:sz w:val="18"/>
                <w:lang w:eastAsia="en-GB"/>
              </w:rPr>
              <w:t xml:space="preserve">as specified </w:t>
            </w:r>
            <w:r w:rsidRPr="00F31F04">
              <w:rPr>
                <w:rFonts w:ascii="Arial" w:hAnsi="Arial"/>
                <w:sz w:val="18"/>
                <w:lang w:eastAsia="en-GB"/>
              </w:rPr>
              <w:t xml:space="preserve">in 36.212 [22], clause 5.3.3.1, </w:t>
            </w:r>
            <w:r w:rsidRPr="00F31F04">
              <w:rPr>
                <w:rFonts w:ascii="Arial" w:hAnsi="Arial"/>
                <w:sz w:val="18"/>
                <w:lang w:eastAsia="zh-CN"/>
              </w:rPr>
              <w:t xml:space="preserve">on the </w:t>
            </w:r>
            <w:r w:rsidRPr="00F31F04">
              <w:rPr>
                <w:rFonts w:ascii="Arial" w:hAnsi="Arial"/>
                <w:sz w:val="18"/>
                <w:lang w:eastAsia="en-GB"/>
              </w:rPr>
              <w:t>band in the band combination.</w:t>
            </w:r>
          </w:p>
        </w:tc>
        <w:tc>
          <w:tcPr>
            <w:tcW w:w="916" w:type="dxa"/>
            <w:gridSpan w:val="2"/>
          </w:tcPr>
          <w:p w14:paraId="7839202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en-GB"/>
              </w:rPr>
              <w:t>-</w:t>
            </w:r>
          </w:p>
        </w:tc>
      </w:tr>
      <w:tr w:rsidR="00F31F04" w:rsidRPr="00F31F04" w14:paraId="328BF381" w14:textId="77777777" w:rsidTr="00D86075">
        <w:trPr>
          <w:gridAfter w:val="2"/>
          <w:wAfter w:w="34" w:type="dxa"/>
          <w:cantSplit/>
        </w:trPr>
        <w:tc>
          <w:tcPr>
            <w:tcW w:w="7786" w:type="dxa"/>
            <w:gridSpan w:val="2"/>
          </w:tcPr>
          <w:p w14:paraId="59177B98"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b/>
                <w:i/>
                <w:sz w:val="18"/>
                <w:lang w:eastAsia="zh-CN"/>
              </w:rPr>
            </w:pPr>
            <w:r w:rsidRPr="00F31F04">
              <w:rPr>
                <w:rFonts w:ascii="Arial" w:eastAsia="SimSun" w:hAnsi="Arial"/>
                <w:b/>
                <w:i/>
                <w:sz w:val="18"/>
                <w:lang w:eastAsia="zh-CN"/>
              </w:rPr>
              <w:t>must-TM234-UpTo2Tx-r14</w:t>
            </w:r>
          </w:p>
          <w:p w14:paraId="74ED678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 xml:space="preserve">Indicates that the UE supports </w:t>
            </w:r>
            <w:r w:rsidRPr="00F31F04">
              <w:rPr>
                <w:rFonts w:ascii="Arial" w:hAnsi="Arial"/>
                <w:sz w:val="18"/>
                <w:lang w:eastAsia="en-GB"/>
              </w:rPr>
              <w:t>MUST operation for TM2/3/4 using up to 2Tx.</w:t>
            </w:r>
          </w:p>
        </w:tc>
        <w:tc>
          <w:tcPr>
            <w:tcW w:w="916" w:type="dxa"/>
            <w:gridSpan w:val="2"/>
          </w:tcPr>
          <w:p w14:paraId="52A8D8A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en-GB"/>
              </w:rPr>
              <w:t>-</w:t>
            </w:r>
          </w:p>
        </w:tc>
      </w:tr>
      <w:tr w:rsidR="00F31F04" w:rsidRPr="00F31F04" w14:paraId="76D6D16C" w14:textId="77777777" w:rsidTr="00D86075">
        <w:trPr>
          <w:gridAfter w:val="2"/>
          <w:wAfter w:w="34" w:type="dxa"/>
          <w:cantSplit/>
        </w:trPr>
        <w:tc>
          <w:tcPr>
            <w:tcW w:w="7786" w:type="dxa"/>
            <w:gridSpan w:val="2"/>
          </w:tcPr>
          <w:p w14:paraId="3E09733B"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b/>
                <w:i/>
                <w:sz w:val="18"/>
                <w:lang w:eastAsia="zh-CN"/>
              </w:rPr>
            </w:pPr>
            <w:r w:rsidRPr="00F31F04">
              <w:rPr>
                <w:rFonts w:ascii="Arial" w:eastAsia="SimSun" w:hAnsi="Arial"/>
                <w:b/>
                <w:i/>
                <w:sz w:val="18"/>
                <w:lang w:eastAsia="zh-CN"/>
              </w:rPr>
              <w:t>must-TM89-UpToOneInterferingLayer-r14</w:t>
            </w:r>
          </w:p>
          <w:p w14:paraId="0B96705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 xml:space="preserve">Indicates that the UE supports </w:t>
            </w:r>
            <w:r w:rsidRPr="00F31F04">
              <w:rPr>
                <w:rFonts w:ascii="Arial" w:hAnsi="Arial"/>
                <w:sz w:val="18"/>
                <w:lang w:eastAsia="en-GB"/>
              </w:rPr>
              <w:t>MUST operation for TM8/9 with assistance information for up to 1 interfering layer.</w:t>
            </w:r>
          </w:p>
        </w:tc>
        <w:tc>
          <w:tcPr>
            <w:tcW w:w="916" w:type="dxa"/>
            <w:gridSpan w:val="2"/>
          </w:tcPr>
          <w:p w14:paraId="256034D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en-GB"/>
              </w:rPr>
              <w:t>-</w:t>
            </w:r>
          </w:p>
        </w:tc>
      </w:tr>
      <w:tr w:rsidR="00F31F04" w:rsidRPr="00F31F04" w14:paraId="3990EA7E" w14:textId="77777777" w:rsidTr="00D86075">
        <w:trPr>
          <w:gridAfter w:val="2"/>
          <w:wAfter w:w="34" w:type="dxa"/>
          <w:cantSplit/>
        </w:trPr>
        <w:tc>
          <w:tcPr>
            <w:tcW w:w="7786" w:type="dxa"/>
            <w:gridSpan w:val="2"/>
          </w:tcPr>
          <w:p w14:paraId="2A2D0F7A"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b/>
                <w:i/>
                <w:sz w:val="18"/>
                <w:lang w:eastAsia="zh-CN"/>
              </w:rPr>
            </w:pPr>
            <w:r w:rsidRPr="00F31F04">
              <w:rPr>
                <w:rFonts w:ascii="Arial" w:eastAsia="SimSun" w:hAnsi="Arial"/>
                <w:b/>
                <w:i/>
                <w:sz w:val="18"/>
                <w:lang w:eastAsia="zh-CN"/>
              </w:rPr>
              <w:t>must-TM89-UpToThreeInterferingLayers-r14</w:t>
            </w:r>
          </w:p>
          <w:p w14:paraId="1DB77CE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 xml:space="preserve">Indicates that the UE supports </w:t>
            </w:r>
            <w:r w:rsidRPr="00F31F04">
              <w:rPr>
                <w:rFonts w:ascii="Arial" w:hAnsi="Arial"/>
                <w:sz w:val="18"/>
                <w:lang w:eastAsia="en-GB"/>
              </w:rPr>
              <w:t>MUST operation for TM8/9 with assistance information for up to 3 interfering layers.</w:t>
            </w:r>
          </w:p>
        </w:tc>
        <w:tc>
          <w:tcPr>
            <w:tcW w:w="916" w:type="dxa"/>
            <w:gridSpan w:val="2"/>
          </w:tcPr>
          <w:p w14:paraId="233EC17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en-GB"/>
              </w:rPr>
              <w:t>-</w:t>
            </w:r>
          </w:p>
        </w:tc>
      </w:tr>
      <w:tr w:rsidR="00F31F04" w:rsidRPr="00F31F04" w14:paraId="1FFBB75C" w14:textId="77777777" w:rsidTr="00D86075">
        <w:trPr>
          <w:gridAfter w:val="2"/>
          <w:wAfter w:w="34" w:type="dxa"/>
          <w:cantSplit/>
        </w:trPr>
        <w:tc>
          <w:tcPr>
            <w:tcW w:w="7786" w:type="dxa"/>
            <w:gridSpan w:val="2"/>
          </w:tcPr>
          <w:p w14:paraId="0780ABB5"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b/>
                <w:i/>
                <w:sz w:val="18"/>
                <w:lang w:eastAsia="zh-CN"/>
              </w:rPr>
            </w:pPr>
            <w:r w:rsidRPr="00F31F04">
              <w:rPr>
                <w:rFonts w:ascii="Arial" w:eastAsia="SimSun" w:hAnsi="Arial"/>
                <w:b/>
                <w:i/>
                <w:sz w:val="18"/>
                <w:lang w:eastAsia="zh-CN"/>
              </w:rPr>
              <w:t>must-TM10-UpToOneInterferingLayer-r14</w:t>
            </w:r>
          </w:p>
          <w:p w14:paraId="6E48009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 xml:space="preserve">Indicates that the UE supports </w:t>
            </w:r>
            <w:r w:rsidRPr="00F31F04">
              <w:rPr>
                <w:rFonts w:ascii="Arial" w:hAnsi="Arial"/>
                <w:sz w:val="18"/>
                <w:lang w:eastAsia="en-GB"/>
              </w:rPr>
              <w:t>MUST operation for TM10 with assistance information for up to 1 interfering layer.</w:t>
            </w:r>
          </w:p>
        </w:tc>
        <w:tc>
          <w:tcPr>
            <w:tcW w:w="916" w:type="dxa"/>
            <w:gridSpan w:val="2"/>
          </w:tcPr>
          <w:p w14:paraId="5B4C7A4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en-GB"/>
              </w:rPr>
              <w:t>-</w:t>
            </w:r>
          </w:p>
        </w:tc>
      </w:tr>
      <w:tr w:rsidR="00F31F04" w:rsidRPr="00F31F04" w14:paraId="1F226C67" w14:textId="77777777" w:rsidTr="00D86075">
        <w:trPr>
          <w:gridAfter w:val="2"/>
          <w:wAfter w:w="34" w:type="dxa"/>
          <w:cantSplit/>
        </w:trPr>
        <w:tc>
          <w:tcPr>
            <w:tcW w:w="7786" w:type="dxa"/>
            <w:gridSpan w:val="2"/>
          </w:tcPr>
          <w:p w14:paraId="16B5F56E"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b/>
                <w:i/>
                <w:sz w:val="18"/>
                <w:lang w:eastAsia="zh-CN"/>
              </w:rPr>
            </w:pPr>
            <w:r w:rsidRPr="00F31F04">
              <w:rPr>
                <w:rFonts w:ascii="Arial" w:eastAsia="SimSun" w:hAnsi="Arial"/>
                <w:b/>
                <w:i/>
                <w:sz w:val="18"/>
                <w:lang w:eastAsia="zh-CN"/>
              </w:rPr>
              <w:t>must-TM10-UpToThreeInterferingLayers-r14</w:t>
            </w:r>
          </w:p>
          <w:p w14:paraId="5D95287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 xml:space="preserve">Indicates that the UE supports </w:t>
            </w:r>
            <w:r w:rsidRPr="00F31F04">
              <w:rPr>
                <w:rFonts w:ascii="Arial" w:hAnsi="Arial"/>
                <w:sz w:val="18"/>
                <w:lang w:eastAsia="en-GB"/>
              </w:rPr>
              <w:t>MUST operation for TM10 with assistance information for up to 3 interfering layers.</w:t>
            </w:r>
          </w:p>
        </w:tc>
        <w:tc>
          <w:tcPr>
            <w:tcW w:w="916" w:type="dxa"/>
            <w:gridSpan w:val="2"/>
          </w:tcPr>
          <w:p w14:paraId="3E3F581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en-GB"/>
              </w:rPr>
              <w:t>-</w:t>
            </w:r>
          </w:p>
        </w:tc>
      </w:tr>
      <w:tr w:rsidR="00F31F04" w:rsidRPr="00F31F04" w14:paraId="29B0DF39" w14:textId="77777777" w:rsidTr="00D86075">
        <w:trPr>
          <w:gridAfter w:val="2"/>
          <w:wAfter w:w="34" w:type="dxa"/>
          <w:cantSplit/>
        </w:trPr>
        <w:tc>
          <w:tcPr>
            <w:tcW w:w="7786" w:type="dxa"/>
            <w:gridSpan w:val="2"/>
          </w:tcPr>
          <w:p w14:paraId="06A5784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sz w:val="18"/>
                <w:lang w:eastAsia="en-GB"/>
              </w:rPr>
            </w:pPr>
            <w:r w:rsidRPr="00F31F04">
              <w:rPr>
                <w:rFonts w:ascii="Arial" w:eastAsia="SimSun" w:hAnsi="Arial"/>
                <w:b/>
                <w:i/>
                <w:sz w:val="18"/>
                <w:lang w:eastAsia="zh-CN"/>
              </w:rPr>
              <w:t>naics-Capability-List</w:t>
            </w:r>
          </w:p>
          <w:p w14:paraId="1504BD06"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sz w:val="18"/>
                <w:lang w:eastAsia="zh-CN"/>
              </w:rPr>
            </w:pPr>
            <w:r w:rsidRPr="00F31F04">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31F04">
              <w:rPr>
                <w:rFonts w:ascii="Arial" w:eastAsia="SimSun" w:hAnsi="Arial"/>
                <w:i/>
                <w:sz w:val="18"/>
                <w:lang w:eastAsia="zh-CN"/>
              </w:rPr>
              <w:t>numberOfNAICS-CapableCC</w:t>
            </w:r>
            <w:r w:rsidRPr="00F31F04">
              <w:rPr>
                <w:rFonts w:ascii="Arial" w:eastAsia="SimSun" w:hAnsi="Arial"/>
                <w:sz w:val="18"/>
                <w:lang w:eastAsia="zh-CN"/>
              </w:rPr>
              <w:t xml:space="preserve"> indicates the number of component carriers where the NAICS processing is supported and the field </w:t>
            </w:r>
            <w:r w:rsidRPr="00F31F04">
              <w:rPr>
                <w:rFonts w:ascii="Arial" w:eastAsia="SimSun" w:hAnsi="Arial"/>
                <w:i/>
                <w:sz w:val="18"/>
                <w:lang w:eastAsia="zh-CN"/>
              </w:rPr>
              <w:t>numberOfAggregatedPRB</w:t>
            </w:r>
            <w:r w:rsidRPr="00F31F04">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F31F04">
              <w:rPr>
                <w:rFonts w:ascii="Arial" w:hAnsi="Arial"/>
                <w:sz w:val="18"/>
                <w:lang w:eastAsia="zh-CN"/>
              </w:rPr>
              <w:t xml:space="preserve"> The UE shall indicate the combination of {</w:t>
            </w:r>
            <w:r w:rsidRPr="00F31F04">
              <w:rPr>
                <w:rFonts w:ascii="Arial" w:hAnsi="Arial"/>
                <w:i/>
                <w:sz w:val="18"/>
                <w:lang w:eastAsia="zh-CN"/>
              </w:rPr>
              <w:t>numberOfNAICS-CapableCC, numberOfNAICS-CapableCC</w:t>
            </w:r>
            <w:r w:rsidRPr="00F31F04">
              <w:rPr>
                <w:rFonts w:ascii="Arial" w:hAnsi="Arial"/>
                <w:sz w:val="18"/>
                <w:lang w:eastAsia="zh-CN"/>
              </w:rPr>
              <w:t xml:space="preserve">} for every supported </w:t>
            </w:r>
            <w:r w:rsidRPr="00F31F04">
              <w:rPr>
                <w:rFonts w:ascii="Arial" w:hAnsi="Arial"/>
                <w:i/>
                <w:sz w:val="18"/>
                <w:lang w:eastAsia="zh-CN"/>
              </w:rPr>
              <w:t>numberOfNAICS-CapableCC</w:t>
            </w:r>
            <w:r w:rsidRPr="00F31F04">
              <w:rPr>
                <w:rFonts w:ascii="Arial" w:hAnsi="Arial"/>
                <w:sz w:val="18"/>
                <w:lang w:eastAsia="zh-CN"/>
              </w:rPr>
              <w:t>, e.g. if a UE supports {x CC, y PRBs} and {x-n CC, y-m PRBs} where n&gt;=1 and m&gt;=0, the UE shall indicate both.</w:t>
            </w:r>
          </w:p>
          <w:p w14:paraId="71D4589B" w14:textId="77777777" w:rsidR="00F31F04" w:rsidRPr="00F31F04" w:rsidRDefault="00F31F04" w:rsidP="00F31F04">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F31F04">
              <w:rPr>
                <w:rFonts w:ascii="Arial" w:eastAsia="SimSun" w:hAnsi="Arial" w:cs="Arial"/>
                <w:sz w:val="18"/>
                <w:szCs w:val="18"/>
                <w:lang w:eastAsia="zh-CN"/>
              </w:rPr>
              <w:t>-</w:t>
            </w:r>
            <w:r w:rsidRPr="00F31F04">
              <w:rPr>
                <w:rFonts w:ascii="Arial" w:hAnsi="Arial" w:cs="Arial"/>
                <w:sz w:val="18"/>
                <w:szCs w:val="18"/>
                <w:lang w:eastAsia="ja-JP"/>
              </w:rPr>
              <w:tab/>
            </w:r>
            <w:r w:rsidRPr="00F31F04">
              <w:rPr>
                <w:rFonts w:ascii="Arial" w:eastAsia="SimSun" w:hAnsi="Arial" w:cs="Arial"/>
                <w:sz w:val="18"/>
                <w:szCs w:val="18"/>
                <w:lang w:eastAsia="zh-CN"/>
              </w:rPr>
              <w:t xml:space="preserve">For </w:t>
            </w:r>
            <w:r w:rsidRPr="00F31F04">
              <w:rPr>
                <w:rFonts w:ascii="Arial" w:eastAsia="SimSun" w:hAnsi="Arial" w:cs="Arial"/>
                <w:i/>
                <w:sz w:val="18"/>
                <w:szCs w:val="18"/>
                <w:lang w:eastAsia="zh-CN"/>
              </w:rPr>
              <w:t>numberOfNAICS-CapableCC</w:t>
            </w:r>
            <w:r w:rsidRPr="00F31F04">
              <w:rPr>
                <w:rFonts w:ascii="Arial" w:eastAsia="SimSun" w:hAnsi="Arial" w:cs="Arial"/>
                <w:sz w:val="18"/>
                <w:szCs w:val="18"/>
                <w:lang w:eastAsia="zh-CN"/>
              </w:rPr>
              <w:t xml:space="preserve"> = 1, UE signals one value for </w:t>
            </w:r>
            <w:r w:rsidRPr="00F31F04">
              <w:rPr>
                <w:rFonts w:ascii="Arial" w:eastAsia="SimSun" w:hAnsi="Arial" w:cs="Arial"/>
                <w:i/>
                <w:sz w:val="18"/>
                <w:szCs w:val="18"/>
                <w:lang w:eastAsia="zh-CN"/>
              </w:rPr>
              <w:t>numberOfAggregatedPRB</w:t>
            </w:r>
            <w:r w:rsidRPr="00F31F04">
              <w:rPr>
                <w:rFonts w:ascii="Arial" w:eastAsia="SimSun" w:hAnsi="Arial" w:cs="Arial"/>
                <w:sz w:val="18"/>
                <w:szCs w:val="18"/>
                <w:lang w:eastAsia="zh-CN"/>
              </w:rPr>
              <w:t xml:space="preserve"> from the range {50, 75, 100};</w:t>
            </w:r>
          </w:p>
          <w:p w14:paraId="7A5832CF" w14:textId="77777777" w:rsidR="00F31F04" w:rsidRPr="00F31F04" w:rsidRDefault="00F31F04" w:rsidP="00F31F04">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F31F04">
              <w:rPr>
                <w:rFonts w:ascii="Arial" w:eastAsia="SimSun" w:hAnsi="Arial" w:cs="Arial"/>
                <w:sz w:val="18"/>
                <w:szCs w:val="18"/>
                <w:lang w:eastAsia="zh-CN"/>
              </w:rPr>
              <w:t>-</w:t>
            </w:r>
            <w:r w:rsidRPr="00F31F04">
              <w:rPr>
                <w:rFonts w:ascii="Arial" w:hAnsi="Arial" w:cs="Arial"/>
                <w:sz w:val="18"/>
                <w:szCs w:val="18"/>
                <w:lang w:eastAsia="ja-JP"/>
              </w:rPr>
              <w:tab/>
            </w:r>
            <w:r w:rsidRPr="00F31F04">
              <w:rPr>
                <w:rFonts w:ascii="Arial" w:eastAsia="SimSun" w:hAnsi="Arial" w:cs="Arial"/>
                <w:sz w:val="18"/>
                <w:szCs w:val="18"/>
                <w:lang w:eastAsia="zh-CN"/>
              </w:rPr>
              <w:t xml:space="preserve">For </w:t>
            </w:r>
            <w:r w:rsidRPr="00F31F04">
              <w:rPr>
                <w:rFonts w:ascii="Arial" w:eastAsia="SimSun" w:hAnsi="Arial" w:cs="Arial"/>
                <w:i/>
                <w:sz w:val="18"/>
                <w:szCs w:val="18"/>
                <w:lang w:eastAsia="zh-CN"/>
              </w:rPr>
              <w:t>numberOfNAICS-CapableCC</w:t>
            </w:r>
            <w:r w:rsidRPr="00F31F04">
              <w:rPr>
                <w:rFonts w:ascii="Arial" w:eastAsia="SimSun" w:hAnsi="Arial" w:cs="Arial"/>
                <w:sz w:val="18"/>
                <w:szCs w:val="18"/>
                <w:lang w:eastAsia="zh-CN"/>
              </w:rPr>
              <w:t xml:space="preserve"> = 2, UE signals one value for </w:t>
            </w:r>
            <w:r w:rsidRPr="00F31F04">
              <w:rPr>
                <w:rFonts w:ascii="Arial" w:eastAsia="SimSun" w:hAnsi="Arial" w:cs="Arial"/>
                <w:i/>
                <w:sz w:val="18"/>
                <w:szCs w:val="18"/>
                <w:lang w:eastAsia="zh-CN"/>
              </w:rPr>
              <w:t>numberOfAggregatedPRB</w:t>
            </w:r>
            <w:r w:rsidRPr="00F31F04">
              <w:rPr>
                <w:rFonts w:ascii="Arial" w:eastAsia="SimSun" w:hAnsi="Arial" w:cs="Arial"/>
                <w:sz w:val="18"/>
                <w:szCs w:val="18"/>
                <w:lang w:eastAsia="zh-CN"/>
              </w:rPr>
              <w:t xml:space="preserve"> from the range {50, 75, 100, 125, 150, 175, 200};</w:t>
            </w:r>
          </w:p>
          <w:p w14:paraId="24A21CD2" w14:textId="77777777" w:rsidR="00F31F04" w:rsidRPr="00F31F04" w:rsidRDefault="00F31F04" w:rsidP="00F31F04">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F31F04">
              <w:rPr>
                <w:rFonts w:ascii="Arial" w:eastAsia="SimSun" w:hAnsi="Arial" w:cs="Arial"/>
                <w:sz w:val="18"/>
                <w:szCs w:val="18"/>
                <w:lang w:eastAsia="zh-CN"/>
              </w:rPr>
              <w:t>-</w:t>
            </w:r>
            <w:r w:rsidRPr="00F31F04">
              <w:rPr>
                <w:rFonts w:ascii="Arial" w:hAnsi="Arial" w:cs="Arial"/>
                <w:sz w:val="18"/>
                <w:szCs w:val="18"/>
                <w:lang w:eastAsia="ja-JP"/>
              </w:rPr>
              <w:tab/>
            </w:r>
            <w:r w:rsidRPr="00F31F04">
              <w:rPr>
                <w:rFonts w:ascii="Arial" w:eastAsia="SimSun" w:hAnsi="Arial" w:cs="Arial"/>
                <w:sz w:val="18"/>
                <w:szCs w:val="18"/>
                <w:lang w:eastAsia="zh-CN"/>
              </w:rPr>
              <w:t xml:space="preserve">For </w:t>
            </w:r>
            <w:r w:rsidRPr="00F31F04">
              <w:rPr>
                <w:rFonts w:ascii="Arial" w:eastAsia="SimSun" w:hAnsi="Arial" w:cs="Arial"/>
                <w:i/>
                <w:sz w:val="18"/>
                <w:szCs w:val="18"/>
                <w:lang w:eastAsia="zh-CN"/>
              </w:rPr>
              <w:t>numberOfNAICS-CapableCC</w:t>
            </w:r>
            <w:r w:rsidRPr="00F31F04">
              <w:rPr>
                <w:rFonts w:ascii="Arial" w:eastAsia="SimSun" w:hAnsi="Arial" w:cs="Arial"/>
                <w:sz w:val="18"/>
                <w:szCs w:val="18"/>
                <w:lang w:eastAsia="zh-CN"/>
              </w:rPr>
              <w:t xml:space="preserve"> = 3, UE signals one value for </w:t>
            </w:r>
            <w:r w:rsidRPr="00F31F04">
              <w:rPr>
                <w:rFonts w:ascii="Arial" w:eastAsia="SimSun" w:hAnsi="Arial" w:cs="Arial"/>
                <w:i/>
                <w:sz w:val="18"/>
                <w:szCs w:val="18"/>
                <w:lang w:eastAsia="zh-CN"/>
              </w:rPr>
              <w:t>numberOfAggregatedPRB</w:t>
            </w:r>
            <w:r w:rsidRPr="00F31F04">
              <w:rPr>
                <w:rFonts w:ascii="Arial" w:eastAsia="SimSun" w:hAnsi="Arial" w:cs="Arial"/>
                <w:sz w:val="18"/>
                <w:szCs w:val="18"/>
                <w:lang w:eastAsia="zh-CN"/>
              </w:rPr>
              <w:t xml:space="preserve"> from the range {50, 75, 100, 125, 150, 175, 200, 225, 250, 275, 300};</w:t>
            </w:r>
          </w:p>
          <w:p w14:paraId="7A38743C" w14:textId="77777777" w:rsidR="00F31F04" w:rsidRPr="00F31F04" w:rsidRDefault="00F31F04" w:rsidP="00F31F04">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F31F04">
              <w:rPr>
                <w:rFonts w:ascii="Arial" w:eastAsia="SimSun" w:hAnsi="Arial" w:cs="Arial"/>
                <w:sz w:val="18"/>
                <w:szCs w:val="18"/>
                <w:lang w:eastAsia="zh-CN"/>
              </w:rPr>
              <w:t>-</w:t>
            </w:r>
            <w:r w:rsidRPr="00F31F04">
              <w:rPr>
                <w:rFonts w:ascii="Arial" w:hAnsi="Arial" w:cs="Arial"/>
                <w:sz w:val="18"/>
                <w:szCs w:val="18"/>
                <w:lang w:eastAsia="ja-JP"/>
              </w:rPr>
              <w:tab/>
              <w:t>F</w:t>
            </w:r>
            <w:r w:rsidRPr="00F31F04">
              <w:rPr>
                <w:rFonts w:ascii="Arial" w:eastAsia="SimSun" w:hAnsi="Arial" w:cs="Arial"/>
                <w:sz w:val="18"/>
                <w:szCs w:val="18"/>
                <w:lang w:eastAsia="zh-CN"/>
              </w:rPr>
              <w:t xml:space="preserve">or </w:t>
            </w:r>
            <w:r w:rsidRPr="00F31F04">
              <w:rPr>
                <w:rFonts w:ascii="Arial" w:eastAsia="SimSun" w:hAnsi="Arial" w:cs="Arial"/>
                <w:i/>
                <w:sz w:val="18"/>
                <w:szCs w:val="18"/>
                <w:lang w:eastAsia="zh-CN"/>
              </w:rPr>
              <w:t>numberOfNAICS-CapableCC</w:t>
            </w:r>
            <w:r w:rsidRPr="00F31F04">
              <w:rPr>
                <w:rFonts w:ascii="Arial" w:eastAsia="SimSun" w:hAnsi="Arial" w:cs="Arial"/>
                <w:sz w:val="18"/>
                <w:szCs w:val="18"/>
                <w:lang w:eastAsia="zh-CN"/>
              </w:rPr>
              <w:t xml:space="preserve"> = 4, UE signals one value for </w:t>
            </w:r>
            <w:r w:rsidRPr="00F31F04">
              <w:rPr>
                <w:rFonts w:ascii="Arial" w:eastAsia="SimSun" w:hAnsi="Arial" w:cs="Arial"/>
                <w:i/>
                <w:sz w:val="18"/>
                <w:szCs w:val="18"/>
                <w:lang w:eastAsia="zh-CN"/>
              </w:rPr>
              <w:t>numberOfAggregatedPRB</w:t>
            </w:r>
            <w:r w:rsidRPr="00F31F04">
              <w:rPr>
                <w:rFonts w:ascii="Arial" w:eastAsia="SimSun" w:hAnsi="Arial" w:cs="Arial"/>
                <w:sz w:val="18"/>
                <w:szCs w:val="18"/>
                <w:lang w:eastAsia="zh-CN"/>
              </w:rPr>
              <w:t xml:space="preserve"> from the range {50, 100, 150, 200, 250, 300, 350, 400};</w:t>
            </w:r>
          </w:p>
          <w:p w14:paraId="62D01ABB" w14:textId="77777777" w:rsidR="00F31F04" w:rsidRPr="00F31F04" w:rsidRDefault="00F31F04" w:rsidP="00F31F04">
            <w:pPr>
              <w:overflowPunct w:val="0"/>
              <w:autoSpaceDE w:val="0"/>
              <w:autoSpaceDN w:val="0"/>
              <w:adjustRightInd w:val="0"/>
              <w:spacing w:after="0"/>
              <w:ind w:left="568" w:hanging="284"/>
              <w:textAlignment w:val="baseline"/>
              <w:rPr>
                <w:rFonts w:eastAsia="SimSun"/>
                <w:lang w:eastAsia="zh-CN"/>
              </w:rPr>
            </w:pPr>
            <w:r w:rsidRPr="00F31F04">
              <w:rPr>
                <w:rFonts w:ascii="Arial" w:eastAsia="SimSun" w:hAnsi="Arial" w:cs="Arial"/>
                <w:sz w:val="18"/>
                <w:szCs w:val="18"/>
                <w:lang w:eastAsia="zh-CN"/>
              </w:rPr>
              <w:t>-</w:t>
            </w:r>
            <w:r w:rsidRPr="00F31F04">
              <w:rPr>
                <w:rFonts w:ascii="Arial" w:hAnsi="Arial" w:cs="Arial"/>
                <w:sz w:val="18"/>
                <w:szCs w:val="18"/>
                <w:lang w:eastAsia="ja-JP"/>
              </w:rPr>
              <w:tab/>
            </w:r>
            <w:r w:rsidRPr="00F31F04">
              <w:rPr>
                <w:rFonts w:ascii="Arial" w:eastAsia="SimSun" w:hAnsi="Arial" w:cs="Arial"/>
                <w:sz w:val="18"/>
                <w:szCs w:val="18"/>
                <w:lang w:eastAsia="zh-CN"/>
              </w:rPr>
              <w:t xml:space="preserve">For </w:t>
            </w:r>
            <w:r w:rsidRPr="00F31F04">
              <w:rPr>
                <w:rFonts w:ascii="Arial" w:eastAsia="SimSun" w:hAnsi="Arial" w:cs="Arial"/>
                <w:i/>
                <w:sz w:val="18"/>
                <w:szCs w:val="18"/>
                <w:lang w:eastAsia="zh-CN"/>
              </w:rPr>
              <w:t>numberOfNAICS-CapableCC</w:t>
            </w:r>
            <w:r w:rsidRPr="00F31F04">
              <w:rPr>
                <w:rFonts w:ascii="Arial" w:eastAsia="SimSun" w:hAnsi="Arial" w:cs="Arial"/>
                <w:sz w:val="18"/>
                <w:szCs w:val="18"/>
                <w:lang w:eastAsia="zh-CN"/>
              </w:rPr>
              <w:t xml:space="preserve"> = 5, UE signals one value for </w:t>
            </w:r>
            <w:r w:rsidRPr="00F31F04">
              <w:rPr>
                <w:rFonts w:ascii="Arial" w:eastAsia="SimSun" w:hAnsi="Arial" w:cs="Arial"/>
                <w:i/>
                <w:sz w:val="18"/>
                <w:szCs w:val="18"/>
                <w:lang w:eastAsia="zh-CN"/>
              </w:rPr>
              <w:t>numberOfAggregatedPRB</w:t>
            </w:r>
            <w:r w:rsidRPr="00F31F04">
              <w:rPr>
                <w:rFonts w:ascii="Arial" w:eastAsia="SimSun" w:hAnsi="Arial" w:cs="Arial"/>
                <w:sz w:val="18"/>
                <w:szCs w:val="18"/>
                <w:lang w:eastAsia="zh-CN"/>
              </w:rPr>
              <w:t xml:space="preserve"> from the range {50, 100, 150, 200, 250, 300, 350, 400, 450, 500}.</w:t>
            </w:r>
          </w:p>
        </w:tc>
        <w:tc>
          <w:tcPr>
            <w:tcW w:w="916" w:type="dxa"/>
            <w:gridSpan w:val="2"/>
          </w:tcPr>
          <w:p w14:paraId="649E585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05B61C8B" w14:textId="77777777" w:rsidTr="00D8607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17055B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en-GB"/>
              </w:rPr>
              <w:t>ncsg</w:t>
            </w:r>
          </w:p>
          <w:p w14:paraId="4D95164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Indicates whether the UE supports measurement NCSG Pattern Id 0, 1, 2 and 3, as specified in TS 36.133 [16].</w:t>
            </w:r>
            <w:r w:rsidRPr="00F31F04">
              <w:rPr>
                <w:rFonts w:ascii="Arial" w:hAnsi="Arial"/>
                <w:sz w:val="18"/>
                <w:lang w:eastAsia="ja-JP"/>
              </w:rPr>
              <w:t xml:space="preserve"> </w:t>
            </w:r>
            <w:r w:rsidRPr="00F31F04">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B85C3D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0AF723DB" w14:textId="77777777" w:rsidTr="00D86075">
        <w:trPr>
          <w:gridAfter w:val="2"/>
          <w:wAfter w:w="34" w:type="dxa"/>
          <w:cantSplit/>
        </w:trPr>
        <w:tc>
          <w:tcPr>
            <w:tcW w:w="7786" w:type="dxa"/>
            <w:gridSpan w:val="2"/>
          </w:tcPr>
          <w:p w14:paraId="3671BE7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en-GB"/>
              </w:rPr>
              <w:lastRenderedPageBreak/>
              <w:t>n-MaxList (in MIMO-UE-ParametersPerTM)</w:t>
            </w:r>
          </w:p>
          <w:p w14:paraId="44A49706"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b/>
                <w:i/>
                <w:sz w:val="18"/>
                <w:lang w:eastAsia="zh-CN"/>
              </w:rPr>
            </w:pPr>
            <w:r w:rsidRPr="00F31F04">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F31F04">
              <w:rPr>
                <w:rFonts w:ascii="Arial" w:hAnsi="Arial"/>
                <w:i/>
                <w:sz w:val="18"/>
                <w:lang w:eastAsia="en-GB"/>
              </w:rPr>
              <w:t>k-Max</w:t>
            </w:r>
            <w:r w:rsidRPr="00F31F04">
              <w:rPr>
                <w:rFonts w:ascii="Arial" w:hAnsi="Arial"/>
                <w:sz w:val="18"/>
                <w:lang w:eastAsia="en-GB"/>
              </w:rPr>
              <w:t xml:space="preserve"> values exceeding 1, the UE shall include the field and signal </w:t>
            </w:r>
            <w:r w:rsidRPr="00F31F04">
              <w:rPr>
                <w:rFonts w:ascii="Arial" w:hAnsi="Arial"/>
                <w:i/>
                <w:sz w:val="18"/>
                <w:lang w:eastAsia="en-GB"/>
              </w:rPr>
              <w:t>k-Max</w:t>
            </w:r>
            <w:r w:rsidRPr="00F31F04">
              <w:rPr>
                <w:rFonts w:ascii="Arial" w:hAnsi="Arial"/>
                <w:sz w:val="18"/>
                <w:lang w:eastAsia="en-GB"/>
              </w:rPr>
              <w:t xml:space="preserve"> minus 1 bits. The first bit indicates </w:t>
            </w:r>
            <w:r w:rsidRPr="00F31F04">
              <w:rPr>
                <w:rFonts w:ascii="Arial" w:hAnsi="Arial"/>
                <w:i/>
                <w:sz w:val="18"/>
                <w:lang w:eastAsia="en-GB"/>
              </w:rPr>
              <w:t>n-Max2</w:t>
            </w:r>
            <w:r w:rsidRPr="00F31F04">
              <w:rPr>
                <w:rFonts w:ascii="Arial" w:hAnsi="Arial"/>
                <w:sz w:val="18"/>
                <w:lang w:eastAsia="en-GB"/>
              </w:rPr>
              <w:t xml:space="preserve">, with value 0 indicating 8 and value 1 indicating 16. The second bit indicates </w:t>
            </w:r>
            <w:r w:rsidRPr="00F31F04">
              <w:rPr>
                <w:rFonts w:ascii="Arial" w:hAnsi="Arial"/>
                <w:i/>
                <w:sz w:val="18"/>
                <w:lang w:eastAsia="en-GB"/>
              </w:rPr>
              <w:t>n-Max3</w:t>
            </w:r>
            <w:r w:rsidRPr="00F31F04">
              <w:rPr>
                <w:rFonts w:ascii="Arial" w:hAnsi="Arial"/>
                <w:sz w:val="18"/>
                <w:lang w:eastAsia="en-GB"/>
              </w:rPr>
              <w:t xml:space="preserve">, with value 0 indicating 8 and value 1 indicating 16. The third bit indicates </w:t>
            </w:r>
            <w:r w:rsidRPr="00F31F04">
              <w:rPr>
                <w:rFonts w:ascii="Arial" w:hAnsi="Arial"/>
                <w:i/>
                <w:sz w:val="18"/>
                <w:lang w:eastAsia="en-GB"/>
              </w:rPr>
              <w:t>n-Max4</w:t>
            </w:r>
            <w:r w:rsidRPr="00F31F04">
              <w:rPr>
                <w:rFonts w:ascii="Arial" w:hAnsi="Arial"/>
                <w:sz w:val="18"/>
                <w:lang w:eastAsia="en-GB"/>
              </w:rPr>
              <w:t xml:space="preserve">, with value 0 indicating 8 and value 1 indicating 32. The fourth bit indicates </w:t>
            </w:r>
            <w:r w:rsidRPr="00F31F04">
              <w:rPr>
                <w:rFonts w:ascii="Arial" w:hAnsi="Arial"/>
                <w:i/>
                <w:sz w:val="18"/>
                <w:lang w:eastAsia="en-GB"/>
              </w:rPr>
              <w:t>n-Max5</w:t>
            </w:r>
            <w:r w:rsidRPr="00F31F04">
              <w:rPr>
                <w:rFonts w:ascii="Arial" w:hAnsi="Arial"/>
                <w:sz w:val="18"/>
                <w:lang w:eastAsia="en-GB"/>
              </w:rPr>
              <w:t>, with value 0 indicating 16 and value 1 indicating 32. The fifth</w:t>
            </w:r>
            <w:r w:rsidRPr="00F31F04">
              <w:rPr>
                <w:rFonts w:ascii="Arial" w:hAnsi="Arial"/>
                <w:sz w:val="18"/>
                <w:lang w:eastAsia="ja-JP"/>
              </w:rPr>
              <w:t xml:space="preserve"> bit indicates </w:t>
            </w:r>
            <w:r w:rsidRPr="00F31F04">
              <w:rPr>
                <w:rFonts w:ascii="Arial" w:hAnsi="Arial"/>
                <w:i/>
                <w:sz w:val="18"/>
                <w:lang w:eastAsia="ja-JP"/>
              </w:rPr>
              <w:t>n-Max6</w:t>
            </w:r>
            <w:r w:rsidRPr="00F31F04">
              <w:rPr>
                <w:rFonts w:ascii="Arial" w:hAnsi="Arial"/>
                <w:sz w:val="18"/>
                <w:lang w:eastAsia="en-GB"/>
              </w:rPr>
              <w:t>, with value 0 indicating 16 and value 1 indicating 32. The s</w:t>
            </w:r>
            <w:r w:rsidRPr="00F31F04">
              <w:rPr>
                <w:rFonts w:ascii="Arial" w:hAnsi="Arial"/>
                <w:sz w:val="18"/>
                <w:lang w:eastAsia="ja-JP"/>
              </w:rPr>
              <w:t>ixt</w:t>
            </w:r>
            <w:r w:rsidRPr="00F31F04">
              <w:rPr>
                <w:rFonts w:ascii="Arial" w:hAnsi="Arial"/>
                <w:sz w:val="18"/>
                <w:lang w:eastAsia="en-GB"/>
              </w:rPr>
              <w:t xml:space="preserve"> bit indicates </w:t>
            </w:r>
            <w:r w:rsidRPr="00F31F04">
              <w:rPr>
                <w:rFonts w:ascii="Arial" w:hAnsi="Arial"/>
                <w:i/>
                <w:sz w:val="18"/>
                <w:lang w:eastAsia="en-GB"/>
              </w:rPr>
              <w:t>n-Max7</w:t>
            </w:r>
            <w:r w:rsidRPr="00F31F04">
              <w:rPr>
                <w:rFonts w:ascii="Arial" w:hAnsi="Arial"/>
                <w:sz w:val="18"/>
                <w:lang w:eastAsia="en-GB"/>
              </w:rPr>
              <w:t xml:space="preserve">, with value 0 indicating 16 and value 1 indicating 32. The seventh bit indicates </w:t>
            </w:r>
            <w:r w:rsidRPr="00F31F04">
              <w:rPr>
                <w:rFonts w:ascii="Arial" w:hAnsi="Arial"/>
                <w:i/>
                <w:sz w:val="18"/>
                <w:lang w:eastAsia="en-GB"/>
              </w:rPr>
              <w:t>n-Max8</w:t>
            </w:r>
            <w:r w:rsidRPr="00F31F04">
              <w:rPr>
                <w:rFonts w:ascii="Arial" w:hAnsi="Arial"/>
                <w:sz w:val="18"/>
                <w:lang w:eastAsia="en-GB"/>
              </w:rPr>
              <w:t>, with value 0 indicating 16 and value 1 indicating 64.</w:t>
            </w:r>
          </w:p>
        </w:tc>
        <w:tc>
          <w:tcPr>
            <w:tcW w:w="916" w:type="dxa"/>
            <w:gridSpan w:val="2"/>
          </w:tcPr>
          <w:p w14:paraId="7942991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TBD</w:t>
            </w:r>
          </w:p>
        </w:tc>
      </w:tr>
      <w:tr w:rsidR="00F31F04" w:rsidRPr="00F31F04" w14:paraId="51E05911" w14:textId="77777777" w:rsidTr="00D86075">
        <w:trPr>
          <w:gridAfter w:val="2"/>
          <w:wAfter w:w="34" w:type="dxa"/>
          <w:cantSplit/>
        </w:trPr>
        <w:tc>
          <w:tcPr>
            <w:tcW w:w="7786" w:type="dxa"/>
            <w:gridSpan w:val="2"/>
          </w:tcPr>
          <w:p w14:paraId="462733A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en-GB"/>
              </w:rPr>
              <w:t>n-MaxList (in MIMO-CA-ParametersPerBoBCPerTM)</w:t>
            </w:r>
          </w:p>
          <w:p w14:paraId="68F5056C"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b/>
                <w:i/>
                <w:sz w:val="18"/>
                <w:lang w:eastAsia="zh-CN"/>
              </w:rPr>
            </w:pPr>
            <w:r w:rsidRPr="00F31F04">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31F04">
              <w:rPr>
                <w:rFonts w:ascii="Arial" w:hAnsi="Arial"/>
                <w:i/>
                <w:sz w:val="18"/>
                <w:lang w:eastAsia="en-GB"/>
              </w:rPr>
              <w:t>n-MaxList</w:t>
            </w:r>
            <w:r w:rsidRPr="00F31F04">
              <w:rPr>
                <w:rFonts w:ascii="Arial" w:hAnsi="Arial"/>
                <w:sz w:val="18"/>
                <w:lang w:eastAsia="en-GB"/>
              </w:rPr>
              <w:t xml:space="preserve"> in </w:t>
            </w:r>
            <w:r w:rsidRPr="00F31F04">
              <w:rPr>
                <w:rFonts w:ascii="Arial" w:hAnsi="Arial"/>
                <w:i/>
                <w:sz w:val="18"/>
                <w:lang w:eastAsia="en-GB"/>
              </w:rPr>
              <w:t>MIMO-UE-ParametersPerTM</w:t>
            </w:r>
            <w:r w:rsidRPr="00F31F04">
              <w:rPr>
                <w:rFonts w:ascii="Arial" w:hAnsi="Arial"/>
                <w:sz w:val="18"/>
                <w:lang w:eastAsia="en-GB"/>
              </w:rPr>
              <w:t>.</w:t>
            </w:r>
          </w:p>
        </w:tc>
        <w:tc>
          <w:tcPr>
            <w:tcW w:w="916" w:type="dxa"/>
            <w:gridSpan w:val="2"/>
          </w:tcPr>
          <w:p w14:paraId="1ADE013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555339C1"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C5B7B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en-GB"/>
              </w:rPr>
              <w:t>NonContiguousUL-RA-WithinCC-List</w:t>
            </w:r>
          </w:p>
          <w:p w14:paraId="0A25DFD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 xml:space="preserve">One entry corresponding to each supported E-UTRA band listed in the same order as in </w:t>
            </w:r>
            <w:r w:rsidRPr="00F31F04">
              <w:rPr>
                <w:rFonts w:ascii="Arial" w:hAnsi="Arial"/>
                <w:i/>
                <w:iCs/>
                <w:sz w:val="18"/>
                <w:lang w:eastAsia="en-GB"/>
              </w:rPr>
              <w:t>supportedBandListEUTRA</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0823D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en-GB"/>
              </w:rPr>
            </w:pPr>
            <w:r w:rsidRPr="00F31F04">
              <w:rPr>
                <w:rFonts w:ascii="Arial" w:hAnsi="Arial"/>
                <w:bCs/>
                <w:noProof/>
                <w:sz w:val="18"/>
                <w:lang w:eastAsia="en-GB"/>
              </w:rPr>
              <w:t>No</w:t>
            </w:r>
          </w:p>
        </w:tc>
      </w:tr>
      <w:tr w:rsidR="00F31F04" w:rsidRPr="00F31F04" w14:paraId="4C32C7D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DB94BA" w14:textId="77777777" w:rsidR="00F31F04" w:rsidRPr="00F31F04" w:rsidRDefault="00F31F04" w:rsidP="00F31F04">
            <w:pPr>
              <w:keepLines/>
              <w:overflowPunct w:val="0"/>
              <w:autoSpaceDE w:val="0"/>
              <w:autoSpaceDN w:val="0"/>
              <w:adjustRightInd w:val="0"/>
              <w:spacing w:after="0"/>
              <w:textAlignment w:val="baseline"/>
              <w:rPr>
                <w:rFonts w:ascii="Arial" w:hAnsi="Arial" w:cs="Arial"/>
                <w:b/>
                <w:i/>
                <w:sz w:val="18"/>
                <w:lang w:eastAsia="en-GB"/>
              </w:rPr>
            </w:pPr>
            <w:r w:rsidRPr="00F31F04">
              <w:rPr>
                <w:rFonts w:ascii="Arial" w:hAnsi="Arial" w:cs="Arial"/>
                <w:b/>
                <w:i/>
                <w:sz w:val="18"/>
                <w:lang w:eastAsia="en-GB"/>
              </w:rPr>
              <w:t>nonPrecoded (in MIMO-UE-ParametersPerTM)</w:t>
            </w:r>
          </w:p>
          <w:p w14:paraId="26E587D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E9884F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TBD</w:t>
            </w:r>
          </w:p>
        </w:tc>
      </w:tr>
      <w:tr w:rsidR="00F31F04" w:rsidRPr="00F31F04" w14:paraId="26BF72C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2A169E" w14:textId="77777777" w:rsidR="00F31F04" w:rsidRPr="00F31F04" w:rsidRDefault="00F31F04" w:rsidP="00F31F04">
            <w:pPr>
              <w:keepLines/>
              <w:overflowPunct w:val="0"/>
              <w:autoSpaceDE w:val="0"/>
              <w:autoSpaceDN w:val="0"/>
              <w:adjustRightInd w:val="0"/>
              <w:spacing w:after="0"/>
              <w:textAlignment w:val="baseline"/>
              <w:rPr>
                <w:rFonts w:ascii="Arial" w:hAnsi="Arial" w:cs="Arial"/>
                <w:b/>
                <w:i/>
                <w:sz w:val="18"/>
                <w:lang w:eastAsia="en-GB"/>
              </w:rPr>
            </w:pPr>
            <w:r w:rsidRPr="00F31F04">
              <w:rPr>
                <w:rFonts w:ascii="Arial" w:hAnsi="Arial" w:cs="Arial"/>
                <w:b/>
                <w:i/>
                <w:sz w:val="18"/>
                <w:lang w:eastAsia="en-GB"/>
              </w:rPr>
              <w:t>nonPrecoded (in MIMO-CA-ParametersPerBoBCPerTM)</w:t>
            </w:r>
          </w:p>
          <w:p w14:paraId="10B2811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B102DF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3CBF52B5" w14:textId="77777777" w:rsidTr="00D8607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9A342A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en-GB"/>
              </w:rPr>
              <w:lastRenderedPageBreak/>
              <w:t>nonUniformGap</w:t>
            </w:r>
          </w:p>
          <w:p w14:paraId="27405B3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AF7BA9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7C1D58E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2D4C7C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noResourceRestrictionForTTIBundling</w:t>
            </w:r>
          </w:p>
          <w:p w14:paraId="080168A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 xml:space="preserve">Indicate whether the UE supports </w:t>
            </w:r>
            <w:r w:rsidRPr="00F31F04">
              <w:rPr>
                <w:rFonts w:ascii="Arial" w:hAnsi="Arial"/>
                <w:noProof/>
                <w:sz w:val="18"/>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3918811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zh-CN"/>
              </w:rPr>
              <w:t>No</w:t>
            </w:r>
          </w:p>
        </w:tc>
      </w:tr>
      <w:tr w:rsidR="00F31F04" w:rsidRPr="00F31F04" w14:paraId="0B745E9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CE9427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nonCSG-SI-Reporting</w:t>
            </w:r>
          </w:p>
          <w:p w14:paraId="6BA74B8F"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0C0A8A9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1F0418F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5E5BA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numberOfBlindDecodesUSS</w:t>
            </w:r>
          </w:p>
          <w:p w14:paraId="60EE7BAB"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31F04">
              <w:rPr>
                <w:rFonts w:ascii="Arial"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0B27D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00FE7D0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3F1FA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otdoa-UE-Assisted</w:t>
            </w:r>
          </w:p>
          <w:p w14:paraId="3FAE855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 xml:space="preserve">Indicates whether the UE supports UE-assisted OTDOA positioning, as specified in </w:t>
            </w:r>
            <w:r w:rsidRPr="00F31F04">
              <w:rPr>
                <w:rFonts w:ascii="Arial" w:hAnsi="Arial"/>
                <w:noProof/>
                <w:sz w:val="18"/>
                <w:lang w:eastAsia="x-none"/>
              </w:rPr>
              <w:t>TS 36.355</w:t>
            </w:r>
            <w:r w:rsidRPr="00F31F04">
              <w:rPr>
                <w:rFonts w:ascii="Arial" w:hAnsi="Arial"/>
                <w:sz w:val="18"/>
                <w:lang w:eastAsia="en-GB"/>
              </w:rPr>
              <w:t xml:space="preserve"> [54].</w:t>
            </w:r>
          </w:p>
        </w:tc>
        <w:tc>
          <w:tcPr>
            <w:tcW w:w="916" w:type="dxa"/>
            <w:gridSpan w:val="2"/>
            <w:tcBorders>
              <w:top w:val="single" w:sz="4" w:space="0" w:color="808080"/>
              <w:left w:val="single" w:sz="4" w:space="0" w:color="808080"/>
              <w:bottom w:val="single" w:sz="4" w:space="0" w:color="808080"/>
              <w:right w:val="single" w:sz="4" w:space="0" w:color="808080"/>
            </w:tcBorders>
          </w:tcPr>
          <w:p w14:paraId="253F1B1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Yes</w:t>
            </w:r>
          </w:p>
        </w:tc>
      </w:tr>
      <w:tr w:rsidR="00F31F04" w:rsidRPr="00F31F04" w14:paraId="1D3278C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0F0FD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outOfOrderDelivery</w:t>
            </w:r>
          </w:p>
          <w:p w14:paraId="62DFA1F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Same as "</w:t>
            </w:r>
            <w:r w:rsidRPr="00F31F04">
              <w:rPr>
                <w:rFonts w:ascii="Arial" w:hAnsi="Arial"/>
                <w:i/>
                <w:sz w:val="18"/>
                <w:lang w:eastAsia="ja-JP"/>
              </w:rPr>
              <w:t>outOfOrderDelivery</w:t>
            </w:r>
            <w:r w:rsidRPr="00F31F04">
              <w:rPr>
                <w:rFonts w:ascii="Arial"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3854830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2EE21C5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506C1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outOfSequenceGrantHandling</w:t>
            </w:r>
          </w:p>
          <w:p w14:paraId="0C4EB91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sz w:val="18"/>
                <w:lang w:eastAsia="en-GB"/>
              </w:rPr>
            </w:pPr>
            <w:r w:rsidRPr="00F31F04">
              <w:rPr>
                <w:rFonts w:ascii="Arial" w:hAnsi="Arial"/>
                <w:sz w:val="18"/>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31F9D4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zh-CN"/>
              </w:rPr>
              <w:t>-</w:t>
            </w:r>
          </w:p>
        </w:tc>
      </w:tr>
      <w:tr w:rsidR="00F31F04" w:rsidRPr="00F31F04" w14:paraId="342F4A5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66042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overheatingInd</w:t>
            </w:r>
          </w:p>
          <w:p w14:paraId="6BB94D9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3EE361E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No</w:t>
            </w:r>
          </w:p>
        </w:tc>
      </w:tr>
      <w:tr w:rsidR="00F31F04" w:rsidRPr="00F31F04" w14:paraId="52164F1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447FC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pdcch-CandidateReductions</w:t>
            </w:r>
          </w:p>
          <w:p w14:paraId="7FE7567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Indicates whether the UE supports PDCCH candidate reduction on UE specific search space as specified in TS 36.213 [23], clause 9.1.1.</w:t>
            </w:r>
          </w:p>
        </w:tc>
        <w:tc>
          <w:tcPr>
            <w:tcW w:w="916" w:type="dxa"/>
            <w:gridSpan w:val="2"/>
            <w:tcBorders>
              <w:top w:val="single" w:sz="4" w:space="0" w:color="808080"/>
              <w:left w:val="single" w:sz="4" w:space="0" w:color="808080"/>
              <w:bottom w:val="single" w:sz="4" w:space="0" w:color="808080"/>
              <w:right w:val="single" w:sz="4" w:space="0" w:color="808080"/>
            </w:tcBorders>
          </w:tcPr>
          <w:p w14:paraId="68EC737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zh-CN"/>
              </w:rPr>
              <w:t>No</w:t>
            </w:r>
          </w:p>
        </w:tc>
      </w:tr>
      <w:tr w:rsidR="00F31F04" w:rsidRPr="00F31F04" w14:paraId="32B6798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E5A576"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en-GB"/>
              </w:rPr>
            </w:pPr>
            <w:r w:rsidRPr="00F31F04">
              <w:rPr>
                <w:rFonts w:ascii="Arial" w:hAnsi="Arial" w:cs="Arial"/>
                <w:b/>
                <w:i/>
                <w:sz w:val="18"/>
                <w:szCs w:val="18"/>
                <w:lang w:eastAsia="en-GB"/>
              </w:rPr>
              <w:t>pdcp-Duplication</w:t>
            </w:r>
          </w:p>
          <w:p w14:paraId="510973D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sz w:val="18"/>
                <w:lang w:eastAsia="x-none"/>
              </w:rPr>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2AEB08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x-none"/>
              </w:rPr>
            </w:pPr>
            <w:r w:rsidRPr="00F31F04">
              <w:rPr>
                <w:rFonts w:ascii="Arial" w:hAnsi="Arial"/>
                <w:noProof/>
                <w:sz w:val="18"/>
                <w:lang w:eastAsia="x-none"/>
              </w:rPr>
              <w:t>-</w:t>
            </w:r>
          </w:p>
        </w:tc>
      </w:tr>
      <w:tr w:rsidR="00F31F04" w:rsidRPr="00F31F04" w14:paraId="42A5BF1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60946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pdcp-SN-Extension</w:t>
            </w:r>
          </w:p>
          <w:p w14:paraId="1D29BF8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65A694C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17F5535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A02B9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pdcp-SN-Extension-18bits</w:t>
            </w:r>
          </w:p>
          <w:p w14:paraId="7AB645E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ja-JP"/>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3DA5AD4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w:t>
            </w:r>
          </w:p>
        </w:tc>
      </w:tr>
      <w:tr w:rsidR="00F31F04" w:rsidRPr="00F31F04" w14:paraId="171632B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8ADC3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pdcp-TransferSplitUL</w:t>
            </w:r>
          </w:p>
          <w:p w14:paraId="1F2EF8E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ja-JP"/>
              </w:rPr>
              <w:t xml:space="preserve">Indicates whether the UE supports PDCP data transfer split in UL for the </w:t>
            </w:r>
            <w:r w:rsidRPr="00F31F04">
              <w:rPr>
                <w:rFonts w:ascii="Arial" w:hAnsi="Arial"/>
                <w:i/>
                <w:sz w:val="18"/>
                <w:lang w:eastAsia="ja-JP"/>
              </w:rPr>
              <w:t>drb-TypeSplit</w:t>
            </w:r>
            <w:r w:rsidRPr="00F31F04">
              <w:rPr>
                <w:rFonts w:ascii="Arial" w:hAnsi="Arial"/>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680EB3D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w:t>
            </w:r>
          </w:p>
        </w:tc>
      </w:tr>
      <w:tr w:rsidR="00F31F04" w:rsidRPr="00F31F04" w14:paraId="0CC97135" w14:textId="77777777" w:rsidTr="00D8607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9A4A11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ja-JP"/>
              </w:rPr>
              <w:t>pdsch-CollisionHandling</w:t>
            </w:r>
          </w:p>
          <w:p w14:paraId="4BC5174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ja-JP"/>
              </w:rPr>
              <w:t>Indicates</w:t>
            </w:r>
            <w:r w:rsidRPr="00F31F04">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31A8E1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No</w:t>
            </w:r>
          </w:p>
        </w:tc>
      </w:tr>
      <w:tr w:rsidR="00F31F04" w:rsidRPr="00F31F04" w14:paraId="4EF36F12" w14:textId="77777777" w:rsidTr="00D8607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708ACD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pdsch-RepSubframe</w:t>
            </w:r>
          </w:p>
          <w:p w14:paraId="12DC4D04"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w:t>
            </w:r>
            <w:r w:rsidRPr="00F31F04">
              <w:rPr>
                <w:rFonts w:ascii="Arial" w:hAnsi="Arial"/>
                <w:sz w:val="18"/>
                <w:lang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88344C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7E076E9C" w14:textId="77777777" w:rsidTr="00D8607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BF8F66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pdsch-RepSlot</w:t>
            </w:r>
          </w:p>
          <w:p w14:paraId="4910D635"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w:t>
            </w:r>
            <w:r w:rsidRPr="00F31F04">
              <w:rPr>
                <w:rFonts w:ascii="Arial" w:hAnsi="Arial"/>
                <w:sz w:val="18"/>
                <w:lang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5F6898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76455B6C" w14:textId="77777777" w:rsidTr="00D8607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E2B640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pdsch-RepSubslot</w:t>
            </w:r>
          </w:p>
          <w:p w14:paraId="61AA8A5C"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w:t>
            </w:r>
            <w:r w:rsidRPr="00F31F04">
              <w:rPr>
                <w:rFonts w:ascii="Arial" w:hAnsi="Arial"/>
                <w:sz w:val="18"/>
                <w:lang w:eastAsia="zh-CN"/>
              </w:rPr>
              <w:t xml:space="preserve"> whether the UE supports subslot PDSCH repetition.</w:t>
            </w:r>
            <w:r w:rsidRPr="00F31F04">
              <w:rPr>
                <w:rFonts w:ascii="Arial" w:hAnsi="Arial"/>
                <w:sz w:val="18"/>
                <w:lang w:eastAsia="x-none"/>
              </w:rPr>
              <w:t xml:space="preserve"> </w:t>
            </w:r>
            <w:r w:rsidRPr="00F31F04">
              <w:rPr>
                <w:rFonts w:ascii="Arial"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68ACF7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2FD5BD33" w14:textId="77777777" w:rsidTr="00D8607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D1269C"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zh-CN"/>
              </w:rPr>
            </w:pPr>
            <w:r w:rsidRPr="00F31F04">
              <w:rPr>
                <w:rFonts w:ascii="Arial" w:hAnsi="Arial" w:cs="Arial"/>
                <w:b/>
                <w:i/>
                <w:sz w:val="18"/>
                <w:szCs w:val="18"/>
                <w:lang w:eastAsia="zh-CN"/>
              </w:rPr>
              <w:t>pdsch-SlotSubslotPDSCH-Decoding</w:t>
            </w:r>
          </w:p>
          <w:p w14:paraId="3BC3098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cs="Arial"/>
                <w:sz w:val="18"/>
                <w:szCs w:val="18"/>
                <w:lang w:eastAsia="zh-CN"/>
              </w:rPr>
              <w:t>Indicates whether the UE supports decoding of PDSCH and slot-PDSCH/subslot-PDSCH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4452997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03FACF34" w14:textId="77777777" w:rsidTr="00D8607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5C8210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perServingCellMeasurementGap</w:t>
            </w:r>
          </w:p>
          <w:p w14:paraId="59A6BDD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CCB2F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5B994FD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EBC226"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F31F04">
              <w:rPr>
                <w:rFonts w:ascii="Arial" w:eastAsia="SimSun" w:hAnsi="Arial" w:cs="Arial"/>
                <w:b/>
                <w:i/>
                <w:sz w:val="18"/>
                <w:szCs w:val="18"/>
                <w:lang w:eastAsia="ja-JP"/>
              </w:rPr>
              <w:t>phy-TDD-ReConfig-</w:t>
            </w:r>
            <w:r w:rsidRPr="00F31F04">
              <w:rPr>
                <w:rFonts w:ascii="Arial" w:eastAsia="SimSun" w:hAnsi="Arial" w:cs="Arial"/>
                <w:b/>
                <w:i/>
                <w:sz w:val="18"/>
                <w:szCs w:val="18"/>
                <w:lang w:eastAsia="zh-CN"/>
              </w:rPr>
              <w:t>F</w:t>
            </w:r>
            <w:r w:rsidRPr="00F31F04">
              <w:rPr>
                <w:rFonts w:ascii="Arial" w:eastAsia="SimSun" w:hAnsi="Arial" w:cs="Arial"/>
                <w:b/>
                <w:i/>
                <w:sz w:val="18"/>
                <w:szCs w:val="18"/>
                <w:lang w:eastAsia="ja-JP"/>
              </w:rPr>
              <w:t>DD-</w:t>
            </w:r>
            <w:r w:rsidRPr="00F31F04">
              <w:rPr>
                <w:rFonts w:ascii="Arial" w:eastAsia="SimSun" w:hAnsi="Arial" w:cs="Arial"/>
                <w:b/>
                <w:i/>
                <w:sz w:val="18"/>
                <w:szCs w:val="18"/>
                <w:lang w:eastAsia="zh-CN"/>
              </w:rPr>
              <w:t>P</w:t>
            </w:r>
            <w:r w:rsidRPr="00F31F04">
              <w:rPr>
                <w:rFonts w:ascii="Arial" w:eastAsia="SimSun" w:hAnsi="Arial" w:cs="Arial"/>
                <w:b/>
                <w:i/>
                <w:sz w:val="18"/>
                <w:szCs w:val="18"/>
                <w:lang w:eastAsia="ja-JP"/>
              </w:rPr>
              <w:t>Cell</w:t>
            </w:r>
          </w:p>
          <w:p w14:paraId="3A8417D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31F04">
              <w:rPr>
                <w:rFonts w:ascii="Arial" w:hAnsi="Arial"/>
                <w:sz w:val="18"/>
                <w:lang w:eastAsia="en-GB"/>
              </w:rPr>
              <w:t>UE supports FDD PCell</w:t>
            </w:r>
            <w:r w:rsidRPr="00F31F04">
              <w:rPr>
                <w:rFonts w:ascii="Arial" w:eastAsia="SimSun" w:hAnsi="Arial"/>
                <w:sz w:val="18"/>
                <w:lang w:eastAsia="en-GB"/>
              </w:rPr>
              <w:t xml:space="preserve"> and </w:t>
            </w:r>
            <w:r w:rsidRPr="00F31F04">
              <w:rPr>
                <w:rFonts w:ascii="Arial" w:eastAsia="SimSun" w:hAnsi="Arial"/>
                <w:i/>
                <w:sz w:val="18"/>
                <w:lang w:eastAsia="en-GB"/>
              </w:rPr>
              <w:t>phy-TDD-ReConfig-TDD-PCell</w:t>
            </w:r>
            <w:r w:rsidRPr="00F31F04">
              <w:rPr>
                <w:rFonts w:ascii="Arial" w:eastAsia="SimSun" w:hAnsi="Arial"/>
                <w:sz w:val="18"/>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893DD2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eastAsia="SimSun" w:hAnsi="Arial"/>
                <w:bCs/>
                <w:noProof/>
                <w:sz w:val="18"/>
                <w:lang w:eastAsia="zh-CN"/>
              </w:rPr>
              <w:t>No</w:t>
            </w:r>
          </w:p>
        </w:tc>
      </w:tr>
      <w:tr w:rsidR="00F31F04" w:rsidRPr="00F31F04" w14:paraId="66B90AE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996119"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F31F04">
              <w:rPr>
                <w:rFonts w:ascii="Arial" w:eastAsia="SimSun" w:hAnsi="Arial" w:cs="Arial"/>
                <w:b/>
                <w:i/>
                <w:sz w:val="18"/>
                <w:szCs w:val="18"/>
                <w:lang w:eastAsia="ja-JP"/>
              </w:rPr>
              <w:t>phy-TDD-ReConfig-TDD-PCell</w:t>
            </w:r>
          </w:p>
          <w:p w14:paraId="4E2EBC1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71F1DD0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eastAsia="SimSun" w:hAnsi="Arial"/>
                <w:bCs/>
                <w:noProof/>
                <w:sz w:val="18"/>
                <w:lang w:eastAsia="zh-CN"/>
              </w:rPr>
              <w:t>Yes</w:t>
            </w:r>
          </w:p>
        </w:tc>
      </w:tr>
      <w:tr w:rsidR="00F31F04" w:rsidRPr="00F31F04" w14:paraId="646925C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E3B34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3160AA1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Yes</w:t>
            </w:r>
          </w:p>
        </w:tc>
      </w:tr>
      <w:tr w:rsidR="00F31F04" w:rsidRPr="00F31F04" w14:paraId="04EE58E6" w14:textId="77777777" w:rsidTr="00D86075">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0DAB70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powerClass-14dBm</w:t>
            </w:r>
          </w:p>
          <w:p w14:paraId="51AB834B"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x-none"/>
              </w:rPr>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3BD8BD9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5871612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D5198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powerPrefInd</w:t>
            </w:r>
          </w:p>
          <w:p w14:paraId="7840AC0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136E0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0BB66A9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A9081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lastRenderedPageBreak/>
              <w:t>powerUCI-SlotPUSCH, powerUCI-SubslotPUSCH</w:t>
            </w:r>
          </w:p>
          <w:p w14:paraId="3FA8E61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 xml:space="preserve">Indicates whether the UE supports BPRE derivation based on the actual derived O_CQI. The parameter </w:t>
            </w:r>
            <w:r w:rsidRPr="00F31F04">
              <w:rPr>
                <w:rFonts w:ascii="Arial" w:hAnsi="Arial"/>
                <w:i/>
                <w:sz w:val="18"/>
                <w:lang w:eastAsia="en-GB"/>
              </w:rPr>
              <w:t>uplinkPower-CSIPayload</w:t>
            </w:r>
            <w:r w:rsidRPr="00F31F04">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gridSpan w:val="2"/>
            <w:tcBorders>
              <w:top w:val="single" w:sz="4" w:space="0" w:color="808080"/>
              <w:left w:val="single" w:sz="4" w:space="0" w:color="808080"/>
              <w:bottom w:val="single" w:sz="4" w:space="0" w:color="808080"/>
              <w:right w:val="single" w:sz="4" w:space="0" w:color="808080"/>
            </w:tcBorders>
          </w:tcPr>
          <w:p w14:paraId="4D8F40D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66138FA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2311F1"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zh-CN"/>
              </w:rPr>
            </w:pPr>
            <w:r w:rsidRPr="00F31F04">
              <w:rPr>
                <w:rFonts w:ascii="Arial" w:hAnsi="Arial" w:cs="Arial"/>
                <w:b/>
                <w:i/>
                <w:sz w:val="18"/>
                <w:szCs w:val="18"/>
                <w:lang w:eastAsia="ja-JP"/>
              </w:rPr>
              <w:t>prach-Enhancements</w:t>
            </w:r>
          </w:p>
          <w:p w14:paraId="0C743F84"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zh-CN"/>
              </w:rPr>
            </w:pPr>
            <w:r w:rsidRPr="00F31F04">
              <w:rPr>
                <w:rFonts w:ascii="Arial" w:hAnsi="Arial" w:cs="Arial"/>
                <w:sz w:val="18"/>
                <w:szCs w:val="18"/>
                <w:lang w:eastAsia="ja-JP"/>
              </w:rPr>
              <w:t xml:space="preserve">This field defines whether the UE supports </w:t>
            </w:r>
            <w:r w:rsidRPr="00F31F04">
              <w:rPr>
                <w:rFonts w:ascii="Arial" w:hAnsi="Arial" w:cs="Arial"/>
                <w:sz w:val="18"/>
                <w:szCs w:val="18"/>
                <w:lang w:eastAsia="ko-KR"/>
              </w:rPr>
              <w:t>random access preambles generated from restricted set type B in high speed scenoario as specified in TS 36.211 [</w:t>
            </w:r>
            <w:r w:rsidRPr="00F31F04">
              <w:rPr>
                <w:rFonts w:ascii="Arial" w:hAnsi="Arial" w:cs="Arial"/>
                <w:sz w:val="18"/>
                <w:szCs w:val="18"/>
                <w:lang w:eastAsia="zh-CN"/>
              </w:rPr>
              <w:t>21</w:t>
            </w:r>
            <w:r w:rsidRPr="00F31F04">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B5734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F31F04">
              <w:rPr>
                <w:rFonts w:ascii="Arial" w:hAnsi="Arial"/>
                <w:bCs/>
                <w:noProof/>
                <w:sz w:val="18"/>
                <w:lang w:eastAsia="ja-JP"/>
              </w:rPr>
              <w:t>-</w:t>
            </w:r>
          </w:p>
        </w:tc>
      </w:tr>
      <w:tr w:rsidR="00F31F04" w:rsidRPr="00F31F04" w14:paraId="2C6DD0D5"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7BE4D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processingTimelineSet</w:t>
            </w:r>
          </w:p>
          <w:p w14:paraId="07071C1F"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sz w:val="18"/>
                <w:szCs w:val="18"/>
                <w:lang w:eastAsia="en-GB"/>
              </w:rPr>
            </w:pPr>
            <w:r w:rsidRPr="00F31F04">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31F04">
              <w:rPr>
                <w:rFonts w:ascii="Arial" w:hAnsi="Arial" w:cs="Arial"/>
                <w:sz w:val="18"/>
                <w:szCs w:val="18"/>
                <w:lang w:eastAsia="zh-CN"/>
              </w:rPr>
              <w:t>TS 36.211 [21], clause 8.1</w:t>
            </w:r>
            <w:r w:rsidRPr="00F31F04">
              <w:rPr>
                <w:rFonts w:ascii="Arial" w:hAnsi="Arial" w:cs="Arial"/>
                <w:sz w:val="18"/>
                <w:szCs w:val="18"/>
                <w:lang w:eastAsia="en-GB"/>
              </w:rPr>
              <w:t xml:space="preserve">, The minimum processing timeline to use, out of the two options for a given set is configured by parameter </w:t>
            </w:r>
            <w:r w:rsidRPr="00F31F04">
              <w:rPr>
                <w:rFonts w:ascii="Arial" w:hAnsi="Arial" w:cs="Arial"/>
                <w:i/>
                <w:sz w:val="18"/>
                <w:szCs w:val="18"/>
                <w:lang w:eastAsia="en-GB"/>
              </w:rPr>
              <w:t>proc-Timeline</w:t>
            </w:r>
            <w:r w:rsidRPr="00F31F04">
              <w:rPr>
                <w:rFonts w:ascii="Arial"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tcPr>
          <w:p w14:paraId="36CE891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w:t>
            </w:r>
          </w:p>
        </w:tc>
      </w:tr>
      <w:tr w:rsidR="00F31F04" w:rsidRPr="00F31F04" w14:paraId="60A8CC8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F14BEE"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ja-JP"/>
              </w:rPr>
            </w:pPr>
            <w:r w:rsidRPr="00F31F04">
              <w:rPr>
                <w:rFonts w:ascii="Arial" w:hAnsi="Arial" w:cs="Arial"/>
                <w:b/>
                <w:i/>
                <w:sz w:val="18"/>
                <w:szCs w:val="18"/>
                <w:lang w:eastAsia="ja-JP"/>
              </w:rPr>
              <w:t>pucch-Format4</w:t>
            </w:r>
          </w:p>
          <w:p w14:paraId="42FAA70D"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ja-JP"/>
              </w:rPr>
            </w:pPr>
            <w:r w:rsidRPr="00F31F04">
              <w:rPr>
                <w:rFonts w:ascii="Arial" w:hAnsi="Arial" w:cs="Arial"/>
                <w:sz w:val="18"/>
                <w:szCs w:val="18"/>
                <w:lang w:eastAsia="ja-JP"/>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24E7836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F31F04">
              <w:rPr>
                <w:rFonts w:ascii="Arial" w:hAnsi="Arial" w:cs="Arial"/>
                <w:bCs/>
                <w:noProof/>
                <w:sz w:val="18"/>
                <w:szCs w:val="18"/>
                <w:lang w:eastAsia="en-GB"/>
              </w:rPr>
              <w:t>Yes</w:t>
            </w:r>
          </w:p>
        </w:tc>
      </w:tr>
      <w:tr w:rsidR="00F31F04" w:rsidRPr="00F31F04" w14:paraId="0670B08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BC17A9"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ja-JP"/>
              </w:rPr>
            </w:pPr>
            <w:r w:rsidRPr="00F31F04">
              <w:rPr>
                <w:rFonts w:ascii="Arial" w:hAnsi="Arial" w:cs="Arial"/>
                <w:b/>
                <w:i/>
                <w:sz w:val="18"/>
                <w:szCs w:val="18"/>
                <w:lang w:eastAsia="ja-JP"/>
              </w:rPr>
              <w:t>pucch-Format5</w:t>
            </w:r>
          </w:p>
          <w:p w14:paraId="38E49173"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ja-JP"/>
              </w:rPr>
            </w:pPr>
            <w:r w:rsidRPr="00F31F04">
              <w:rPr>
                <w:rFonts w:ascii="Arial" w:hAnsi="Arial" w:cs="Arial"/>
                <w:sz w:val="18"/>
                <w:szCs w:val="18"/>
                <w:lang w:eastAsia="ja-JP"/>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33ACC79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F31F04">
              <w:rPr>
                <w:rFonts w:ascii="Arial" w:hAnsi="Arial" w:cs="Arial"/>
                <w:bCs/>
                <w:noProof/>
                <w:sz w:val="18"/>
                <w:szCs w:val="18"/>
                <w:lang w:eastAsia="en-GB"/>
              </w:rPr>
              <w:t>Yes</w:t>
            </w:r>
          </w:p>
        </w:tc>
      </w:tr>
      <w:tr w:rsidR="00F31F04" w:rsidRPr="00F31F04" w14:paraId="22F9692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314DB7"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ja-JP"/>
              </w:rPr>
            </w:pPr>
            <w:r w:rsidRPr="00F31F04">
              <w:rPr>
                <w:rFonts w:ascii="Arial" w:hAnsi="Arial" w:cs="Arial"/>
                <w:b/>
                <w:i/>
                <w:sz w:val="18"/>
                <w:szCs w:val="18"/>
                <w:lang w:eastAsia="ja-JP"/>
              </w:rPr>
              <w:t>pucch-SCell</w:t>
            </w:r>
          </w:p>
          <w:p w14:paraId="7A7F2611"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ja-JP"/>
              </w:rPr>
            </w:pPr>
            <w:r w:rsidRPr="00F31F04">
              <w:rPr>
                <w:rFonts w:ascii="Arial" w:hAnsi="Arial" w:cs="Arial"/>
                <w:sz w:val="18"/>
                <w:szCs w:val="18"/>
                <w:lang w:eastAsia="ja-JP"/>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7AE44A0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F31F04">
              <w:rPr>
                <w:rFonts w:ascii="Arial" w:hAnsi="Arial" w:cs="Arial"/>
                <w:bCs/>
                <w:noProof/>
                <w:sz w:val="18"/>
                <w:szCs w:val="18"/>
                <w:lang w:eastAsia="en-GB"/>
              </w:rPr>
              <w:t>No</w:t>
            </w:r>
          </w:p>
        </w:tc>
      </w:tr>
      <w:tr w:rsidR="00F31F04" w:rsidRPr="00F31F04" w14:paraId="46E90AC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44D3D0"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ja-JP"/>
              </w:rPr>
            </w:pPr>
            <w:r w:rsidRPr="00F31F04">
              <w:rPr>
                <w:rFonts w:ascii="Arial" w:hAnsi="Arial" w:cs="Arial"/>
                <w:b/>
                <w:i/>
                <w:sz w:val="18"/>
                <w:szCs w:val="18"/>
                <w:lang w:eastAsia="ja-JP"/>
              </w:rPr>
              <w:t>pusch-Enhancements</w:t>
            </w:r>
          </w:p>
          <w:p w14:paraId="4C7EC50D"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ja-JP"/>
              </w:rPr>
            </w:pPr>
            <w:r w:rsidRPr="00F31F04">
              <w:rPr>
                <w:rFonts w:ascii="Arial" w:hAnsi="Arial" w:cs="Arial"/>
                <w:sz w:val="18"/>
                <w:szCs w:val="18"/>
                <w:lang w:eastAsia="ja-JP"/>
              </w:rPr>
              <w:t>Indicates whether the UE supports the PUSCH enhancement mode</w:t>
            </w:r>
            <w:r w:rsidRPr="00F31F04">
              <w:rPr>
                <w:rFonts w:ascii="Arial" w:hAnsi="Arial" w:cs="Arial"/>
                <w:sz w:val="18"/>
                <w:szCs w:val="18"/>
                <w:lang w:eastAsia="zh-CN"/>
              </w:rPr>
              <w:t xml:space="preserve"> as specified in TS 36.211 [21] and TS 36.213 [23]</w:t>
            </w:r>
            <w:r w:rsidRPr="00F31F04">
              <w:rPr>
                <w:rFonts w:ascii="Arial" w:hAnsi="Arial" w:cs="Arial"/>
                <w:sz w:val="18"/>
                <w:szCs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5A728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F31F04">
              <w:rPr>
                <w:rFonts w:ascii="Arial" w:hAnsi="Arial" w:cs="Arial"/>
                <w:bCs/>
                <w:noProof/>
                <w:sz w:val="18"/>
                <w:szCs w:val="18"/>
                <w:lang w:eastAsia="zh-CN"/>
              </w:rPr>
              <w:t>Yes</w:t>
            </w:r>
          </w:p>
        </w:tc>
      </w:tr>
      <w:tr w:rsidR="00F31F04" w:rsidRPr="00F31F04" w14:paraId="6373813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4F2452"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ja-JP"/>
              </w:rPr>
            </w:pPr>
            <w:r w:rsidRPr="00F31F04">
              <w:rPr>
                <w:rFonts w:ascii="Arial" w:hAnsi="Arial" w:cs="Arial"/>
                <w:b/>
                <w:i/>
                <w:sz w:val="18"/>
                <w:szCs w:val="18"/>
                <w:lang w:eastAsia="ja-JP"/>
              </w:rPr>
              <w:t>pusch-FeedbackMode</w:t>
            </w:r>
          </w:p>
          <w:p w14:paraId="7831482F"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ja-JP"/>
              </w:rPr>
            </w:pPr>
            <w:r w:rsidRPr="00F31F04">
              <w:rPr>
                <w:rFonts w:ascii="Arial" w:hAnsi="Arial" w:cs="Arial"/>
                <w:sz w:val="18"/>
                <w:szCs w:val="18"/>
                <w:lang w:eastAsia="ja-JP"/>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15AB309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F31F04">
              <w:rPr>
                <w:rFonts w:ascii="Arial" w:hAnsi="Arial" w:cs="Arial"/>
                <w:bCs/>
                <w:noProof/>
                <w:sz w:val="18"/>
                <w:szCs w:val="18"/>
                <w:lang w:eastAsia="ja-JP"/>
              </w:rPr>
              <w:t>No</w:t>
            </w:r>
          </w:p>
        </w:tc>
      </w:tr>
      <w:tr w:rsidR="00F31F04" w:rsidRPr="00F31F04" w14:paraId="6004007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30366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pusch-SPS-MaxConfigSlot</w:t>
            </w:r>
          </w:p>
          <w:p w14:paraId="11A4D695"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7BC8C39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w:t>
            </w:r>
          </w:p>
        </w:tc>
      </w:tr>
      <w:tr w:rsidR="00F31F04" w:rsidRPr="00F31F04" w14:paraId="7235FB3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492F79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pusch-SPS-MultiConfigSlot</w:t>
            </w:r>
          </w:p>
          <w:p w14:paraId="65319A06"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3AEEB22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w:t>
            </w:r>
          </w:p>
        </w:tc>
      </w:tr>
      <w:tr w:rsidR="00F31F04" w:rsidRPr="00F31F04" w14:paraId="7A8B5F7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F3D79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pusch-SPS-MaxConfigSubframe</w:t>
            </w:r>
          </w:p>
          <w:p w14:paraId="74A23E2D"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tcPr>
          <w:p w14:paraId="0F38366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w:t>
            </w:r>
          </w:p>
        </w:tc>
      </w:tr>
      <w:tr w:rsidR="00F31F04" w:rsidRPr="00F31F04" w14:paraId="21F014B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DB0AF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pusch-SPS-MultiConfigSubframe</w:t>
            </w:r>
          </w:p>
          <w:p w14:paraId="214157F7"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62D8603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w:t>
            </w:r>
          </w:p>
        </w:tc>
      </w:tr>
      <w:tr w:rsidR="00F31F04" w:rsidRPr="00F31F04" w14:paraId="73B7DBB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258930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pusch-SPS-MaxConfigSubslot</w:t>
            </w:r>
          </w:p>
          <w:p w14:paraId="6B0DD48D"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the max number of SPS configurations across all cells for subslot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0CA010F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w:t>
            </w:r>
          </w:p>
        </w:tc>
      </w:tr>
      <w:tr w:rsidR="00F31F04" w:rsidRPr="00F31F04" w14:paraId="7AF4AFE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753C0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pusch-SPS-MultiConfigSubslot</w:t>
            </w:r>
          </w:p>
          <w:p w14:paraId="7F8D6B4D"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 xml:space="preserve">Indicates the number of multiple SPS configurations of subslot PUSCH for each serving cell. </w:t>
            </w:r>
            <w:r w:rsidRPr="00F31F04">
              <w:rPr>
                <w:rFonts w:ascii="Arial"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6F5A6C2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w:t>
            </w:r>
          </w:p>
        </w:tc>
      </w:tr>
      <w:tr w:rsidR="00F31F04" w:rsidRPr="00F31F04" w14:paraId="0B10656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0DC5C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pusch-SPS-SlotRepPCell</w:t>
            </w:r>
          </w:p>
          <w:p w14:paraId="6369436D"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whether the UE supports SPS repetition for slot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14:paraId="584C882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w:t>
            </w:r>
          </w:p>
        </w:tc>
      </w:tr>
      <w:tr w:rsidR="00F31F04" w:rsidRPr="00F31F04" w14:paraId="203EAD8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0E4E4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pusch-SPS-SlotRepPSCell</w:t>
            </w:r>
          </w:p>
          <w:p w14:paraId="32DE9074"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whether the UE supports SPS repetition for slot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1F5879A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w:t>
            </w:r>
          </w:p>
        </w:tc>
      </w:tr>
      <w:tr w:rsidR="00F31F04" w:rsidRPr="00F31F04" w14:paraId="7EDDD84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946CB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pusch-SPS-SlotRepSCell</w:t>
            </w:r>
          </w:p>
          <w:p w14:paraId="1C1C4DD4"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whether the UE supports SPS repetition for slot PUSCH for serving cells other than SpCell.</w:t>
            </w:r>
          </w:p>
        </w:tc>
        <w:tc>
          <w:tcPr>
            <w:tcW w:w="916" w:type="dxa"/>
            <w:gridSpan w:val="2"/>
            <w:tcBorders>
              <w:top w:val="single" w:sz="4" w:space="0" w:color="808080"/>
              <w:left w:val="single" w:sz="4" w:space="0" w:color="808080"/>
              <w:bottom w:val="single" w:sz="4" w:space="0" w:color="808080"/>
              <w:right w:val="single" w:sz="4" w:space="0" w:color="808080"/>
            </w:tcBorders>
          </w:tcPr>
          <w:p w14:paraId="04E2763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w:t>
            </w:r>
          </w:p>
        </w:tc>
      </w:tr>
      <w:tr w:rsidR="00F31F04" w:rsidRPr="00F31F04" w14:paraId="212605C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BFBDE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pusch-SPS-SubframeRepPCell</w:t>
            </w:r>
          </w:p>
          <w:p w14:paraId="19E59FD7"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whether the UE supports SPS repetition for subframe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14:paraId="1931A8D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w:t>
            </w:r>
          </w:p>
        </w:tc>
      </w:tr>
      <w:tr w:rsidR="00F31F04" w:rsidRPr="00F31F04" w14:paraId="6413E12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B7C74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pusch-SPS-SubframeRepPSCell</w:t>
            </w:r>
          </w:p>
          <w:p w14:paraId="0764ECE7"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whether the UE supports SPS repetition for subframe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45E101E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w:t>
            </w:r>
          </w:p>
        </w:tc>
      </w:tr>
      <w:tr w:rsidR="00F31F04" w:rsidRPr="00F31F04" w14:paraId="4F138AD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B158E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pusch-SPS-SubframeRepSCell</w:t>
            </w:r>
          </w:p>
          <w:p w14:paraId="53AC778C"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whether the UE supports SPS repetition for subframe PUSCH for serving cells other than SpCell.</w:t>
            </w:r>
          </w:p>
        </w:tc>
        <w:tc>
          <w:tcPr>
            <w:tcW w:w="916" w:type="dxa"/>
            <w:gridSpan w:val="2"/>
            <w:tcBorders>
              <w:top w:val="single" w:sz="4" w:space="0" w:color="808080"/>
              <w:left w:val="single" w:sz="4" w:space="0" w:color="808080"/>
              <w:bottom w:val="single" w:sz="4" w:space="0" w:color="808080"/>
              <w:right w:val="single" w:sz="4" w:space="0" w:color="808080"/>
            </w:tcBorders>
          </w:tcPr>
          <w:p w14:paraId="1A7329B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w:t>
            </w:r>
          </w:p>
        </w:tc>
      </w:tr>
      <w:tr w:rsidR="00F31F04" w:rsidRPr="00F31F04" w14:paraId="1AAFA24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C18F7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pusch-SPS-SubslotRepPCell</w:t>
            </w:r>
          </w:p>
          <w:p w14:paraId="0BAA1876"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 xml:space="preserve">Indicates whether the UE supports SPS repetition for subslot PUSCH for PCell. </w:t>
            </w:r>
            <w:r w:rsidRPr="00F31F04">
              <w:rPr>
                <w:rFonts w:ascii="Arial"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177911E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w:t>
            </w:r>
          </w:p>
        </w:tc>
      </w:tr>
      <w:tr w:rsidR="00F31F04" w:rsidRPr="00F31F04" w14:paraId="527E700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F0765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pusch-SPS-SubslotRepPSCell</w:t>
            </w:r>
          </w:p>
          <w:p w14:paraId="49F81868"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 xml:space="preserve">Indicates whether the UE supports SPS repetition for subslot PUSCH for PSCell. </w:t>
            </w:r>
            <w:r w:rsidRPr="00F31F04">
              <w:rPr>
                <w:rFonts w:ascii="Arial"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4DCD27D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w:t>
            </w:r>
          </w:p>
        </w:tc>
      </w:tr>
      <w:tr w:rsidR="00F31F04" w:rsidRPr="00F31F04" w14:paraId="33A72FE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9D496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pusch-SPS-SubslotRepSCell</w:t>
            </w:r>
          </w:p>
          <w:p w14:paraId="48152A50"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 xml:space="preserve">Indicates whether the UE supports SPS repetition for subslot PUSCH for serving cells other than SpCell. </w:t>
            </w:r>
            <w:r w:rsidRPr="00F31F04">
              <w:rPr>
                <w:rFonts w:ascii="Arial"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6F05269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w:t>
            </w:r>
          </w:p>
        </w:tc>
      </w:tr>
      <w:tr w:rsidR="00F31F04" w:rsidRPr="00F31F04" w14:paraId="3BC5CAF1"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E65750"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F31F04">
              <w:rPr>
                <w:rFonts w:ascii="Arial" w:eastAsia="SimSun" w:hAnsi="Arial" w:cs="Arial"/>
                <w:b/>
                <w:i/>
                <w:sz w:val="18"/>
                <w:szCs w:val="18"/>
                <w:lang w:eastAsia="ja-JP"/>
              </w:rPr>
              <w:t>pusch-SRS-PowerControl-SubframeSet</w:t>
            </w:r>
          </w:p>
          <w:p w14:paraId="32B0651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eastAsia="SimSun" w:hAnsi="Arial"/>
                <w:sz w:val="18"/>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3422F2B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eastAsia="SimSun" w:hAnsi="Arial"/>
                <w:bCs/>
                <w:noProof/>
                <w:sz w:val="18"/>
                <w:lang w:eastAsia="zh-CN"/>
              </w:rPr>
              <w:t>Yes</w:t>
            </w:r>
          </w:p>
        </w:tc>
      </w:tr>
      <w:tr w:rsidR="00F31F04" w:rsidRPr="00F31F04" w14:paraId="05C07D7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E075A71"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F31F04">
              <w:rPr>
                <w:rFonts w:ascii="Arial" w:eastAsia="SimSun" w:hAnsi="Arial" w:cs="Arial"/>
                <w:b/>
                <w:i/>
                <w:sz w:val="18"/>
                <w:szCs w:val="18"/>
                <w:lang w:eastAsia="ja-JP"/>
              </w:rPr>
              <w:lastRenderedPageBreak/>
              <w:t>qcl-CRI-BasedCSI-Reporting</w:t>
            </w:r>
          </w:p>
          <w:p w14:paraId="6B256130"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F31F04">
              <w:rPr>
                <w:rFonts w:ascii="Arial" w:eastAsia="SimSun" w:hAnsi="Arial"/>
                <w:sz w:val="18"/>
                <w:lang w:eastAsia="zh-CN"/>
              </w:rPr>
              <w:t xml:space="preserve">Indicates whether the UE supports CRI based CSI feedback for the FeCoMP feature as specified in </w:t>
            </w:r>
            <w:r w:rsidRPr="00F31F04">
              <w:rPr>
                <w:rFonts w:ascii="Arial" w:hAnsi="Arial"/>
                <w:noProof/>
                <w:sz w:val="18"/>
                <w:lang w:eastAsia="en-GB"/>
              </w:rPr>
              <w:t>TS 36.213 [23], clause 7.1.10.</w:t>
            </w:r>
          </w:p>
        </w:tc>
        <w:tc>
          <w:tcPr>
            <w:tcW w:w="916" w:type="dxa"/>
            <w:gridSpan w:val="2"/>
            <w:tcBorders>
              <w:top w:val="single" w:sz="4" w:space="0" w:color="808080"/>
              <w:left w:val="single" w:sz="4" w:space="0" w:color="808080"/>
              <w:bottom w:val="single" w:sz="4" w:space="0" w:color="808080"/>
              <w:right w:val="single" w:sz="4" w:space="0" w:color="808080"/>
            </w:tcBorders>
          </w:tcPr>
          <w:p w14:paraId="140E5AD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F31F04">
              <w:rPr>
                <w:rFonts w:ascii="Arial" w:eastAsia="SimSun" w:hAnsi="Arial"/>
                <w:bCs/>
                <w:noProof/>
                <w:sz w:val="18"/>
                <w:lang w:eastAsia="zh-CN"/>
              </w:rPr>
              <w:t>-</w:t>
            </w:r>
          </w:p>
        </w:tc>
      </w:tr>
      <w:tr w:rsidR="00F31F04" w:rsidRPr="00F31F04" w14:paraId="3C9CAAE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9A2C60"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F31F04">
              <w:rPr>
                <w:rFonts w:ascii="Arial" w:eastAsia="SimSun" w:hAnsi="Arial" w:cs="Arial"/>
                <w:b/>
                <w:i/>
                <w:sz w:val="18"/>
                <w:szCs w:val="18"/>
                <w:lang w:eastAsia="ja-JP"/>
              </w:rPr>
              <w:t>qcl-TypeC-Operation</w:t>
            </w:r>
          </w:p>
          <w:p w14:paraId="69A53929"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F31F04">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31F04">
              <w:rPr>
                <w:rFonts w:ascii="Arial" w:hAnsi="Arial"/>
                <w:noProof/>
                <w:sz w:val="18"/>
                <w:lang w:eastAsia="en-GB"/>
              </w:rPr>
              <w:t>TS 36.213 [23], clause 7.1.10.</w:t>
            </w:r>
          </w:p>
        </w:tc>
        <w:tc>
          <w:tcPr>
            <w:tcW w:w="916" w:type="dxa"/>
            <w:gridSpan w:val="2"/>
            <w:tcBorders>
              <w:top w:val="single" w:sz="4" w:space="0" w:color="808080"/>
              <w:left w:val="single" w:sz="4" w:space="0" w:color="808080"/>
              <w:bottom w:val="single" w:sz="4" w:space="0" w:color="808080"/>
              <w:right w:val="single" w:sz="4" w:space="0" w:color="808080"/>
            </w:tcBorders>
          </w:tcPr>
          <w:p w14:paraId="028ED56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F31F04">
              <w:rPr>
                <w:rFonts w:ascii="Arial" w:hAnsi="Arial"/>
                <w:bCs/>
                <w:noProof/>
                <w:sz w:val="18"/>
                <w:lang w:eastAsia="x-none"/>
              </w:rPr>
              <w:t>-</w:t>
            </w:r>
          </w:p>
        </w:tc>
      </w:tr>
      <w:tr w:rsidR="00F31F04" w:rsidRPr="00F31F04" w14:paraId="270ABF7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55306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qoe-MeasReport</w:t>
            </w:r>
          </w:p>
          <w:p w14:paraId="1C2E6052"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whether the UE supports QoE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3A31E42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08FBC85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60893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qoe-MTSI-MeasReport</w:t>
            </w:r>
          </w:p>
          <w:p w14:paraId="2C7C8096"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whether the UE supports QoE Measurement Collection for MTSI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3F5DB52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F31F04" w:rsidRPr="00F31F04" w14:paraId="2FC13A9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41F219"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zh-CN"/>
              </w:rPr>
            </w:pPr>
            <w:r w:rsidRPr="00F31F04">
              <w:rPr>
                <w:rFonts w:ascii="Arial" w:hAnsi="Arial" w:cs="Arial"/>
                <w:b/>
                <w:i/>
                <w:sz w:val="18"/>
                <w:szCs w:val="18"/>
                <w:lang w:eastAsia="zh-CN"/>
              </w:rPr>
              <w:t>rach-Less</w:t>
            </w:r>
          </w:p>
          <w:p w14:paraId="02F174EA"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F31F04">
              <w:rPr>
                <w:rFonts w:ascii="Arial" w:eastAsia="SimSun" w:hAnsi="Arial"/>
                <w:sz w:val="18"/>
                <w:lang w:eastAsia="zh-CN"/>
              </w:rPr>
              <w:t xml:space="preserve">Indicates whether the UE supports RACH-less handover, and whether the UE which indicates </w:t>
            </w:r>
            <w:r w:rsidRPr="00F31F04">
              <w:rPr>
                <w:rFonts w:ascii="Arial" w:eastAsia="SimSun" w:hAnsi="Arial"/>
                <w:i/>
                <w:sz w:val="18"/>
                <w:lang w:eastAsia="zh-CN"/>
              </w:rPr>
              <w:t>dc-Parameters</w:t>
            </w:r>
            <w:r w:rsidRPr="00F31F04">
              <w:rPr>
                <w:rFonts w:ascii="Arial" w:eastAsia="SimSun" w:hAnsi="Arial"/>
                <w:sz w:val="18"/>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041EE19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F31F04">
              <w:rPr>
                <w:rFonts w:ascii="Arial" w:hAnsi="Arial"/>
                <w:sz w:val="18"/>
                <w:lang w:eastAsia="zh-CN"/>
              </w:rPr>
              <w:t>-</w:t>
            </w:r>
          </w:p>
        </w:tc>
      </w:tr>
      <w:tr w:rsidR="00F31F04" w:rsidRPr="00F31F04" w14:paraId="0E1FA5E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F2AB4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rach-Report</w:t>
            </w:r>
          </w:p>
          <w:p w14:paraId="52A1EFB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delivery of rachReport</w:t>
            </w:r>
            <w:r w:rsidRPr="00F31F04">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75252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7BB36AF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2C937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kern w:val="2"/>
                <w:sz w:val="18"/>
                <w:lang w:eastAsia="ja-JP"/>
              </w:rPr>
            </w:pPr>
            <w:r w:rsidRPr="00F31F04">
              <w:rPr>
                <w:rFonts w:ascii="Arial" w:hAnsi="Arial"/>
                <w:b/>
                <w:i/>
                <w:kern w:val="2"/>
                <w:sz w:val="18"/>
                <w:lang w:eastAsia="ja-JP"/>
              </w:rPr>
              <w:t>rai-Support</w:t>
            </w:r>
          </w:p>
          <w:p w14:paraId="1C22226F"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F31F04">
              <w:rPr>
                <w:rFonts w:ascii="Arial" w:hAnsi="Arial"/>
                <w:sz w:val="18"/>
                <w:lang w:eastAsia="ja-JP"/>
              </w:rPr>
              <w:t>Defines whether the UE supports</w:t>
            </w:r>
            <w:r w:rsidRPr="00F31F04">
              <w:rPr>
                <w:rFonts w:ascii="Arial" w:hAnsi="Arial"/>
                <w:noProof/>
                <w:sz w:val="18"/>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648FCCD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F31F04">
              <w:rPr>
                <w:rFonts w:ascii="Arial" w:eastAsia="SimSun" w:hAnsi="Arial"/>
                <w:noProof/>
                <w:sz w:val="18"/>
                <w:lang w:eastAsia="zh-CN"/>
              </w:rPr>
              <w:t>No</w:t>
            </w:r>
          </w:p>
        </w:tc>
      </w:tr>
      <w:tr w:rsidR="00F31F04" w:rsidRPr="00F31F04" w14:paraId="2F161361"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1B6B6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rclwi</w:t>
            </w:r>
          </w:p>
          <w:p w14:paraId="0FF4615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 xml:space="preserve">Indicates whether the UE supports RCLWI, i.e. reception of </w:t>
            </w:r>
            <w:r w:rsidRPr="00F31F04">
              <w:rPr>
                <w:rFonts w:ascii="Arial" w:hAnsi="Arial"/>
                <w:i/>
                <w:sz w:val="18"/>
                <w:lang w:eastAsia="en-GB"/>
              </w:rPr>
              <w:t>rclwi-Configuration</w:t>
            </w:r>
            <w:r w:rsidRPr="00F31F04">
              <w:rPr>
                <w:rFonts w:ascii="Arial" w:hAnsi="Arial"/>
                <w:sz w:val="18"/>
                <w:lang w:eastAsia="en-GB"/>
              </w:rPr>
              <w:t xml:space="preserve">. The UE which supports RLCWI shall also indicate support of </w:t>
            </w:r>
            <w:r w:rsidRPr="00F31F04">
              <w:rPr>
                <w:rFonts w:ascii="Arial" w:hAnsi="Arial"/>
                <w:i/>
                <w:sz w:val="18"/>
                <w:lang w:eastAsia="en-GB"/>
              </w:rPr>
              <w:t>interRAT-ParametersWLAN-r13</w:t>
            </w:r>
            <w:r w:rsidRPr="00F31F04">
              <w:rPr>
                <w:rFonts w:ascii="Arial" w:hAnsi="Arial"/>
                <w:sz w:val="18"/>
                <w:lang w:eastAsia="en-GB"/>
              </w:rPr>
              <w:t xml:space="preserve">. The UE which supports RCLWI and </w:t>
            </w:r>
            <w:r w:rsidRPr="00F31F04">
              <w:rPr>
                <w:rFonts w:ascii="Arial" w:hAnsi="Arial"/>
                <w:i/>
                <w:sz w:val="18"/>
                <w:lang w:eastAsia="en-GB"/>
              </w:rPr>
              <w:t>wlan-IW-RAN-Rules</w:t>
            </w:r>
            <w:r w:rsidRPr="00F31F04">
              <w:rPr>
                <w:rFonts w:ascii="Arial" w:hAnsi="Arial"/>
                <w:sz w:val="18"/>
                <w:lang w:eastAsia="en-GB"/>
              </w:rPr>
              <w:t xml:space="preserve"> shall also support applying WLAN identifiers received in </w:t>
            </w:r>
            <w:r w:rsidRPr="00F31F04">
              <w:rPr>
                <w:rFonts w:ascii="Arial" w:hAnsi="Arial"/>
                <w:i/>
                <w:sz w:val="18"/>
                <w:lang w:eastAsia="en-GB"/>
              </w:rPr>
              <w:t>rclwi-Configuration</w:t>
            </w:r>
            <w:r w:rsidRPr="00F31F04">
              <w:rPr>
                <w:rFonts w:ascii="Arial" w:hAnsi="Arial"/>
                <w:sz w:val="18"/>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2D479B1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bCs/>
                <w:noProof/>
                <w:sz w:val="18"/>
                <w:lang w:eastAsia="en-GB"/>
              </w:rPr>
              <w:t>-</w:t>
            </w:r>
          </w:p>
        </w:tc>
      </w:tr>
      <w:tr w:rsidR="00F31F04" w:rsidRPr="00F31F04" w14:paraId="79716C5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F24F6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recommendedBitRate</w:t>
            </w:r>
          </w:p>
          <w:p w14:paraId="76DCC9C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cs="Arial"/>
                <w:sz w:val="18"/>
                <w:szCs w:val="18"/>
                <w:lang w:eastAsia="zh-CN"/>
              </w:rPr>
              <w:t>Indicates whether the UE supports the bit rate recommendation message from the eNB to the UE as specified in TS 36.321 [6], clause 6.1.3.13</w:t>
            </w:r>
            <w:r w:rsidRPr="00F31F04">
              <w:rPr>
                <w:rFonts w:ascii="Arial" w:hAnsi="Arial" w:cs="Arial"/>
                <w:i/>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34D8E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No</w:t>
            </w:r>
          </w:p>
        </w:tc>
      </w:tr>
      <w:tr w:rsidR="00F31F04" w:rsidRPr="00F31F04" w14:paraId="3D0C7D0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55D9F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recommendedBitRateQuery</w:t>
            </w:r>
          </w:p>
          <w:p w14:paraId="6B9881F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F31F04">
              <w:rPr>
                <w:rFonts w:ascii="Arial" w:hAnsi="Arial"/>
                <w:i/>
                <w:sz w:val="18"/>
                <w:lang w:eastAsia="zh-CN"/>
              </w:rPr>
              <w:t>recommendedBitRate</w:t>
            </w:r>
            <w:r w:rsidRPr="00F31F04">
              <w:rPr>
                <w:rFonts w:ascii="Arial" w:hAnsi="Arial"/>
                <w:sz w:val="18"/>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54BEF6B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No</w:t>
            </w:r>
          </w:p>
        </w:tc>
      </w:tr>
      <w:tr w:rsidR="00F31F04" w:rsidRPr="00F31F04" w14:paraId="6A3372C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24B97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reducedCP-Latency</w:t>
            </w:r>
          </w:p>
          <w:p w14:paraId="52EB570E"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tcPr>
          <w:p w14:paraId="29778B9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bCs/>
                <w:noProof/>
                <w:sz w:val="18"/>
                <w:lang w:eastAsia="x-none"/>
              </w:rPr>
              <w:t>Yes</w:t>
            </w:r>
          </w:p>
        </w:tc>
      </w:tr>
      <w:tr w:rsidR="00F31F04" w:rsidRPr="00F31F04" w14:paraId="6CF84B50"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C7225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reducedIntNonContComb</w:t>
            </w:r>
          </w:p>
          <w:p w14:paraId="3C7D72F2"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 xml:space="preserve">Indicates whether the UE supports </w:t>
            </w:r>
            <w:r w:rsidRPr="00F31F04">
              <w:rPr>
                <w:rFonts w:ascii="Arial" w:hAnsi="Arial"/>
                <w:sz w:val="18"/>
                <w:lang w:eastAsia="x-none"/>
              </w:rPr>
              <w:t xml:space="preserve">receiving </w:t>
            </w:r>
            <w:r w:rsidRPr="00F31F04">
              <w:rPr>
                <w:rFonts w:ascii="Arial" w:hAnsi="Arial"/>
                <w:i/>
                <w:sz w:val="18"/>
                <w:lang w:eastAsia="x-none"/>
              </w:rPr>
              <w:t>requestReducedIntNonContComb</w:t>
            </w:r>
            <w:r w:rsidRPr="00F31F04">
              <w:rPr>
                <w:rFonts w:ascii="Arial" w:hAnsi="Arial"/>
                <w:sz w:val="18"/>
                <w:lang w:eastAsia="x-none"/>
              </w:rPr>
              <w:t xml:space="preserve"> that requests the UE to exclude supported intra-band non-contiguous CA band combinations other than included in capability signalling as specified in TS 36.306 [5], clause 4.3.5.21.</w:t>
            </w:r>
          </w:p>
        </w:tc>
        <w:tc>
          <w:tcPr>
            <w:tcW w:w="916" w:type="dxa"/>
            <w:gridSpan w:val="2"/>
            <w:tcBorders>
              <w:top w:val="single" w:sz="4" w:space="0" w:color="808080"/>
              <w:left w:val="single" w:sz="4" w:space="0" w:color="808080"/>
              <w:bottom w:val="single" w:sz="4" w:space="0" w:color="808080"/>
              <w:right w:val="single" w:sz="4" w:space="0" w:color="808080"/>
            </w:tcBorders>
          </w:tcPr>
          <w:p w14:paraId="33AF73C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x-none"/>
              </w:rPr>
            </w:pPr>
            <w:r w:rsidRPr="00F31F04">
              <w:rPr>
                <w:rFonts w:ascii="Arial" w:hAnsi="Arial"/>
                <w:sz w:val="18"/>
                <w:lang w:eastAsia="x-none"/>
              </w:rPr>
              <w:t>-</w:t>
            </w:r>
          </w:p>
        </w:tc>
      </w:tr>
      <w:tr w:rsidR="00F31F04" w:rsidRPr="00F31F04" w14:paraId="3EA16A9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C6E2F9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reducedIntNonContCombRequested</w:t>
            </w:r>
          </w:p>
          <w:p w14:paraId="7A25046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zh-CN"/>
              </w:rPr>
              <w:t xml:space="preserve">Indicates </w:t>
            </w:r>
            <w:r w:rsidRPr="00F31F04">
              <w:rPr>
                <w:rFonts w:ascii="Arial" w:hAnsi="Arial"/>
                <w:sz w:val="18"/>
                <w:lang w:eastAsia="ja-JP"/>
              </w:rPr>
              <w:t>that</w:t>
            </w:r>
            <w:r w:rsidRPr="00F31F04">
              <w:rPr>
                <w:rFonts w:ascii="Arial" w:hAnsi="Arial"/>
                <w:sz w:val="18"/>
                <w:lang w:eastAsia="zh-CN"/>
              </w:rPr>
              <w:t xml:space="preserve"> the UE </w:t>
            </w:r>
            <w:r w:rsidRPr="00F31F04">
              <w:rPr>
                <w:rFonts w:ascii="Arial" w:hAnsi="Arial"/>
                <w:sz w:val="18"/>
                <w:lang w:eastAsia="ja-JP"/>
              </w:rPr>
              <w:t>excluded supported intra-band non-contiguous CA band combinations other than included in capability signalling as specified in TS 36.306 [5,] clause 4.3.5.21.</w:t>
            </w:r>
          </w:p>
        </w:tc>
        <w:tc>
          <w:tcPr>
            <w:tcW w:w="916" w:type="dxa"/>
            <w:gridSpan w:val="2"/>
            <w:tcBorders>
              <w:top w:val="single" w:sz="4" w:space="0" w:color="808080"/>
              <w:left w:val="single" w:sz="4" w:space="0" w:color="808080"/>
              <w:bottom w:val="single" w:sz="4" w:space="0" w:color="808080"/>
              <w:right w:val="single" w:sz="4" w:space="0" w:color="808080"/>
            </w:tcBorders>
          </w:tcPr>
          <w:p w14:paraId="7925EA7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ja-JP"/>
              </w:rPr>
            </w:pPr>
            <w:r w:rsidRPr="00F31F04">
              <w:rPr>
                <w:rFonts w:ascii="Arial" w:hAnsi="Arial"/>
                <w:sz w:val="18"/>
                <w:lang w:eastAsia="ja-JP"/>
              </w:rPr>
              <w:t>-</w:t>
            </w:r>
          </w:p>
        </w:tc>
      </w:tr>
      <w:tr w:rsidR="00F31F04" w:rsidRPr="00F31F04" w14:paraId="62F2723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83111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reflectiveQoS</w:t>
            </w:r>
          </w:p>
          <w:p w14:paraId="2C32E72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sz w:val="18"/>
                <w:lang w:eastAsia="x-none"/>
              </w:rPr>
              <w:t>Indicates whether the UE supports AS reflective QoS.</w:t>
            </w:r>
          </w:p>
        </w:tc>
        <w:tc>
          <w:tcPr>
            <w:tcW w:w="916" w:type="dxa"/>
            <w:gridSpan w:val="2"/>
            <w:tcBorders>
              <w:top w:val="single" w:sz="4" w:space="0" w:color="808080"/>
              <w:left w:val="single" w:sz="4" w:space="0" w:color="808080"/>
              <w:bottom w:val="single" w:sz="4" w:space="0" w:color="808080"/>
              <w:right w:val="single" w:sz="4" w:space="0" w:color="808080"/>
            </w:tcBorders>
          </w:tcPr>
          <w:p w14:paraId="37DAE0E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x-none"/>
              </w:rPr>
            </w:pPr>
            <w:r w:rsidRPr="00F31F04">
              <w:rPr>
                <w:rFonts w:ascii="Arial" w:hAnsi="Arial"/>
                <w:kern w:val="2"/>
                <w:sz w:val="18"/>
                <w:lang w:eastAsia="x-none"/>
              </w:rPr>
              <w:t>No</w:t>
            </w:r>
          </w:p>
        </w:tc>
      </w:tr>
      <w:tr w:rsidR="00F31F04" w:rsidRPr="00F31F04" w14:paraId="11519118" w14:textId="77777777" w:rsidTr="00D86075">
        <w:tc>
          <w:tcPr>
            <w:tcW w:w="7806" w:type="dxa"/>
            <w:gridSpan w:val="3"/>
            <w:tcBorders>
              <w:top w:val="single" w:sz="4" w:space="0" w:color="808080"/>
              <w:left w:val="single" w:sz="4" w:space="0" w:color="808080"/>
              <w:bottom w:val="single" w:sz="4" w:space="0" w:color="808080"/>
              <w:right w:val="single" w:sz="4" w:space="0" w:color="808080"/>
            </w:tcBorders>
          </w:tcPr>
          <w:p w14:paraId="0A150E6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reportCGI-NR-EN-DC</w:t>
            </w:r>
          </w:p>
          <w:p w14:paraId="64D5B458"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 xml:space="preserve">Indicates </w:t>
            </w:r>
            <w:r w:rsidRPr="00F31F04">
              <w:rPr>
                <w:rFonts w:ascii="Arial" w:hAnsi="Arial"/>
                <w:sz w:val="18"/>
                <w:lang w:eastAsia="en-GB"/>
              </w:rPr>
              <w:t>whether the UE supports</w:t>
            </w:r>
            <w:r w:rsidRPr="00F31F04">
              <w:rPr>
                <w:rFonts w:ascii="Arial" w:hAnsi="Arial"/>
                <w:sz w:val="18"/>
                <w:lang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75747FA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Yes</w:t>
            </w:r>
          </w:p>
        </w:tc>
      </w:tr>
      <w:tr w:rsidR="00F31F04" w:rsidRPr="00F31F04" w14:paraId="1B8DE0D7" w14:textId="77777777" w:rsidTr="00D86075">
        <w:tc>
          <w:tcPr>
            <w:tcW w:w="7806" w:type="dxa"/>
            <w:gridSpan w:val="3"/>
            <w:tcBorders>
              <w:top w:val="single" w:sz="4" w:space="0" w:color="808080"/>
              <w:left w:val="single" w:sz="4" w:space="0" w:color="808080"/>
              <w:bottom w:val="single" w:sz="4" w:space="0" w:color="808080"/>
              <w:right w:val="single" w:sz="4" w:space="0" w:color="808080"/>
            </w:tcBorders>
          </w:tcPr>
          <w:p w14:paraId="0138096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reportCGI-NR-NoEN-DC</w:t>
            </w:r>
          </w:p>
          <w:p w14:paraId="5DCCA8E6"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 xml:space="preserve">Indicates </w:t>
            </w:r>
            <w:r w:rsidRPr="00F31F04">
              <w:rPr>
                <w:rFonts w:ascii="Arial" w:hAnsi="Arial"/>
                <w:sz w:val="18"/>
                <w:lang w:eastAsia="en-GB"/>
              </w:rPr>
              <w:t xml:space="preserve">whether the UE supports </w:t>
            </w:r>
            <w:r w:rsidRPr="00F31F04">
              <w:rPr>
                <w:rFonts w:ascii="Arial" w:hAnsi="Arial"/>
                <w:sz w:val="18"/>
                <w:lang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0F78778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Yes</w:t>
            </w:r>
          </w:p>
        </w:tc>
      </w:tr>
      <w:tr w:rsidR="00F31F04" w:rsidRPr="00F31F04" w14:paraId="218468F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F7627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retuningTimeInfoBandList</w:t>
            </w:r>
          </w:p>
          <w:p w14:paraId="29881D5C"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ja-JP"/>
              </w:rPr>
            </w:pPr>
            <w:r w:rsidRPr="00F31F04">
              <w:rPr>
                <w:rFonts w:ascii="Arial" w:hAnsi="Arial"/>
                <w:sz w:val="18"/>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F31F04">
              <w:rPr>
                <w:rFonts w:ascii="Arial" w:hAnsi="Arial"/>
                <w:i/>
                <w:sz w:val="18"/>
                <w:lang w:eastAsia="ja-JP"/>
              </w:rPr>
              <w:t>bandParameterList</w:t>
            </w:r>
            <w:r w:rsidRPr="00F31F04">
              <w:rPr>
                <w:rFonts w:ascii="Arial" w:hAnsi="Arial"/>
                <w:sz w:val="18"/>
                <w:lang w:eastAsia="ja-JP"/>
              </w:rPr>
              <w:t xml:space="preserve"> for the concerned band combination:</w:t>
            </w:r>
          </w:p>
          <w:p w14:paraId="65DB0E83" w14:textId="77777777" w:rsidR="00F31F04" w:rsidRPr="00F31F04" w:rsidRDefault="00F31F04" w:rsidP="00F31F04">
            <w:pPr>
              <w:overflowPunct w:val="0"/>
              <w:autoSpaceDE w:val="0"/>
              <w:autoSpaceDN w:val="0"/>
              <w:adjustRightInd w:val="0"/>
              <w:spacing w:after="0"/>
              <w:ind w:left="568" w:hanging="284"/>
              <w:textAlignment w:val="baseline"/>
              <w:rPr>
                <w:rFonts w:ascii="Arial" w:hAnsi="Arial" w:cs="Arial"/>
                <w:sz w:val="18"/>
                <w:szCs w:val="18"/>
                <w:lang w:eastAsia="ja-JP"/>
              </w:rPr>
            </w:pPr>
            <w:r w:rsidRPr="00F31F04">
              <w:rPr>
                <w:rFonts w:ascii="Arial" w:hAnsi="Arial" w:cs="Arial"/>
                <w:sz w:val="18"/>
                <w:szCs w:val="18"/>
                <w:lang w:eastAsia="ja-JP"/>
              </w:rPr>
              <w:t>-</w:t>
            </w:r>
            <w:r w:rsidRPr="00F31F04">
              <w:rPr>
                <w:rFonts w:ascii="Arial" w:hAnsi="Arial" w:cs="Arial"/>
                <w:sz w:val="18"/>
                <w:szCs w:val="18"/>
                <w:lang w:eastAsia="ja-JP"/>
              </w:rPr>
              <w:tab/>
              <w:t xml:space="preserve">For the first band, the UE shall include the same number of entries as in </w:t>
            </w:r>
            <w:r w:rsidRPr="00F31F04">
              <w:rPr>
                <w:rFonts w:ascii="Arial" w:hAnsi="Arial" w:cs="Arial"/>
                <w:i/>
                <w:sz w:val="18"/>
                <w:szCs w:val="18"/>
                <w:lang w:eastAsia="ja-JP"/>
              </w:rPr>
              <w:t>bandParameterList</w:t>
            </w:r>
            <w:r w:rsidRPr="00F31F04">
              <w:rPr>
                <w:rFonts w:ascii="Arial" w:hAnsi="Arial" w:cs="Arial"/>
                <w:sz w:val="18"/>
                <w:szCs w:val="18"/>
                <w:lang w:eastAsia="ja-JP"/>
              </w:rPr>
              <w:t xml:space="preserve"> i.e. first entry corresponds to first band in </w:t>
            </w:r>
            <w:r w:rsidRPr="00F31F04">
              <w:rPr>
                <w:rFonts w:ascii="Arial" w:hAnsi="Arial" w:cs="Arial"/>
                <w:i/>
                <w:sz w:val="18"/>
                <w:szCs w:val="18"/>
                <w:lang w:eastAsia="ja-JP"/>
              </w:rPr>
              <w:t>bandParameterList</w:t>
            </w:r>
            <w:r w:rsidRPr="00F31F04">
              <w:rPr>
                <w:rFonts w:ascii="Arial" w:hAnsi="Arial" w:cs="Arial"/>
                <w:sz w:val="18"/>
                <w:szCs w:val="18"/>
                <w:lang w:eastAsia="ja-JP"/>
              </w:rPr>
              <w:t xml:space="preserve"> and so on,</w:t>
            </w:r>
          </w:p>
          <w:p w14:paraId="1FC8AB5B" w14:textId="77777777" w:rsidR="00F31F04" w:rsidRPr="00F31F04" w:rsidRDefault="00F31F04" w:rsidP="00F31F04">
            <w:pPr>
              <w:overflowPunct w:val="0"/>
              <w:autoSpaceDE w:val="0"/>
              <w:autoSpaceDN w:val="0"/>
              <w:adjustRightInd w:val="0"/>
              <w:spacing w:after="0"/>
              <w:ind w:left="568" w:hanging="284"/>
              <w:textAlignment w:val="baseline"/>
              <w:rPr>
                <w:rFonts w:ascii="Arial" w:hAnsi="Arial" w:cs="Arial"/>
                <w:sz w:val="18"/>
                <w:szCs w:val="18"/>
                <w:lang w:eastAsia="ja-JP"/>
              </w:rPr>
            </w:pPr>
            <w:r w:rsidRPr="00F31F04">
              <w:rPr>
                <w:rFonts w:ascii="Arial" w:hAnsi="Arial" w:cs="Arial"/>
                <w:sz w:val="18"/>
                <w:szCs w:val="18"/>
                <w:lang w:eastAsia="ja-JP"/>
              </w:rPr>
              <w:t>-</w:t>
            </w:r>
            <w:r w:rsidRPr="00F31F04">
              <w:rPr>
                <w:rFonts w:ascii="Arial" w:hAnsi="Arial" w:cs="Arial"/>
                <w:sz w:val="18"/>
                <w:szCs w:val="18"/>
                <w:lang w:eastAsia="ja-JP"/>
              </w:rPr>
              <w:tab/>
              <w:t xml:space="preserve">For the second band, the UE shall include one entry less i.e. first entry corresponds to the second band in </w:t>
            </w:r>
            <w:r w:rsidRPr="00F31F04">
              <w:rPr>
                <w:rFonts w:ascii="Arial" w:hAnsi="Arial" w:cs="Arial"/>
                <w:i/>
                <w:sz w:val="18"/>
                <w:szCs w:val="18"/>
                <w:lang w:eastAsia="ja-JP"/>
              </w:rPr>
              <w:t>bandParameterList</w:t>
            </w:r>
            <w:r w:rsidRPr="00F31F04">
              <w:rPr>
                <w:rFonts w:ascii="Arial" w:hAnsi="Arial" w:cs="Arial"/>
                <w:sz w:val="18"/>
                <w:szCs w:val="18"/>
                <w:lang w:eastAsia="ja-JP"/>
              </w:rPr>
              <w:t xml:space="preserve"> and so on</w:t>
            </w:r>
          </w:p>
          <w:p w14:paraId="70628DE2" w14:textId="77777777" w:rsidR="00F31F04" w:rsidRPr="00F31F04" w:rsidRDefault="00F31F04" w:rsidP="00F31F04">
            <w:pPr>
              <w:overflowPunct w:val="0"/>
              <w:autoSpaceDE w:val="0"/>
              <w:autoSpaceDN w:val="0"/>
              <w:adjustRightInd w:val="0"/>
              <w:spacing w:after="0"/>
              <w:ind w:left="568" w:hanging="284"/>
              <w:textAlignment w:val="baseline"/>
              <w:rPr>
                <w:b/>
                <w:i/>
                <w:lang w:eastAsia="ja-JP"/>
              </w:rPr>
            </w:pPr>
            <w:r w:rsidRPr="00F31F04">
              <w:rPr>
                <w:rFonts w:ascii="Arial" w:hAnsi="Arial" w:cs="Arial"/>
                <w:sz w:val="18"/>
                <w:szCs w:val="18"/>
                <w:lang w:eastAsia="ja-JP"/>
              </w:rPr>
              <w:t>-</w:t>
            </w:r>
            <w:r w:rsidRPr="00F31F04">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0FEA106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29187C10"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BC410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requestedBands</w:t>
            </w:r>
          </w:p>
          <w:p w14:paraId="2418375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010A1B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47E1B2B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5C4D7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ja-JP"/>
              </w:rPr>
              <w:t>requestedCCsDL, requestedCCsUL</w:t>
            </w:r>
          </w:p>
          <w:p w14:paraId="0F14143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Indicates the maximum number of CCs</w:t>
            </w:r>
            <w:r w:rsidRPr="00F31F04">
              <w:rPr>
                <w:rFonts w:ascii="Arial" w:hAnsi="Arial"/>
                <w:sz w:val="18"/>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0592B6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7FD3214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9273E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lastRenderedPageBreak/>
              <w:t>requestedDiffFallbackCombList</w:t>
            </w:r>
          </w:p>
          <w:p w14:paraId="6574E85D"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ja-JP"/>
              </w:rPr>
            </w:pPr>
            <w:r w:rsidRPr="00F31F04">
              <w:rPr>
                <w:rFonts w:ascii="Arial" w:hAnsi="Arial"/>
                <w:sz w:val="18"/>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1031F4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1FDEC0F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AFCB9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rf</w:t>
            </w:r>
            <w:r w:rsidRPr="00F31F04">
              <w:rPr>
                <w:rFonts w:ascii="Arial" w:hAnsi="Arial"/>
                <w:b/>
                <w:i/>
                <w:sz w:val="18"/>
                <w:lang w:eastAsia="zh-CN"/>
              </w:rPr>
              <w:t>-</w:t>
            </w:r>
            <w:r w:rsidRPr="00F31F04">
              <w:rPr>
                <w:rFonts w:ascii="Arial" w:hAnsi="Arial"/>
                <w:b/>
                <w:i/>
                <w:sz w:val="18"/>
                <w:lang w:eastAsia="ja-JP"/>
              </w:rPr>
              <w:t>RetuningTimeDL</w:t>
            </w:r>
          </w:p>
          <w:p w14:paraId="302298B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ja-JP"/>
              </w:rPr>
              <w:t xml:space="preserve">Indicates the </w:t>
            </w:r>
            <w:r w:rsidRPr="00F31F04">
              <w:rPr>
                <w:rFonts w:ascii="Arial" w:hAnsi="Arial"/>
                <w:sz w:val="18"/>
                <w:lang w:eastAsia="zh-CN"/>
              </w:rPr>
              <w:t xml:space="preserve">interruption time on DL reception within a band pair during the </w:t>
            </w:r>
            <w:r w:rsidRPr="00F31F04">
              <w:rPr>
                <w:rFonts w:ascii="Arial" w:hAnsi="Arial"/>
                <w:sz w:val="18"/>
                <w:lang w:eastAsia="ja-JP"/>
              </w:rPr>
              <w:t xml:space="preserve">RF retuning for switching between </w:t>
            </w:r>
            <w:r w:rsidRPr="00F31F04">
              <w:rPr>
                <w:rFonts w:ascii="Arial" w:hAnsi="Arial"/>
                <w:sz w:val="18"/>
                <w:lang w:eastAsia="zh-CN"/>
              </w:rPr>
              <w:t xml:space="preserve">the </w:t>
            </w:r>
            <w:r w:rsidRPr="00F31F04">
              <w:rPr>
                <w:rFonts w:ascii="Arial" w:hAnsi="Arial"/>
                <w:sz w:val="18"/>
                <w:lang w:eastAsia="ja-JP"/>
              </w:rPr>
              <w:t>band pair</w:t>
            </w:r>
            <w:r w:rsidRPr="00F31F04">
              <w:rPr>
                <w:rFonts w:ascii="Arial" w:hAnsi="Arial"/>
                <w:sz w:val="18"/>
                <w:lang w:eastAsia="zh-CN"/>
              </w:rPr>
              <w:t xml:space="preserve"> </w:t>
            </w:r>
            <w:r w:rsidRPr="00F31F04">
              <w:rPr>
                <w:rFonts w:ascii="Arial" w:hAnsi="Arial"/>
                <w:sz w:val="18"/>
                <w:lang w:eastAsia="ja-JP"/>
              </w:rPr>
              <w:t>to transmit SRS on a PUSCH-less SCell</w:t>
            </w:r>
            <w:r w:rsidRPr="00F31F04">
              <w:rPr>
                <w:rFonts w:ascii="Arial" w:hAnsi="Arial"/>
                <w:sz w:val="18"/>
                <w:lang w:eastAsia="zh-CN"/>
              </w:rPr>
              <w:t>.</w:t>
            </w:r>
            <w:r w:rsidRPr="00F31F04">
              <w:rPr>
                <w:rFonts w:ascii="Arial" w:hAnsi="Arial"/>
                <w:sz w:val="18"/>
                <w:lang w:eastAsia="ja-JP"/>
              </w:rPr>
              <w:t xml:space="preserve"> n0 represents 0 OFDM symbol</w:t>
            </w:r>
            <w:r w:rsidRPr="00F31F04">
              <w:rPr>
                <w:rFonts w:ascii="Arial" w:hAnsi="Arial"/>
                <w:sz w:val="18"/>
                <w:lang w:eastAsia="zh-CN"/>
              </w:rPr>
              <w:t>s</w:t>
            </w:r>
            <w:r w:rsidRPr="00F31F04">
              <w:rPr>
                <w:rFonts w:ascii="Arial" w:hAnsi="Arial"/>
                <w:sz w:val="18"/>
                <w:lang w:eastAsia="ja-JP"/>
              </w:rPr>
              <w:t>, n0dot5 represents 0.5 OFDM symbol</w:t>
            </w:r>
            <w:r w:rsidRPr="00F31F04">
              <w:rPr>
                <w:rFonts w:ascii="Arial" w:hAnsi="Arial"/>
                <w:sz w:val="18"/>
                <w:lang w:eastAsia="zh-CN"/>
              </w:rPr>
              <w:t>s</w:t>
            </w:r>
            <w:r w:rsidRPr="00F31F04">
              <w:rPr>
                <w:rFonts w:ascii="Arial" w:hAnsi="Arial"/>
                <w:sz w:val="18"/>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A490F5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224D0E7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9EAD2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r</w:t>
            </w:r>
            <w:r w:rsidRPr="00F31F04">
              <w:rPr>
                <w:rFonts w:ascii="Arial" w:hAnsi="Arial"/>
                <w:b/>
                <w:i/>
                <w:sz w:val="18"/>
                <w:lang w:eastAsia="ja-JP"/>
              </w:rPr>
              <w:t>f</w:t>
            </w:r>
            <w:r w:rsidRPr="00F31F04">
              <w:rPr>
                <w:rFonts w:ascii="Arial" w:hAnsi="Arial"/>
                <w:b/>
                <w:i/>
                <w:sz w:val="18"/>
                <w:lang w:eastAsia="zh-CN"/>
              </w:rPr>
              <w:t>-</w:t>
            </w:r>
            <w:r w:rsidRPr="00F31F04">
              <w:rPr>
                <w:rFonts w:ascii="Arial" w:hAnsi="Arial"/>
                <w:b/>
                <w:i/>
                <w:sz w:val="18"/>
                <w:lang w:eastAsia="ja-JP"/>
              </w:rPr>
              <w:t>RetuningTime</w:t>
            </w:r>
            <w:r w:rsidRPr="00F31F04">
              <w:rPr>
                <w:rFonts w:ascii="Arial" w:hAnsi="Arial"/>
                <w:b/>
                <w:i/>
                <w:sz w:val="18"/>
                <w:lang w:eastAsia="zh-CN"/>
              </w:rPr>
              <w:t>U</w:t>
            </w:r>
            <w:r w:rsidRPr="00F31F04">
              <w:rPr>
                <w:rFonts w:ascii="Arial" w:hAnsi="Arial"/>
                <w:b/>
                <w:i/>
                <w:sz w:val="18"/>
                <w:lang w:eastAsia="ja-JP"/>
              </w:rPr>
              <w:t>L</w:t>
            </w:r>
          </w:p>
          <w:p w14:paraId="4566C6E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ja-JP"/>
              </w:rPr>
              <w:t xml:space="preserve">Indicates the </w:t>
            </w:r>
            <w:r w:rsidRPr="00F31F04">
              <w:rPr>
                <w:rFonts w:ascii="Arial" w:hAnsi="Arial"/>
                <w:sz w:val="18"/>
                <w:lang w:eastAsia="zh-CN"/>
              </w:rPr>
              <w:t xml:space="preserve">interruption time on UL transmission within a band pair during the </w:t>
            </w:r>
            <w:r w:rsidRPr="00F31F04">
              <w:rPr>
                <w:rFonts w:ascii="Arial" w:hAnsi="Arial"/>
                <w:sz w:val="18"/>
                <w:lang w:eastAsia="ja-JP"/>
              </w:rPr>
              <w:t xml:space="preserve">RF retuning for switching between </w:t>
            </w:r>
            <w:r w:rsidRPr="00F31F04">
              <w:rPr>
                <w:rFonts w:ascii="Arial" w:hAnsi="Arial"/>
                <w:sz w:val="18"/>
                <w:lang w:eastAsia="zh-CN"/>
              </w:rPr>
              <w:t xml:space="preserve">the </w:t>
            </w:r>
            <w:r w:rsidRPr="00F31F04">
              <w:rPr>
                <w:rFonts w:ascii="Arial" w:hAnsi="Arial"/>
                <w:sz w:val="18"/>
                <w:lang w:eastAsia="ja-JP"/>
              </w:rPr>
              <w:t>band pair to transmit SRS on a PUSCH-less SCell</w:t>
            </w:r>
            <w:r w:rsidRPr="00F31F04">
              <w:rPr>
                <w:rFonts w:ascii="Arial" w:hAnsi="Arial"/>
                <w:sz w:val="18"/>
                <w:lang w:eastAsia="zh-CN"/>
              </w:rPr>
              <w:t>.</w:t>
            </w:r>
            <w:r w:rsidRPr="00F31F04">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2E97C2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4175D21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131598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rlc-AM-Ooo-Delivery</w:t>
            </w:r>
          </w:p>
          <w:p w14:paraId="5D43750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out-of-order delivery from RLC to PDCP for RLC AM</w:t>
            </w:r>
            <w:r w:rsidRPr="00F31F04">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ECFB6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eastAsia="SimSun" w:hAnsi="Arial"/>
                <w:noProof/>
                <w:sz w:val="18"/>
                <w:lang w:eastAsia="zh-CN"/>
              </w:rPr>
              <w:t>-</w:t>
            </w:r>
          </w:p>
        </w:tc>
      </w:tr>
      <w:tr w:rsidR="00F31F04" w:rsidRPr="00F31F04" w14:paraId="3FC75E7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009D2B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rlc-UM-Ooo-Delivery</w:t>
            </w:r>
          </w:p>
          <w:p w14:paraId="73E6655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out-of-order delivery from RLC to PDCP for RLC UM</w:t>
            </w:r>
            <w:r w:rsidRPr="00F31F04">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8CA9BC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eastAsia="SimSun" w:hAnsi="Arial"/>
                <w:noProof/>
                <w:sz w:val="18"/>
                <w:lang w:eastAsia="zh-CN"/>
              </w:rPr>
              <w:t>-</w:t>
            </w:r>
          </w:p>
        </w:tc>
      </w:tr>
      <w:tr w:rsidR="00F31F04" w:rsidRPr="00F31F04" w14:paraId="3B2D8EB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80AD8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rlm-ReportSupport</w:t>
            </w:r>
          </w:p>
          <w:p w14:paraId="098E4F9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3390202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0C13ACB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C9F96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rohc-ContextContinue</w:t>
            </w:r>
          </w:p>
          <w:p w14:paraId="28727B6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ja-JP"/>
              </w:rPr>
              <w:t>Same as "</w:t>
            </w:r>
            <w:r w:rsidRPr="00F31F04">
              <w:rPr>
                <w:rFonts w:ascii="Arial" w:hAnsi="Arial"/>
                <w:i/>
                <w:sz w:val="18"/>
                <w:lang w:eastAsia="ja-JP"/>
              </w:rPr>
              <w:t>continueROHC-Context</w:t>
            </w:r>
            <w:r w:rsidRPr="00F31F04">
              <w:rPr>
                <w:rFonts w:ascii="Arial"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4AF3F53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No</w:t>
            </w:r>
          </w:p>
        </w:tc>
      </w:tr>
      <w:tr w:rsidR="00F31F04" w:rsidRPr="00F31F04" w14:paraId="7A64C28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D642A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rohc-ContextMaxSessions</w:t>
            </w:r>
          </w:p>
          <w:p w14:paraId="5BC897E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ja-JP"/>
              </w:rPr>
              <w:t>Same as "</w:t>
            </w:r>
            <w:r w:rsidRPr="00F31F04">
              <w:rPr>
                <w:rFonts w:ascii="Arial" w:hAnsi="Arial"/>
                <w:i/>
                <w:sz w:val="18"/>
                <w:lang w:eastAsia="ja-JP"/>
              </w:rPr>
              <w:t>maxNumberROHC-ContextSessions</w:t>
            </w:r>
            <w:r w:rsidRPr="00F31F04">
              <w:rPr>
                <w:rFonts w:ascii="Arial" w:hAnsi="Arial"/>
                <w:sz w:val="18"/>
                <w:lang w:eastAsia="ja-JP"/>
              </w:rPr>
              <w:t>" defined in TS 38.306 [87].</w:t>
            </w:r>
            <w:r w:rsidRPr="00F31F04">
              <w:rPr>
                <w:rFonts w:ascii="Arial" w:hAnsi="Arial"/>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397937F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No</w:t>
            </w:r>
          </w:p>
        </w:tc>
      </w:tr>
      <w:tr w:rsidR="00F31F04" w:rsidRPr="00F31F04" w14:paraId="0E54856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8810B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rohc-Profiles</w:t>
            </w:r>
          </w:p>
          <w:p w14:paraId="2CF6C5A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ja-JP"/>
              </w:rPr>
              <w:t>Same as "</w:t>
            </w:r>
            <w:r w:rsidRPr="00F31F04">
              <w:rPr>
                <w:rFonts w:ascii="Arial" w:hAnsi="Arial"/>
                <w:i/>
                <w:sz w:val="18"/>
                <w:lang w:eastAsia="ja-JP"/>
              </w:rPr>
              <w:t>supportedROHC-Profiles</w:t>
            </w:r>
            <w:r w:rsidRPr="00F31F04">
              <w:rPr>
                <w:rFonts w:ascii="Arial"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12096AD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No</w:t>
            </w:r>
          </w:p>
        </w:tc>
      </w:tr>
      <w:tr w:rsidR="00F31F04" w:rsidRPr="00F31F04" w14:paraId="7C443FA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8ED5A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rohc-ProfilesUL-Only</w:t>
            </w:r>
          </w:p>
          <w:p w14:paraId="11A8211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ja-JP"/>
              </w:rPr>
              <w:t>Same as "</w:t>
            </w:r>
            <w:r w:rsidRPr="00F31F04">
              <w:rPr>
                <w:rFonts w:ascii="Arial" w:hAnsi="Arial"/>
                <w:i/>
                <w:sz w:val="18"/>
                <w:lang w:eastAsia="ja-JP"/>
              </w:rPr>
              <w:t>uplinkOnlyROHC-Profiles</w:t>
            </w:r>
            <w:r w:rsidRPr="00F31F04">
              <w:rPr>
                <w:rFonts w:ascii="Arial"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7A0A67F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No</w:t>
            </w:r>
          </w:p>
        </w:tc>
      </w:tr>
      <w:tr w:rsidR="00F31F04" w:rsidRPr="00F31F04" w14:paraId="065E94F0"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4BF04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rsrqMeasWideband</w:t>
            </w:r>
          </w:p>
          <w:p w14:paraId="394D5CD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67F03CE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Yes</w:t>
            </w:r>
          </w:p>
        </w:tc>
      </w:tr>
      <w:tr w:rsidR="00F31F04" w:rsidRPr="00F31F04" w14:paraId="65485681" w14:textId="77777777" w:rsidTr="00D86075">
        <w:trPr>
          <w:gridAfter w:val="2"/>
          <w:wAfter w:w="34" w:type="dxa"/>
          <w:cantSplit/>
        </w:trPr>
        <w:tc>
          <w:tcPr>
            <w:tcW w:w="7786" w:type="dxa"/>
            <w:gridSpan w:val="2"/>
          </w:tcPr>
          <w:p w14:paraId="7584752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rsrq-</w:t>
            </w:r>
            <w:r w:rsidRPr="00F31F04">
              <w:rPr>
                <w:rFonts w:ascii="Arial" w:hAnsi="Arial"/>
                <w:b/>
                <w:bCs/>
                <w:i/>
                <w:noProof/>
                <w:sz w:val="18"/>
                <w:lang w:eastAsia="zh-CN"/>
              </w:rPr>
              <w:t>On</w:t>
            </w:r>
            <w:r w:rsidRPr="00F31F04">
              <w:rPr>
                <w:rFonts w:ascii="Arial" w:hAnsi="Arial"/>
                <w:b/>
                <w:bCs/>
                <w:i/>
                <w:noProof/>
                <w:sz w:val="18"/>
                <w:lang w:eastAsia="en-GB"/>
              </w:rPr>
              <w:t>AllSymbols</w:t>
            </w:r>
          </w:p>
          <w:p w14:paraId="7590562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Indicates whether the UE </w:t>
            </w:r>
            <w:r w:rsidRPr="00F31F04">
              <w:rPr>
                <w:rFonts w:ascii="Arial" w:hAnsi="Arial"/>
                <w:sz w:val="18"/>
                <w:lang w:eastAsia="zh-CN"/>
              </w:rPr>
              <w:t>can perform</w:t>
            </w:r>
            <w:r w:rsidRPr="00F31F04">
              <w:rPr>
                <w:rFonts w:ascii="Arial" w:hAnsi="Arial"/>
                <w:sz w:val="18"/>
                <w:lang w:eastAsia="en-GB"/>
              </w:rPr>
              <w:t xml:space="preserve"> </w:t>
            </w:r>
            <w:r w:rsidRPr="00F31F04">
              <w:rPr>
                <w:rFonts w:ascii="Arial" w:hAnsi="Arial"/>
                <w:sz w:val="18"/>
                <w:lang w:eastAsia="zh-CN"/>
              </w:rPr>
              <w:t xml:space="preserve">RSRQ measurement on all OFDM symbols and also support the extended </w:t>
            </w:r>
            <w:r w:rsidRPr="00F31F04">
              <w:rPr>
                <w:rFonts w:ascii="Arial" w:hAnsi="Arial"/>
                <w:kern w:val="2"/>
                <w:sz w:val="18"/>
                <w:lang w:eastAsia="zh-CN"/>
              </w:rPr>
              <w:t>RSRQ upper value range from -3dB to 2.5dB</w:t>
            </w:r>
            <w:r w:rsidRPr="00F31F04">
              <w:rPr>
                <w:rFonts w:ascii="Arial" w:hAnsi="Arial"/>
                <w:sz w:val="18"/>
                <w:lang w:eastAsia="en-GB"/>
              </w:rPr>
              <w:t xml:space="preserve"> </w:t>
            </w:r>
            <w:r w:rsidRPr="00F31F04">
              <w:rPr>
                <w:rFonts w:ascii="Arial" w:hAnsi="Arial"/>
                <w:kern w:val="2"/>
                <w:sz w:val="18"/>
                <w:lang w:eastAsia="zh-CN"/>
              </w:rPr>
              <w:t>in measurement configuration and reporting as specified in TS 36.133 [16]</w:t>
            </w:r>
            <w:r w:rsidRPr="00F31F04">
              <w:rPr>
                <w:rFonts w:ascii="Arial" w:hAnsi="Arial"/>
                <w:sz w:val="18"/>
                <w:lang w:eastAsia="en-GB"/>
              </w:rPr>
              <w:t>.</w:t>
            </w:r>
          </w:p>
        </w:tc>
        <w:tc>
          <w:tcPr>
            <w:tcW w:w="916" w:type="dxa"/>
            <w:gridSpan w:val="2"/>
          </w:tcPr>
          <w:p w14:paraId="3D46EEE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3C4E95F0" w14:textId="77777777" w:rsidTr="00D86075">
        <w:trPr>
          <w:gridAfter w:val="2"/>
          <w:wAfter w:w="34" w:type="dxa"/>
          <w:cantSplit/>
        </w:trPr>
        <w:tc>
          <w:tcPr>
            <w:tcW w:w="7786" w:type="dxa"/>
            <w:gridSpan w:val="2"/>
          </w:tcPr>
          <w:p w14:paraId="232B885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zh-CN"/>
              </w:rPr>
              <w:t>rs</w:t>
            </w:r>
            <w:r w:rsidRPr="00F31F04">
              <w:rPr>
                <w:rFonts w:ascii="Arial" w:hAnsi="Arial"/>
                <w:b/>
                <w:i/>
                <w:sz w:val="18"/>
                <w:lang w:eastAsia="ja-JP"/>
              </w:rPr>
              <w:t>-SINR-</w:t>
            </w:r>
            <w:r w:rsidRPr="00F31F04">
              <w:rPr>
                <w:rFonts w:ascii="Arial" w:hAnsi="Arial"/>
                <w:b/>
                <w:i/>
                <w:sz w:val="18"/>
                <w:lang w:eastAsia="zh-CN"/>
              </w:rPr>
              <w:t>Meas</w:t>
            </w:r>
          </w:p>
          <w:p w14:paraId="581AB75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ja-JP"/>
              </w:rPr>
            </w:pPr>
            <w:r w:rsidRPr="00F31F04">
              <w:rPr>
                <w:rFonts w:ascii="Arial" w:hAnsi="Arial"/>
                <w:sz w:val="18"/>
                <w:lang w:eastAsia="zh-CN"/>
              </w:rPr>
              <w:t>Indicates whether the UE can perform RS</w:t>
            </w:r>
            <w:r w:rsidRPr="00F31F04">
              <w:rPr>
                <w:rFonts w:ascii="Arial" w:hAnsi="Arial"/>
                <w:sz w:val="18"/>
                <w:lang w:eastAsia="ja-JP"/>
              </w:rPr>
              <w:t>-SIN</w:t>
            </w:r>
            <w:r w:rsidRPr="00F31F04">
              <w:rPr>
                <w:rFonts w:ascii="Arial" w:hAnsi="Arial"/>
                <w:sz w:val="18"/>
                <w:lang w:eastAsia="zh-CN"/>
              </w:rPr>
              <w:t>R measurements</w:t>
            </w:r>
            <w:r w:rsidRPr="00F31F04">
              <w:rPr>
                <w:rFonts w:ascii="Arial" w:hAnsi="Arial"/>
                <w:sz w:val="18"/>
                <w:lang w:eastAsia="ja-JP"/>
              </w:rPr>
              <w:t xml:space="preserve"> in RRC_CONNECTED as specified in TS 36.214 [48]</w:t>
            </w:r>
            <w:r w:rsidRPr="00F31F04">
              <w:rPr>
                <w:rFonts w:ascii="Arial" w:hAnsi="Arial"/>
                <w:sz w:val="18"/>
                <w:lang w:eastAsia="zh-CN"/>
              </w:rPr>
              <w:t>.</w:t>
            </w:r>
          </w:p>
        </w:tc>
        <w:tc>
          <w:tcPr>
            <w:tcW w:w="916" w:type="dxa"/>
            <w:gridSpan w:val="2"/>
          </w:tcPr>
          <w:p w14:paraId="13F86BD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w:t>
            </w:r>
          </w:p>
        </w:tc>
      </w:tr>
      <w:tr w:rsidR="00F31F04" w:rsidRPr="00F31F04" w14:paraId="02A3E4CD" w14:textId="77777777" w:rsidTr="00D86075">
        <w:trPr>
          <w:gridAfter w:val="2"/>
          <w:wAfter w:w="34" w:type="dxa"/>
          <w:cantSplit/>
        </w:trPr>
        <w:tc>
          <w:tcPr>
            <w:tcW w:w="7786" w:type="dxa"/>
            <w:gridSpan w:val="2"/>
          </w:tcPr>
          <w:p w14:paraId="2DDAE8D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zh-CN"/>
              </w:rPr>
              <w:t>rssi-AndChannelOccupancyReporting</w:t>
            </w:r>
          </w:p>
          <w:p w14:paraId="4222381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the UE supports performing measurements and reporting of RSSI and channel occupancy. This field can be included only if </w:t>
            </w:r>
            <w:r w:rsidRPr="00F31F04">
              <w:rPr>
                <w:rFonts w:ascii="Arial" w:hAnsi="Arial"/>
                <w:i/>
                <w:sz w:val="18"/>
                <w:lang w:eastAsia="zh-CN"/>
              </w:rPr>
              <w:t>downlinkLAA</w:t>
            </w:r>
            <w:r w:rsidRPr="00F31F04">
              <w:rPr>
                <w:rFonts w:ascii="Arial" w:hAnsi="Arial"/>
                <w:sz w:val="18"/>
                <w:lang w:eastAsia="zh-CN"/>
              </w:rPr>
              <w:t xml:space="preserve"> is included.</w:t>
            </w:r>
          </w:p>
        </w:tc>
        <w:tc>
          <w:tcPr>
            <w:tcW w:w="916" w:type="dxa"/>
            <w:gridSpan w:val="2"/>
          </w:tcPr>
          <w:p w14:paraId="35CFDED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w:t>
            </w:r>
          </w:p>
        </w:tc>
      </w:tr>
      <w:tr w:rsidR="00F31F04" w:rsidRPr="00F31F04" w14:paraId="430093BC" w14:textId="77777777" w:rsidTr="00D86075">
        <w:trPr>
          <w:gridAfter w:val="2"/>
          <w:wAfter w:w="34" w:type="dxa"/>
          <w:cantSplit/>
        </w:trPr>
        <w:tc>
          <w:tcPr>
            <w:tcW w:w="7786" w:type="dxa"/>
            <w:gridSpan w:val="2"/>
          </w:tcPr>
          <w:p w14:paraId="648D3D0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x-none"/>
              </w:rPr>
            </w:pPr>
            <w:r w:rsidRPr="00F31F04">
              <w:rPr>
                <w:rFonts w:ascii="Arial" w:hAnsi="Arial"/>
                <w:b/>
                <w:i/>
                <w:noProof/>
                <w:sz w:val="18"/>
                <w:lang w:eastAsia="x-none"/>
              </w:rPr>
              <w:t>sa-NR</w:t>
            </w:r>
          </w:p>
          <w:p w14:paraId="196B03FF"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x-none"/>
              </w:rPr>
              <w:t>Indicates whether the UE supports standalone NR as specified in TS 38.331 [82].</w:t>
            </w:r>
          </w:p>
        </w:tc>
        <w:tc>
          <w:tcPr>
            <w:tcW w:w="916" w:type="dxa"/>
            <w:gridSpan w:val="2"/>
          </w:tcPr>
          <w:p w14:paraId="39851EE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x-none"/>
              </w:rPr>
            </w:pPr>
            <w:r w:rsidRPr="00F31F04">
              <w:rPr>
                <w:rFonts w:ascii="Arial" w:hAnsi="Arial"/>
                <w:sz w:val="18"/>
                <w:lang w:eastAsia="x-none"/>
              </w:rPr>
              <w:t>No</w:t>
            </w:r>
          </w:p>
        </w:tc>
      </w:tr>
      <w:tr w:rsidR="00F31F04" w:rsidRPr="00F31F04" w14:paraId="78014D9D" w14:textId="77777777" w:rsidTr="00D86075">
        <w:trPr>
          <w:gridAfter w:val="2"/>
          <w:wAfter w:w="34" w:type="dxa"/>
          <w:cantSplit/>
        </w:trPr>
        <w:tc>
          <w:tcPr>
            <w:tcW w:w="7786" w:type="dxa"/>
            <w:gridSpan w:val="2"/>
          </w:tcPr>
          <w:p w14:paraId="0830762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iCs/>
                <w:noProof/>
                <w:sz w:val="18"/>
                <w:lang w:eastAsia="en-GB"/>
              </w:rPr>
            </w:pPr>
            <w:r w:rsidRPr="00F31F04">
              <w:rPr>
                <w:rFonts w:ascii="Arial" w:hAnsi="Arial"/>
                <w:b/>
                <w:bCs/>
                <w:i/>
                <w:iCs/>
                <w:noProof/>
                <w:sz w:val="18"/>
                <w:lang w:eastAsia="en-GB"/>
              </w:rPr>
              <w:t>scptm-AsyncDC</w:t>
            </w:r>
          </w:p>
          <w:p w14:paraId="463099DE" w14:textId="77777777" w:rsidR="00F31F04" w:rsidRPr="00F31F04" w:rsidRDefault="00F31F04" w:rsidP="00F31F04">
            <w:pPr>
              <w:keepNext/>
              <w:keepLines/>
              <w:overflowPunct w:val="0"/>
              <w:autoSpaceDE w:val="0"/>
              <w:autoSpaceDN w:val="0"/>
              <w:adjustRightInd w:val="0"/>
              <w:spacing w:after="0"/>
              <w:textAlignment w:val="baseline"/>
              <w:rPr>
                <w:rFonts w:ascii="Arial" w:hAnsi="Arial"/>
                <w:kern w:val="2"/>
                <w:sz w:val="18"/>
                <w:lang w:eastAsia="zh-CN"/>
              </w:rPr>
            </w:pPr>
            <w:r w:rsidRPr="00F31F04">
              <w:rPr>
                <w:rFonts w:ascii="Arial" w:hAnsi="Arial"/>
                <w:kern w:val="2"/>
                <w:sz w:val="18"/>
                <w:lang w:eastAsia="en-GB"/>
              </w:rPr>
              <w:t xml:space="preserve">Indicates whether the UE in RRC_CONNECTED supports MBMS reception via SC-MRB on a frequency indicated in an </w:t>
            </w:r>
            <w:r w:rsidRPr="00F31F04">
              <w:rPr>
                <w:rFonts w:ascii="Arial" w:hAnsi="Arial"/>
                <w:i/>
                <w:kern w:val="2"/>
                <w:sz w:val="18"/>
                <w:lang w:eastAsia="en-GB"/>
              </w:rPr>
              <w:t>MBMSInterestIndication</w:t>
            </w:r>
            <w:r w:rsidRPr="00F31F04">
              <w:rPr>
                <w:rFonts w:ascii="Arial" w:hAnsi="Arial"/>
                <w:kern w:val="2"/>
                <w:sz w:val="18"/>
                <w:lang w:eastAsia="en-GB"/>
              </w:rPr>
              <w:t xml:space="preserve"> message, where (according to </w:t>
            </w:r>
            <w:r w:rsidRPr="00F31F04">
              <w:rPr>
                <w:rFonts w:ascii="Arial" w:hAnsi="Arial"/>
                <w:i/>
                <w:kern w:val="2"/>
                <w:sz w:val="18"/>
                <w:lang w:eastAsia="en-GB"/>
              </w:rPr>
              <w:t>supportedBandCombination</w:t>
            </w:r>
            <w:r w:rsidRPr="00F31F04">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F31F04">
              <w:rPr>
                <w:rFonts w:ascii="Arial" w:hAnsi="Arial"/>
                <w:i/>
                <w:kern w:val="2"/>
                <w:sz w:val="18"/>
                <w:lang w:eastAsia="en-GB"/>
              </w:rPr>
              <w:t>scptm-SCell</w:t>
            </w:r>
            <w:r w:rsidRPr="00F31F04">
              <w:rPr>
                <w:rFonts w:ascii="Arial" w:hAnsi="Arial"/>
                <w:kern w:val="2"/>
                <w:sz w:val="18"/>
                <w:lang w:eastAsia="en-GB"/>
              </w:rPr>
              <w:t xml:space="preserve"> and </w:t>
            </w:r>
            <w:r w:rsidRPr="00F31F04">
              <w:rPr>
                <w:rFonts w:ascii="Arial" w:hAnsi="Arial"/>
                <w:i/>
                <w:kern w:val="2"/>
                <w:sz w:val="18"/>
                <w:lang w:eastAsia="en-GB"/>
              </w:rPr>
              <w:t>scptm-NonServingCell</w:t>
            </w:r>
            <w:r w:rsidRPr="00F31F04">
              <w:rPr>
                <w:rFonts w:ascii="Arial" w:hAnsi="Arial"/>
                <w:kern w:val="2"/>
                <w:sz w:val="18"/>
                <w:lang w:eastAsia="en-GB"/>
              </w:rPr>
              <w:t>.</w:t>
            </w:r>
          </w:p>
        </w:tc>
        <w:tc>
          <w:tcPr>
            <w:tcW w:w="916" w:type="dxa"/>
            <w:gridSpan w:val="2"/>
          </w:tcPr>
          <w:p w14:paraId="518BB73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sz w:val="18"/>
                <w:lang w:eastAsia="zh-CN"/>
              </w:rPr>
              <w:t>Yes</w:t>
            </w:r>
          </w:p>
        </w:tc>
      </w:tr>
      <w:tr w:rsidR="00F31F04" w:rsidRPr="00F31F04" w14:paraId="41B666F1" w14:textId="77777777" w:rsidTr="00D86075">
        <w:trPr>
          <w:gridAfter w:val="2"/>
          <w:wAfter w:w="34" w:type="dxa"/>
          <w:cantSplit/>
        </w:trPr>
        <w:tc>
          <w:tcPr>
            <w:tcW w:w="7786" w:type="dxa"/>
            <w:gridSpan w:val="2"/>
          </w:tcPr>
          <w:p w14:paraId="650B718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iCs/>
                <w:noProof/>
                <w:sz w:val="18"/>
                <w:lang w:eastAsia="en-GB"/>
              </w:rPr>
            </w:pPr>
            <w:r w:rsidRPr="00F31F04">
              <w:rPr>
                <w:rFonts w:ascii="Arial" w:hAnsi="Arial"/>
                <w:b/>
                <w:bCs/>
                <w:i/>
                <w:iCs/>
                <w:noProof/>
                <w:sz w:val="18"/>
                <w:lang w:eastAsia="zh-CN"/>
              </w:rPr>
              <w:t>scptm</w:t>
            </w:r>
            <w:r w:rsidRPr="00F31F04">
              <w:rPr>
                <w:rFonts w:ascii="Arial" w:hAnsi="Arial"/>
                <w:b/>
                <w:bCs/>
                <w:i/>
                <w:iCs/>
                <w:noProof/>
                <w:sz w:val="18"/>
                <w:lang w:eastAsia="en-GB"/>
              </w:rPr>
              <w:t>-NonServingCell</w:t>
            </w:r>
          </w:p>
          <w:p w14:paraId="03100F4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iCs/>
                <w:noProof/>
                <w:sz w:val="18"/>
                <w:lang w:eastAsia="en-GB"/>
              </w:rPr>
            </w:pPr>
            <w:r w:rsidRPr="00F31F04">
              <w:rPr>
                <w:rFonts w:ascii="Arial" w:hAnsi="Arial"/>
                <w:kern w:val="2"/>
                <w:sz w:val="18"/>
                <w:lang w:eastAsia="en-GB"/>
              </w:rPr>
              <w:t xml:space="preserve">Indicates whether the UE in RRC_CONNECTED supports MBMS reception via SC-MRB on a frequency indicated in an </w:t>
            </w:r>
            <w:r w:rsidRPr="00F31F04">
              <w:rPr>
                <w:rFonts w:ascii="Arial" w:hAnsi="Arial"/>
                <w:i/>
                <w:kern w:val="2"/>
                <w:sz w:val="18"/>
                <w:lang w:eastAsia="en-GB"/>
              </w:rPr>
              <w:t>MBMSInterestIndication</w:t>
            </w:r>
            <w:r w:rsidRPr="00F31F04">
              <w:rPr>
                <w:rFonts w:ascii="Arial" w:hAnsi="Arial"/>
                <w:kern w:val="2"/>
                <w:sz w:val="18"/>
                <w:lang w:eastAsia="en-GB"/>
              </w:rPr>
              <w:t xml:space="preserve"> message, where (according to </w:t>
            </w:r>
            <w:r w:rsidRPr="00F31F04">
              <w:rPr>
                <w:rFonts w:ascii="Arial" w:hAnsi="Arial"/>
                <w:i/>
                <w:kern w:val="2"/>
                <w:sz w:val="18"/>
                <w:lang w:eastAsia="en-GB"/>
              </w:rPr>
              <w:t>supportedBandCombination</w:t>
            </w:r>
            <w:r w:rsidRPr="00F31F04">
              <w:rPr>
                <w:rFonts w:ascii="Arial" w:hAnsi="Arial"/>
                <w:kern w:val="2"/>
                <w:sz w:val="18"/>
                <w:lang w:eastAsia="en-GB"/>
              </w:rPr>
              <w:t xml:space="preserve"> and to network synchronization properties) a serving cell may be additionally configured. If this field is included, the UE shall also include the </w:t>
            </w:r>
            <w:r w:rsidRPr="00F31F04">
              <w:rPr>
                <w:rFonts w:ascii="Arial" w:hAnsi="Arial"/>
                <w:i/>
                <w:kern w:val="2"/>
                <w:sz w:val="18"/>
                <w:lang w:eastAsia="en-GB"/>
              </w:rPr>
              <w:t>scptm-SCell</w:t>
            </w:r>
            <w:r w:rsidRPr="00F31F04">
              <w:rPr>
                <w:rFonts w:ascii="Arial" w:hAnsi="Arial"/>
                <w:kern w:val="2"/>
                <w:sz w:val="18"/>
                <w:lang w:eastAsia="en-GB"/>
              </w:rPr>
              <w:t xml:space="preserve"> field.</w:t>
            </w:r>
          </w:p>
        </w:tc>
        <w:tc>
          <w:tcPr>
            <w:tcW w:w="916" w:type="dxa"/>
            <w:gridSpan w:val="2"/>
          </w:tcPr>
          <w:p w14:paraId="1A26131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sz w:val="18"/>
                <w:lang w:eastAsia="zh-CN"/>
              </w:rPr>
              <w:t>Yes</w:t>
            </w:r>
          </w:p>
        </w:tc>
      </w:tr>
      <w:tr w:rsidR="00F31F04" w:rsidRPr="00F31F04" w14:paraId="0B8D0EE4" w14:textId="77777777" w:rsidTr="00D86075">
        <w:trPr>
          <w:gridAfter w:val="2"/>
          <w:wAfter w:w="34" w:type="dxa"/>
          <w:cantSplit/>
        </w:trPr>
        <w:tc>
          <w:tcPr>
            <w:tcW w:w="7786" w:type="dxa"/>
            <w:gridSpan w:val="2"/>
          </w:tcPr>
          <w:p w14:paraId="0D980E6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scptm-Parameters</w:t>
            </w:r>
          </w:p>
          <w:p w14:paraId="1D6C8F7C"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Presence of the field indicates that the UE supports SC-PTM reception as specified in TS 36.306 [5].</w:t>
            </w:r>
          </w:p>
        </w:tc>
        <w:tc>
          <w:tcPr>
            <w:tcW w:w="916" w:type="dxa"/>
            <w:gridSpan w:val="2"/>
          </w:tcPr>
          <w:p w14:paraId="68C93F4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sz w:val="18"/>
                <w:lang w:eastAsia="zh-CN"/>
              </w:rPr>
              <w:t>Yes</w:t>
            </w:r>
          </w:p>
        </w:tc>
      </w:tr>
      <w:tr w:rsidR="00F31F04" w:rsidRPr="00F31F04" w14:paraId="466B8962" w14:textId="77777777" w:rsidTr="00D86075">
        <w:trPr>
          <w:gridAfter w:val="2"/>
          <w:wAfter w:w="34" w:type="dxa"/>
          <w:cantSplit/>
        </w:trPr>
        <w:tc>
          <w:tcPr>
            <w:tcW w:w="7786" w:type="dxa"/>
            <w:gridSpan w:val="2"/>
          </w:tcPr>
          <w:p w14:paraId="3D80E59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iCs/>
                <w:noProof/>
                <w:sz w:val="18"/>
                <w:lang w:eastAsia="en-GB"/>
              </w:rPr>
            </w:pPr>
            <w:r w:rsidRPr="00F31F04">
              <w:rPr>
                <w:rFonts w:ascii="Arial" w:hAnsi="Arial"/>
                <w:b/>
                <w:bCs/>
                <w:i/>
                <w:iCs/>
                <w:noProof/>
                <w:sz w:val="18"/>
                <w:lang w:eastAsia="en-GB"/>
              </w:rPr>
              <w:t>scptm-SCell</w:t>
            </w:r>
          </w:p>
          <w:p w14:paraId="14F5BF5C" w14:textId="77777777" w:rsidR="00F31F04" w:rsidRPr="00F31F04" w:rsidRDefault="00F31F04" w:rsidP="00F31F04">
            <w:pPr>
              <w:keepNext/>
              <w:keepLines/>
              <w:overflowPunct w:val="0"/>
              <w:autoSpaceDE w:val="0"/>
              <w:autoSpaceDN w:val="0"/>
              <w:adjustRightInd w:val="0"/>
              <w:spacing w:after="0"/>
              <w:textAlignment w:val="baseline"/>
              <w:rPr>
                <w:rFonts w:ascii="Arial" w:hAnsi="Arial"/>
                <w:kern w:val="2"/>
                <w:sz w:val="18"/>
                <w:lang w:eastAsia="zh-CN"/>
              </w:rPr>
            </w:pPr>
            <w:r w:rsidRPr="00F31F04">
              <w:rPr>
                <w:rFonts w:ascii="Arial" w:hAnsi="Arial"/>
                <w:kern w:val="2"/>
                <w:sz w:val="18"/>
                <w:lang w:eastAsia="en-GB"/>
              </w:rPr>
              <w:t xml:space="preserve">Indicates whether the UE in RRC_CONNECTED supports MBMS reception via SC-MRB on a frequency indicated in an </w:t>
            </w:r>
            <w:r w:rsidRPr="00F31F04">
              <w:rPr>
                <w:rFonts w:ascii="Arial" w:hAnsi="Arial"/>
                <w:i/>
                <w:kern w:val="2"/>
                <w:sz w:val="18"/>
                <w:lang w:eastAsia="en-GB"/>
              </w:rPr>
              <w:t>MBMSInterestIndication</w:t>
            </w:r>
            <w:r w:rsidRPr="00F31F04">
              <w:rPr>
                <w:rFonts w:ascii="Arial" w:hAnsi="Arial"/>
                <w:kern w:val="2"/>
                <w:sz w:val="18"/>
                <w:lang w:eastAsia="en-GB"/>
              </w:rPr>
              <w:t xml:space="preserve"> message, when an SCell is configured on that frequency (regardless of whether the SCell is activated or deactivated).</w:t>
            </w:r>
          </w:p>
        </w:tc>
        <w:tc>
          <w:tcPr>
            <w:tcW w:w="916" w:type="dxa"/>
            <w:gridSpan w:val="2"/>
          </w:tcPr>
          <w:p w14:paraId="32BAE18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sz w:val="18"/>
                <w:lang w:eastAsia="zh-CN"/>
              </w:rPr>
              <w:t>Yes</w:t>
            </w:r>
          </w:p>
        </w:tc>
      </w:tr>
      <w:tr w:rsidR="00F31F04" w:rsidRPr="00F31F04" w14:paraId="5DE7E4F3" w14:textId="77777777" w:rsidTr="00D86075">
        <w:trPr>
          <w:gridAfter w:val="2"/>
          <w:wAfter w:w="34" w:type="dxa"/>
          <w:cantSplit/>
        </w:trPr>
        <w:tc>
          <w:tcPr>
            <w:tcW w:w="7786" w:type="dxa"/>
            <w:gridSpan w:val="2"/>
          </w:tcPr>
          <w:p w14:paraId="2682400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scptm-ParallelReception</w:t>
            </w:r>
          </w:p>
          <w:p w14:paraId="6DE02F8D"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ja-JP"/>
              </w:rPr>
            </w:pPr>
            <w:r w:rsidRPr="00F31F04">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4C8D259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ja-JP"/>
              </w:rPr>
            </w:pPr>
            <w:r w:rsidRPr="00F31F04">
              <w:rPr>
                <w:rFonts w:ascii="Arial" w:hAnsi="Arial"/>
                <w:sz w:val="18"/>
                <w:lang w:eastAsia="zh-CN"/>
              </w:rPr>
              <w:t>Yes</w:t>
            </w:r>
          </w:p>
        </w:tc>
      </w:tr>
      <w:tr w:rsidR="00F31F04" w:rsidRPr="00F31F04" w14:paraId="4534A1CF" w14:textId="77777777" w:rsidTr="00D86075">
        <w:trPr>
          <w:gridAfter w:val="2"/>
          <w:wAfter w:w="34" w:type="dxa"/>
          <w:cantSplit/>
        </w:trPr>
        <w:tc>
          <w:tcPr>
            <w:tcW w:w="7786" w:type="dxa"/>
            <w:gridSpan w:val="2"/>
            <w:tcBorders>
              <w:bottom w:val="single" w:sz="4" w:space="0" w:color="808080"/>
            </w:tcBorders>
          </w:tcPr>
          <w:p w14:paraId="244728F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lastRenderedPageBreak/>
              <w:t>secondSlotStartingPosition</w:t>
            </w:r>
          </w:p>
          <w:p w14:paraId="58FBCB7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sz w:val="18"/>
                <w:lang w:eastAsia="en-GB"/>
              </w:rPr>
            </w:pPr>
            <w:r w:rsidRPr="00F31F04">
              <w:rPr>
                <w:rFonts w:ascii="Arial" w:hAnsi="Arial"/>
                <w:sz w:val="18"/>
                <w:lang w:eastAsia="en-GB"/>
              </w:rPr>
              <w:t xml:space="preserve">Indicates </w:t>
            </w:r>
            <w:r w:rsidRPr="00F31F04">
              <w:rPr>
                <w:rFonts w:ascii="Arial" w:hAnsi="Arial"/>
                <w:sz w:val="18"/>
                <w:lang w:eastAsia="ja-JP"/>
              </w:rPr>
              <w:t xml:space="preserve">whether the UE supports reception of subframes with second slot starting position as described in TS 36.211 [21] and TS 36.213 </w:t>
            </w:r>
            <w:r w:rsidRPr="00F31F04">
              <w:rPr>
                <w:rFonts w:ascii="Arial" w:hAnsi="Arial"/>
                <w:sz w:val="18"/>
                <w:lang w:eastAsia="en-GB"/>
              </w:rPr>
              <w:t>[</w:t>
            </w:r>
            <w:r w:rsidRPr="00F31F04">
              <w:rPr>
                <w:rFonts w:ascii="Arial" w:hAnsi="Arial"/>
                <w:sz w:val="18"/>
                <w:lang w:eastAsia="ja-JP"/>
              </w:rPr>
              <w:t>23</w:t>
            </w:r>
            <w:r w:rsidRPr="00F31F04">
              <w:rPr>
                <w:rFonts w:ascii="Arial" w:hAnsi="Arial"/>
                <w:sz w:val="18"/>
                <w:lang w:eastAsia="en-GB"/>
              </w:rPr>
              <w:t xml:space="preserve">]. </w:t>
            </w:r>
            <w:r w:rsidRPr="00F31F04">
              <w:rPr>
                <w:rFonts w:ascii="Arial" w:eastAsia="SimSun" w:hAnsi="Arial"/>
                <w:sz w:val="18"/>
                <w:lang w:eastAsia="en-GB"/>
              </w:rPr>
              <w:t xml:space="preserve">This field can be included only if </w:t>
            </w:r>
            <w:r w:rsidRPr="00F31F04">
              <w:rPr>
                <w:rFonts w:ascii="Arial" w:eastAsia="SimSun" w:hAnsi="Arial"/>
                <w:i/>
                <w:sz w:val="18"/>
                <w:lang w:eastAsia="en-GB"/>
              </w:rPr>
              <w:t>downlinkLAA</w:t>
            </w:r>
            <w:r w:rsidRPr="00F31F04">
              <w:rPr>
                <w:rFonts w:ascii="Arial" w:eastAsia="SimSun" w:hAnsi="Arial"/>
                <w:sz w:val="18"/>
                <w:lang w:eastAsia="en-GB"/>
              </w:rPr>
              <w:t xml:space="preserve"> is included.</w:t>
            </w:r>
          </w:p>
        </w:tc>
        <w:tc>
          <w:tcPr>
            <w:tcW w:w="916" w:type="dxa"/>
            <w:gridSpan w:val="2"/>
            <w:tcBorders>
              <w:bottom w:val="single" w:sz="4" w:space="0" w:color="808080"/>
            </w:tcBorders>
          </w:tcPr>
          <w:p w14:paraId="4EB9B3D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19FD6591" w14:textId="77777777" w:rsidTr="00D86075">
        <w:trPr>
          <w:gridAfter w:val="2"/>
          <w:wAfter w:w="34" w:type="dxa"/>
          <w:cantSplit/>
        </w:trPr>
        <w:tc>
          <w:tcPr>
            <w:tcW w:w="7786" w:type="dxa"/>
            <w:gridSpan w:val="2"/>
            <w:tcBorders>
              <w:bottom w:val="single" w:sz="4" w:space="0" w:color="808080"/>
            </w:tcBorders>
          </w:tcPr>
          <w:p w14:paraId="0F305B3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semiStaticCFI</w:t>
            </w:r>
          </w:p>
          <w:p w14:paraId="4D281EB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 xml:space="preserve">Indicates </w:t>
            </w:r>
            <w:r w:rsidRPr="00F31F04">
              <w:rPr>
                <w:rFonts w:ascii="Arial" w:hAnsi="Arial"/>
                <w:sz w:val="18"/>
                <w:lang w:eastAsia="ja-JP"/>
              </w:rPr>
              <w:t xml:space="preserve">whether the UE supports the semi-static configuration of CFI for subframe/slot/sub-slot operation. </w:t>
            </w:r>
          </w:p>
        </w:tc>
        <w:tc>
          <w:tcPr>
            <w:tcW w:w="916" w:type="dxa"/>
            <w:gridSpan w:val="2"/>
            <w:tcBorders>
              <w:bottom w:val="single" w:sz="4" w:space="0" w:color="808080"/>
            </w:tcBorders>
          </w:tcPr>
          <w:p w14:paraId="172FA5E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6AA26238" w14:textId="77777777" w:rsidTr="00D86075">
        <w:trPr>
          <w:gridAfter w:val="2"/>
          <w:wAfter w:w="34" w:type="dxa"/>
          <w:cantSplit/>
        </w:trPr>
        <w:tc>
          <w:tcPr>
            <w:tcW w:w="7786" w:type="dxa"/>
            <w:gridSpan w:val="2"/>
            <w:tcBorders>
              <w:bottom w:val="single" w:sz="4" w:space="0" w:color="808080"/>
            </w:tcBorders>
          </w:tcPr>
          <w:p w14:paraId="292E37C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semiStaticCFI-Pattern</w:t>
            </w:r>
          </w:p>
          <w:p w14:paraId="6D1FA24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 xml:space="preserve">Indicates </w:t>
            </w:r>
            <w:r w:rsidRPr="00F31F04">
              <w:rPr>
                <w:rFonts w:ascii="Arial" w:hAnsi="Arial"/>
                <w:sz w:val="18"/>
                <w:lang w:eastAsia="ja-JP"/>
              </w:rPr>
              <w:t xml:space="preserve">whether the UE supports the semi-static configuration of CFI pattern for subframe/slot/sub-slot operation. </w:t>
            </w:r>
            <w:r w:rsidRPr="00F31F04">
              <w:rPr>
                <w:rFonts w:ascii="Arial" w:eastAsia="SimSun" w:hAnsi="Arial"/>
                <w:sz w:val="18"/>
                <w:lang w:eastAsia="en-GB"/>
              </w:rPr>
              <w:t>This field is only applicable for UEs supporting TDD.</w:t>
            </w:r>
          </w:p>
        </w:tc>
        <w:tc>
          <w:tcPr>
            <w:tcW w:w="916" w:type="dxa"/>
            <w:gridSpan w:val="2"/>
            <w:tcBorders>
              <w:bottom w:val="single" w:sz="4" w:space="0" w:color="808080"/>
            </w:tcBorders>
          </w:tcPr>
          <w:p w14:paraId="71A1E38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508EBEFD" w14:textId="77777777" w:rsidTr="00D86075">
        <w:trPr>
          <w:gridAfter w:val="2"/>
          <w:wAfter w:w="34" w:type="dxa"/>
          <w:cantSplit/>
        </w:trPr>
        <w:tc>
          <w:tcPr>
            <w:tcW w:w="7786" w:type="dxa"/>
            <w:gridSpan w:val="2"/>
            <w:tcBorders>
              <w:bottom w:val="single" w:sz="4" w:space="0" w:color="808080"/>
            </w:tcBorders>
          </w:tcPr>
          <w:p w14:paraId="729EF6C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shortCQI-ForSCellActivation</w:t>
            </w:r>
          </w:p>
          <w:p w14:paraId="576D1FF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Cs/>
                <w:noProof/>
                <w:sz w:val="18"/>
                <w:lang w:eastAsia="en-GB"/>
              </w:rPr>
              <w:t>Indicates whether the UE supports additional CQI reporting periodicity after SCell activation.</w:t>
            </w:r>
          </w:p>
        </w:tc>
        <w:tc>
          <w:tcPr>
            <w:tcW w:w="916" w:type="dxa"/>
            <w:gridSpan w:val="2"/>
            <w:tcBorders>
              <w:bottom w:val="single" w:sz="4" w:space="0" w:color="808080"/>
            </w:tcBorders>
          </w:tcPr>
          <w:p w14:paraId="1070C05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zh-CN"/>
              </w:rPr>
              <w:t>-</w:t>
            </w:r>
          </w:p>
        </w:tc>
      </w:tr>
      <w:tr w:rsidR="00F31F04" w:rsidRPr="00F31F04" w14:paraId="67BB4297" w14:textId="77777777" w:rsidTr="00D86075">
        <w:trPr>
          <w:gridAfter w:val="2"/>
          <w:wAfter w:w="34" w:type="dxa"/>
          <w:cantSplit/>
        </w:trPr>
        <w:tc>
          <w:tcPr>
            <w:tcW w:w="7786" w:type="dxa"/>
            <w:gridSpan w:val="2"/>
          </w:tcPr>
          <w:p w14:paraId="0F41C86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ja-JP"/>
              </w:rPr>
            </w:pPr>
            <w:r w:rsidRPr="00F31F04">
              <w:rPr>
                <w:rFonts w:ascii="Arial" w:hAnsi="Arial"/>
                <w:b/>
                <w:bCs/>
                <w:i/>
                <w:noProof/>
                <w:sz w:val="18"/>
                <w:lang w:eastAsia="en-GB"/>
              </w:rPr>
              <w:t>shortMeasurementGap</w:t>
            </w:r>
            <w:r w:rsidRPr="00F31F04">
              <w:rPr>
                <w:rFonts w:ascii="Arial" w:hAnsi="Arial"/>
                <w:b/>
                <w:bCs/>
                <w:i/>
                <w:noProof/>
                <w:sz w:val="18"/>
                <w:lang w:eastAsia="en-GB"/>
              </w:rPr>
              <w:br/>
            </w:r>
            <w:r w:rsidRPr="00F31F04">
              <w:rPr>
                <w:rFonts w:ascii="Arial" w:hAnsi="Arial"/>
                <w:bCs/>
                <w:noProof/>
                <w:sz w:val="18"/>
                <w:lang w:eastAsia="en-GB"/>
              </w:rPr>
              <w:t>Indicates whether the UE supports 3ms measurement gap lengths as specified in TS 36.133 [16].</w:t>
            </w:r>
          </w:p>
        </w:tc>
        <w:tc>
          <w:tcPr>
            <w:tcW w:w="916" w:type="dxa"/>
            <w:gridSpan w:val="2"/>
          </w:tcPr>
          <w:p w14:paraId="69B1DEB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ja-JP"/>
              </w:rPr>
            </w:pPr>
            <w:r w:rsidRPr="00F31F04">
              <w:rPr>
                <w:rFonts w:ascii="Arial" w:hAnsi="Arial"/>
                <w:noProof/>
                <w:sz w:val="18"/>
                <w:lang w:eastAsia="ja-JP"/>
              </w:rPr>
              <w:t>No</w:t>
            </w:r>
          </w:p>
        </w:tc>
      </w:tr>
      <w:tr w:rsidR="00F31F04" w:rsidRPr="00F31F04" w14:paraId="46763937" w14:textId="77777777" w:rsidTr="00D86075">
        <w:trPr>
          <w:gridAfter w:val="2"/>
          <w:wAfter w:w="34" w:type="dxa"/>
          <w:cantSplit/>
        </w:trPr>
        <w:tc>
          <w:tcPr>
            <w:tcW w:w="7786" w:type="dxa"/>
            <w:gridSpan w:val="2"/>
            <w:tcBorders>
              <w:bottom w:val="single" w:sz="4" w:space="0" w:color="808080"/>
            </w:tcBorders>
          </w:tcPr>
          <w:p w14:paraId="15F688B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shortSPS-IntervalFDD</w:t>
            </w:r>
          </w:p>
          <w:p w14:paraId="2DE71FC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16BC077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5984087A" w14:textId="77777777" w:rsidTr="00D86075">
        <w:trPr>
          <w:gridAfter w:val="2"/>
          <w:wAfter w:w="34" w:type="dxa"/>
          <w:cantSplit/>
        </w:trPr>
        <w:tc>
          <w:tcPr>
            <w:tcW w:w="7786" w:type="dxa"/>
            <w:gridSpan w:val="2"/>
            <w:tcBorders>
              <w:bottom w:val="single" w:sz="4" w:space="0" w:color="808080"/>
            </w:tcBorders>
          </w:tcPr>
          <w:p w14:paraId="407DD18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shortSPS-IntervalTDD</w:t>
            </w:r>
          </w:p>
          <w:p w14:paraId="35DC7DD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66D376D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7A5256C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46046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simultaneousPUCCH-PUSCH</w:t>
            </w:r>
          </w:p>
          <w:p w14:paraId="4E234286"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Indicates whether the UE supports simultaneous transmission of PUSCH/PUCCH and SlotOrSubslotPUSCH/SPUCCH (if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9BBF27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Yes</w:t>
            </w:r>
          </w:p>
        </w:tc>
      </w:tr>
      <w:tr w:rsidR="00F31F04" w:rsidRPr="00F31F04" w14:paraId="18277A7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D851C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simultaneousRx-Tx</w:t>
            </w:r>
          </w:p>
          <w:p w14:paraId="5CC5595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the UE supports simultaneous reception and transmission on different bands for each band combination listed in </w:t>
            </w:r>
            <w:r w:rsidRPr="00F31F04">
              <w:rPr>
                <w:rFonts w:ascii="Arial" w:hAnsi="Arial"/>
                <w:i/>
                <w:sz w:val="18"/>
                <w:lang w:eastAsia="zh-CN"/>
              </w:rPr>
              <w:t>supportedBandCombination</w:t>
            </w:r>
            <w:r w:rsidRPr="00F31F04">
              <w:rPr>
                <w:rFonts w:ascii="Arial" w:hAnsi="Arial"/>
                <w:sz w:val="18"/>
                <w:lang w:eastAsia="zh-CN"/>
              </w:rPr>
              <w:t>. This field is only applicable for inter-band TDD band combinations.</w:t>
            </w:r>
            <w:r w:rsidRPr="00F31F04">
              <w:rPr>
                <w:rFonts w:ascii="Arial" w:hAnsi="Arial"/>
                <w:sz w:val="18"/>
                <w:lang w:eastAsia="en-GB"/>
              </w:rPr>
              <w:t xml:space="preserve"> A UE indicating support of </w:t>
            </w:r>
            <w:r w:rsidRPr="00F31F04">
              <w:rPr>
                <w:rFonts w:ascii="Arial" w:hAnsi="Arial"/>
                <w:i/>
                <w:sz w:val="18"/>
                <w:lang w:eastAsia="en-GB"/>
              </w:rPr>
              <w:t>simultaneousRx-Tx</w:t>
            </w:r>
            <w:r w:rsidRPr="00F31F04">
              <w:rPr>
                <w:rFonts w:ascii="Arial" w:hAnsi="Arial"/>
                <w:sz w:val="18"/>
                <w:lang w:eastAsia="en-GB"/>
              </w:rPr>
              <w:t xml:space="preserve"> and </w:t>
            </w:r>
            <w:r w:rsidRPr="00F31F04">
              <w:rPr>
                <w:rFonts w:ascii="Arial" w:hAnsi="Arial"/>
                <w:i/>
                <w:sz w:val="18"/>
                <w:lang w:eastAsia="en-GB"/>
              </w:rPr>
              <w:t>dc-Support</w:t>
            </w:r>
            <w:r w:rsidRPr="00F31F04">
              <w:rPr>
                <w:rFonts w:ascii="Arial" w:hAnsi="Arial"/>
                <w:i/>
                <w:sz w:val="18"/>
                <w:lang w:eastAsia="zh-CN"/>
              </w:rPr>
              <w:t>-r12</w:t>
            </w:r>
            <w:r w:rsidRPr="00F31F04">
              <w:rPr>
                <w:rFonts w:ascii="Arial" w:hAnsi="Arial"/>
                <w:i/>
                <w:sz w:val="18"/>
                <w:lang w:eastAsia="en-GB"/>
              </w:rPr>
              <w:t xml:space="preserve"> </w:t>
            </w:r>
            <w:r w:rsidRPr="00F31F04">
              <w:rPr>
                <w:rFonts w:ascii="Arial" w:hAnsi="Arial"/>
                <w:sz w:val="18"/>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1A004A1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06BF912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92422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simultaneousTx-DifferentTx-Duration</w:t>
            </w:r>
          </w:p>
          <w:p w14:paraId="2F01D0D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3B520F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2FC1204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E30801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skipFallbackCombinations</w:t>
            </w:r>
          </w:p>
          <w:p w14:paraId="25B0283D"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 xml:space="preserve">Indicates whether UE supports receiving reception of </w:t>
            </w:r>
            <w:r w:rsidRPr="00F31F04">
              <w:rPr>
                <w:rFonts w:ascii="Arial" w:hAnsi="Arial"/>
                <w:i/>
                <w:sz w:val="18"/>
                <w:lang w:eastAsia="zh-CN"/>
              </w:rPr>
              <w:t>requestSkipFallbackComb</w:t>
            </w:r>
            <w:r w:rsidRPr="00F31F04">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7204731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13E2C6F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EFF8694"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i/>
                <w:sz w:val="18"/>
                <w:szCs w:val="18"/>
                <w:lang w:eastAsia="zh-CN"/>
              </w:rPr>
            </w:pPr>
            <w:r w:rsidRPr="00F31F04">
              <w:rPr>
                <w:rFonts w:ascii="Arial" w:hAnsi="Arial"/>
                <w:b/>
                <w:i/>
                <w:sz w:val="18"/>
                <w:lang w:eastAsia="zh-CN"/>
              </w:rPr>
              <w:t>skipFallbackCombRequested</w:t>
            </w:r>
          </w:p>
          <w:p w14:paraId="4BDAA63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cs="Arial"/>
                <w:sz w:val="18"/>
                <w:szCs w:val="18"/>
                <w:lang w:eastAsia="ja-JP"/>
              </w:rPr>
              <w:t xml:space="preserve">Indicates </w:t>
            </w:r>
            <w:r w:rsidRPr="00F31F04">
              <w:rPr>
                <w:rFonts w:ascii="Arial" w:hAnsi="Arial" w:cs="Arial"/>
                <w:sz w:val="18"/>
                <w:szCs w:val="18"/>
                <w:lang w:eastAsia="zh-CN"/>
              </w:rPr>
              <w:t>whether</w:t>
            </w:r>
            <w:r w:rsidRPr="00F31F04">
              <w:rPr>
                <w:rFonts w:ascii="Arial" w:hAnsi="Arial" w:cs="Arial"/>
                <w:i/>
                <w:sz w:val="18"/>
                <w:szCs w:val="18"/>
                <w:lang w:eastAsia="ja-JP"/>
              </w:rPr>
              <w:t xml:space="preserve"> request</w:t>
            </w:r>
            <w:r w:rsidRPr="00F31F04">
              <w:rPr>
                <w:rFonts w:ascii="Arial" w:hAnsi="Arial" w:cs="Arial"/>
                <w:i/>
                <w:sz w:val="18"/>
                <w:szCs w:val="18"/>
                <w:lang w:eastAsia="zh-CN"/>
              </w:rPr>
              <w:t>S</w:t>
            </w:r>
            <w:r w:rsidRPr="00F31F04">
              <w:rPr>
                <w:rFonts w:ascii="Arial" w:hAnsi="Arial" w:cs="Arial"/>
                <w:i/>
                <w:sz w:val="18"/>
                <w:szCs w:val="18"/>
                <w:lang w:eastAsia="ja-JP"/>
              </w:rPr>
              <w:t xml:space="preserve">kipFallbackComb </w:t>
            </w:r>
            <w:r w:rsidRPr="00F31F04">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E28877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15AB947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DF8A60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skipMonitoringDCI-Format0-1A</w:t>
            </w:r>
          </w:p>
          <w:p w14:paraId="4707789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UE supports blind decoding reduction on UE specific search space by not monitoring DCI Format 0 and 1A as specified in TS 36.213 [23], clause 9.1.1.</w:t>
            </w:r>
          </w:p>
        </w:tc>
        <w:tc>
          <w:tcPr>
            <w:tcW w:w="916" w:type="dxa"/>
            <w:gridSpan w:val="2"/>
            <w:tcBorders>
              <w:top w:val="single" w:sz="4" w:space="0" w:color="808080"/>
              <w:left w:val="single" w:sz="4" w:space="0" w:color="808080"/>
              <w:bottom w:val="single" w:sz="4" w:space="0" w:color="808080"/>
              <w:right w:val="single" w:sz="4" w:space="0" w:color="808080"/>
            </w:tcBorders>
          </w:tcPr>
          <w:p w14:paraId="04AA55D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No</w:t>
            </w:r>
          </w:p>
        </w:tc>
      </w:tr>
      <w:tr w:rsidR="00F31F04" w:rsidRPr="00F31F04" w14:paraId="617027F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6B42A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skipSubframeProcessing</w:t>
            </w:r>
          </w:p>
          <w:p w14:paraId="17E95EC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F31F04">
              <w:rPr>
                <w:rFonts w:ascii="Arial" w:hAnsi="Arial"/>
                <w:i/>
                <w:sz w:val="18"/>
                <w:lang w:eastAsia="zh-CN"/>
              </w:rPr>
              <w:t xml:space="preserve">: skipProcessingDL-Slot, skipProcessingDL-Subslot, skipProcessingUL-Slot </w:t>
            </w:r>
            <w:r w:rsidRPr="00F31F04">
              <w:rPr>
                <w:rFonts w:ascii="Arial" w:hAnsi="Arial"/>
                <w:sz w:val="18"/>
                <w:lang w:eastAsia="zh-CN"/>
              </w:rPr>
              <w:t>and</w:t>
            </w:r>
            <w:r w:rsidRPr="00F31F04">
              <w:rPr>
                <w:rFonts w:ascii="Arial" w:hAnsi="Arial"/>
                <w:i/>
                <w:sz w:val="18"/>
                <w:lang w:eastAsia="zh-CN"/>
              </w:rPr>
              <w:t xml:space="preserve"> skipProcessingUL-Subslot.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6EE4FAA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6D4D6FF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BA062C"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b/>
                <w:i/>
                <w:sz w:val="18"/>
                <w:lang w:eastAsia="zh-CN"/>
              </w:rPr>
              <w:t>skipUplinkDynamic</w:t>
            </w:r>
          </w:p>
          <w:p w14:paraId="498B9ED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0C59D50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2728BBB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CD201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skipUplinkSPS</w:t>
            </w:r>
          </w:p>
          <w:p w14:paraId="2E54BF3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0439596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475E5C7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0B6EEE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sl-64QAM-Rx</w:t>
            </w:r>
          </w:p>
          <w:p w14:paraId="64F87C1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cs="Arial"/>
                <w:sz w:val="18"/>
                <w:szCs w:val="18"/>
                <w:lang w:eastAsia="en-GB"/>
              </w:rPr>
              <w:t>Indicates whether the UE supports 64QAM for the reception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14:paraId="2BBE876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150305A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A0DB1A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sl-64QAM-Tx</w:t>
            </w:r>
          </w:p>
          <w:p w14:paraId="4A64E92C"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x-none"/>
              </w:rPr>
              <w:t>Indicates whether the UE supports 64QAM for the transmission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14:paraId="1C521BD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674B8D1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FCF63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sl-CongestionControl</w:t>
            </w:r>
          </w:p>
          <w:p w14:paraId="167E834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Indicates whether the UE supports Channel Busy Ratio measurement and reporting of Channel Busy Ratio measurement results to eNB for V2X sidelink communication</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8033B0" w14:textId="77777777" w:rsidR="00F31F04" w:rsidRPr="00F31F04" w:rsidRDefault="00F31F04" w:rsidP="00F31F04">
            <w:pPr>
              <w:keepNext/>
              <w:keepLines/>
              <w:overflowPunct w:val="0"/>
              <w:autoSpaceDE w:val="0"/>
              <w:autoSpaceDN w:val="0"/>
              <w:adjustRightInd w:val="0"/>
              <w:spacing w:after="0"/>
              <w:jc w:val="center"/>
              <w:textAlignment w:val="baseline"/>
              <w:rPr>
                <w:bCs/>
                <w:noProof/>
                <w:lang w:eastAsia="ko-KR"/>
              </w:rPr>
            </w:pPr>
            <w:r w:rsidRPr="00F31F04">
              <w:rPr>
                <w:bCs/>
                <w:noProof/>
                <w:lang w:eastAsia="ko-KR"/>
              </w:rPr>
              <w:t>-</w:t>
            </w:r>
          </w:p>
        </w:tc>
      </w:tr>
      <w:tr w:rsidR="00F31F04" w:rsidRPr="00F31F04" w14:paraId="3698458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6FFD3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lastRenderedPageBreak/>
              <w:t>sl-LowT2min</w:t>
            </w:r>
          </w:p>
          <w:p w14:paraId="5B516B9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cs="Arial"/>
                <w:sz w:val="18"/>
                <w:szCs w:val="18"/>
                <w:lang w:eastAsia="ja-JP"/>
              </w:rPr>
              <w:t>Indicates whether the UE supports 10ms as minimum value of T2 for resource selection procedure of V2X sidelink communication</w:t>
            </w:r>
            <w:r w:rsidRPr="00F31F04">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984B94" w14:textId="77777777" w:rsidR="00F31F04" w:rsidRPr="00F31F04" w:rsidRDefault="00F31F04" w:rsidP="00F31F04">
            <w:pPr>
              <w:keepNext/>
              <w:keepLines/>
              <w:overflowPunct w:val="0"/>
              <w:autoSpaceDE w:val="0"/>
              <w:autoSpaceDN w:val="0"/>
              <w:adjustRightInd w:val="0"/>
              <w:spacing w:after="0"/>
              <w:jc w:val="center"/>
              <w:textAlignment w:val="baseline"/>
              <w:rPr>
                <w:bCs/>
                <w:noProof/>
                <w:lang w:eastAsia="ko-KR"/>
              </w:rPr>
            </w:pPr>
            <w:r w:rsidRPr="00F31F04">
              <w:rPr>
                <w:bCs/>
                <w:noProof/>
                <w:lang w:eastAsia="zh-CN"/>
              </w:rPr>
              <w:t>-</w:t>
            </w:r>
          </w:p>
        </w:tc>
      </w:tr>
      <w:tr w:rsidR="00F31F04" w:rsidRPr="00F31F04" w14:paraId="4322891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B13BC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sl-RateMatchingTBSScaling</w:t>
            </w:r>
          </w:p>
          <w:p w14:paraId="4C4FA11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cs="Arial"/>
                <w:sz w:val="18"/>
                <w:szCs w:val="18"/>
                <w:lang w:eastAsia="zh-CN"/>
              </w:rPr>
              <w:t>Indicates whether the UE supports rate matching and TBS scalling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5E451CA" w14:textId="77777777" w:rsidR="00F31F04" w:rsidRPr="00F31F04" w:rsidRDefault="00F31F04" w:rsidP="00F31F04">
            <w:pPr>
              <w:keepNext/>
              <w:keepLines/>
              <w:overflowPunct w:val="0"/>
              <w:autoSpaceDE w:val="0"/>
              <w:autoSpaceDN w:val="0"/>
              <w:adjustRightInd w:val="0"/>
              <w:spacing w:after="0"/>
              <w:jc w:val="center"/>
              <w:textAlignment w:val="baseline"/>
              <w:rPr>
                <w:bCs/>
                <w:noProof/>
                <w:lang w:eastAsia="ko-KR"/>
              </w:rPr>
            </w:pPr>
            <w:r w:rsidRPr="00F31F04">
              <w:rPr>
                <w:bCs/>
                <w:noProof/>
                <w:lang w:eastAsia="zh-CN"/>
              </w:rPr>
              <w:t>-</w:t>
            </w:r>
          </w:p>
        </w:tc>
      </w:tr>
      <w:tr w:rsidR="00F31F04" w:rsidRPr="00F31F04" w14:paraId="3B3062B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EF17DD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slotPDSCH-TxDiv-TM8</w:t>
            </w:r>
          </w:p>
          <w:p w14:paraId="31745B3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Indicates whether the UE supports TX diversity transmission using ports 7 and 8 for TM8 for slot PDSCH</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DC5832" w14:textId="77777777" w:rsidR="00F31F04" w:rsidRPr="00F31F04" w:rsidRDefault="00F31F04" w:rsidP="00F31F04">
            <w:pPr>
              <w:keepNext/>
              <w:keepLines/>
              <w:overflowPunct w:val="0"/>
              <w:autoSpaceDE w:val="0"/>
              <w:autoSpaceDN w:val="0"/>
              <w:adjustRightInd w:val="0"/>
              <w:spacing w:after="0"/>
              <w:jc w:val="center"/>
              <w:textAlignment w:val="baseline"/>
              <w:rPr>
                <w:bCs/>
                <w:noProof/>
                <w:lang w:eastAsia="ko-KR"/>
              </w:rPr>
            </w:pPr>
          </w:p>
        </w:tc>
      </w:tr>
      <w:tr w:rsidR="00F31F04" w:rsidRPr="00F31F04" w14:paraId="74A858C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48A7B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slotPDSCH-TxDiv-TM9and10</w:t>
            </w:r>
          </w:p>
          <w:p w14:paraId="6056835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Indicates whether the UE supports TX diversity transmission using ports 7 and 8 for TM9/10 for slot PDSCH</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F8E64F" w14:textId="77777777" w:rsidR="00F31F04" w:rsidRPr="00F31F04" w:rsidRDefault="00F31F04" w:rsidP="00F31F04">
            <w:pPr>
              <w:keepNext/>
              <w:keepLines/>
              <w:overflowPunct w:val="0"/>
              <w:autoSpaceDE w:val="0"/>
              <w:autoSpaceDN w:val="0"/>
              <w:adjustRightInd w:val="0"/>
              <w:spacing w:after="0"/>
              <w:jc w:val="center"/>
              <w:textAlignment w:val="baseline"/>
              <w:rPr>
                <w:bCs/>
                <w:noProof/>
                <w:lang w:eastAsia="ko-KR"/>
              </w:rPr>
            </w:pPr>
          </w:p>
        </w:tc>
      </w:tr>
      <w:tr w:rsidR="00F31F04" w:rsidRPr="00F31F04" w14:paraId="1694F07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7962189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slss-SupportedTxFreq</w:t>
            </w:r>
          </w:p>
          <w:p w14:paraId="43572EE7"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zh-CN"/>
              </w:rPr>
              <w:t>Indicates whether the UE supports the SLSS transmission on single carrier or on multiple carriers in the case of sidelink carrier aggregation.</w:t>
            </w:r>
          </w:p>
        </w:tc>
        <w:tc>
          <w:tcPr>
            <w:tcW w:w="917" w:type="dxa"/>
            <w:gridSpan w:val="2"/>
            <w:tcBorders>
              <w:top w:val="single" w:sz="4" w:space="0" w:color="808080"/>
              <w:left w:val="single" w:sz="4" w:space="0" w:color="808080"/>
              <w:bottom w:val="single" w:sz="4" w:space="0" w:color="808080"/>
              <w:right w:val="single" w:sz="4" w:space="0" w:color="808080"/>
            </w:tcBorders>
          </w:tcPr>
          <w:p w14:paraId="02AF351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509942B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DA3D7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slss-TxRx</w:t>
            </w:r>
          </w:p>
          <w:p w14:paraId="51757B43"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306A29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bCs/>
                <w:noProof/>
                <w:sz w:val="18"/>
                <w:lang w:eastAsia="ko-KR"/>
              </w:rPr>
              <w:t>-</w:t>
            </w:r>
          </w:p>
        </w:tc>
      </w:tr>
      <w:tr w:rsidR="00F31F04" w:rsidRPr="00F31F04" w14:paraId="1815D55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22A2477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sl-TxDiversity</w:t>
            </w:r>
          </w:p>
          <w:p w14:paraId="469C9545"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zh-CN"/>
              </w:rPr>
              <w:t>Indicates whether the UE supports transmit diversity for V2X sidelink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0017474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7FB0EE9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A5678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sn-SizeLo</w:t>
            </w:r>
          </w:p>
          <w:p w14:paraId="1C82A5F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Same as "</w:t>
            </w:r>
            <w:r w:rsidRPr="00F31F04">
              <w:rPr>
                <w:rFonts w:ascii="Arial" w:hAnsi="Arial"/>
                <w:i/>
                <w:sz w:val="18"/>
                <w:lang w:eastAsia="ja-JP"/>
              </w:rPr>
              <w:t>shortSN</w:t>
            </w:r>
            <w:r w:rsidRPr="00F31F04">
              <w:rPr>
                <w:rFonts w:ascii="Arial"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5B26EF2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ko-KR"/>
              </w:rPr>
              <w:t>No</w:t>
            </w:r>
          </w:p>
        </w:tc>
      </w:tr>
      <w:tr w:rsidR="00F31F04" w:rsidRPr="00F31F04" w14:paraId="1553A7A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BF52F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spatialBundling-HARQ-ACK</w:t>
            </w:r>
          </w:p>
          <w:p w14:paraId="63DE4AF5"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whether UE supports HARQ-ACK spatial bundling on PUCCH or PUSCH as specified in TS 36.213 [23], sections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61EE7D8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x-none"/>
              </w:rPr>
            </w:pPr>
            <w:r w:rsidRPr="00F31F04">
              <w:rPr>
                <w:rFonts w:ascii="Arial" w:hAnsi="Arial"/>
                <w:sz w:val="18"/>
                <w:lang w:eastAsia="x-none"/>
              </w:rPr>
              <w:t>No</w:t>
            </w:r>
          </w:p>
        </w:tc>
      </w:tr>
      <w:tr w:rsidR="00F31F04" w:rsidRPr="00F31F04" w14:paraId="7B62469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5356D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spdcch-differentRS-types</w:t>
            </w:r>
          </w:p>
          <w:p w14:paraId="293706D1"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whether the UE supports monitoring of sPDCCH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tcPr>
          <w:p w14:paraId="3F0D46C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x-none"/>
              </w:rPr>
            </w:pPr>
            <w:r w:rsidRPr="00F31F04">
              <w:rPr>
                <w:rFonts w:ascii="Arial" w:hAnsi="Arial"/>
                <w:sz w:val="18"/>
                <w:lang w:eastAsia="x-none"/>
              </w:rPr>
              <w:t>-</w:t>
            </w:r>
          </w:p>
        </w:tc>
      </w:tr>
      <w:tr w:rsidR="00F31F04" w:rsidRPr="00F31F04" w14:paraId="44CBE021"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3B156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spdcch-Reuse</w:t>
            </w:r>
          </w:p>
          <w:p w14:paraId="69B1D920"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bookmarkStart w:id="29" w:name="_Hlk523747968"/>
            <w:r w:rsidRPr="00F31F04">
              <w:rPr>
                <w:rFonts w:ascii="Arial" w:hAnsi="Arial"/>
                <w:sz w:val="18"/>
                <w:lang w:eastAsia="x-none"/>
              </w:rPr>
              <w:t>Indicates whether the UE supports L1 based SPDCCH reuse</w:t>
            </w:r>
            <w:bookmarkEnd w:id="29"/>
            <w:r w:rsidRPr="00F31F04">
              <w:rPr>
                <w:rFonts w:ascii="Arial" w:hAnsi="Arial"/>
                <w:sz w:val="18"/>
                <w:lang w:eastAsia="x-none"/>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E39B5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x-none"/>
              </w:rPr>
            </w:pPr>
            <w:r w:rsidRPr="00F31F04">
              <w:rPr>
                <w:rFonts w:ascii="Arial" w:hAnsi="Arial"/>
                <w:sz w:val="18"/>
                <w:lang w:eastAsia="x-none"/>
              </w:rPr>
              <w:t>-</w:t>
            </w:r>
          </w:p>
        </w:tc>
      </w:tr>
      <w:tr w:rsidR="00F31F04" w:rsidRPr="00F31F04" w14:paraId="4722751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62254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sps-CyclicShift</w:t>
            </w:r>
          </w:p>
          <w:p w14:paraId="3C3E20F0"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whether the UE supports RRC configuration of cyclic shift for DMRS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tcPr>
          <w:p w14:paraId="36827DD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x-none"/>
              </w:rPr>
            </w:pPr>
            <w:r w:rsidRPr="00F31F04">
              <w:rPr>
                <w:rFonts w:ascii="Arial" w:hAnsi="Arial"/>
                <w:sz w:val="18"/>
                <w:lang w:eastAsia="x-none"/>
              </w:rPr>
              <w:t>-</w:t>
            </w:r>
          </w:p>
        </w:tc>
      </w:tr>
      <w:tr w:rsidR="00F31F04" w:rsidRPr="00F31F04" w14:paraId="15306DA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F331A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sps-ServingCell</w:t>
            </w:r>
          </w:p>
          <w:p w14:paraId="7FC57B6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sz w:val="18"/>
                <w:lang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561C428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x-none"/>
              </w:rPr>
            </w:pPr>
            <w:r w:rsidRPr="00F31F04">
              <w:rPr>
                <w:rFonts w:ascii="Arial" w:hAnsi="Arial"/>
                <w:sz w:val="18"/>
                <w:lang w:eastAsia="zh-CN"/>
              </w:rPr>
              <w:t>-</w:t>
            </w:r>
          </w:p>
        </w:tc>
      </w:tr>
      <w:tr w:rsidR="00F31F04" w:rsidRPr="00F31F04" w14:paraId="6F8ED0F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DEADC1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sps-STTI</w:t>
            </w:r>
          </w:p>
          <w:p w14:paraId="3609F19D"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bookmarkStart w:id="30" w:name="_Hlk523748019"/>
            <w:r w:rsidRPr="00F31F04">
              <w:rPr>
                <w:rFonts w:ascii="Arial" w:hAnsi="Arial"/>
                <w:sz w:val="18"/>
                <w:lang w:eastAsia="x-none"/>
              </w:rPr>
              <w:t xml:space="preserve">Indicates whether the UE supports SPS in DL and/or UL for slot or subslot based PDSCH and PUSCH, respectively. </w:t>
            </w:r>
            <w:bookmarkEnd w:id="30"/>
          </w:p>
        </w:tc>
        <w:tc>
          <w:tcPr>
            <w:tcW w:w="916" w:type="dxa"/>
            <w:gridSpan w:val="2"/>
            <w:tcBorders>
              <w:top w:val="single" w:sz="4" w:space="0" w:color="808080"/>
              <w:left w:val="single" w:sz="4" w:space="0" w:color="808080"/>
              <w:bottom w:val="single" w:sz="4" w:space="0" w:color="808080"/>
              <w:right w:val="single" w:sz="4" w:space="0" w:color="808080"/>
            </w:tcBorders>
          </w:tcPr>
          <w:p w14:paraId="3686E1B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x-none"/>
              </w:rPr>
            </w:pPr>
            <w:r w:rsidRPr="00F31F04">
              <w:rPr>
                <w:rFonts w:ascii="Arial" w:hAnsi="Arial"/>
                <w:sz w:val="18"/>
                <w:lang w:eastAsia="x-none"/>
              </w:rPr>
              <w:t>-</w:t>
            </w:r>
          </w:p>
        </w:tc>
      </w:tr>
      <w:tr w:rsidR="00F31F04" w:rsidRPr="00F31F04" w14:paraId="1AC6C06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F4AF7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srs-DCI7-TriggeringFS2</w:t>
            </w:r>
          </w:p>
          <w:p w14:paraId="49FC203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en-GB"/>
              </w:rPr>
            </w:pPr>
            <w:r w:rsidRPr="00F31F04">
              <w:rPr>
                <w:rFonts w:ascii="Arial" w:hAnsi="Arial"/>
                <w:sz w:val="18"/>
                <w:lang w:eastAsia="x-none"/>
              </w:rPr>
              <w:t>Indicates whether the UE supports SRS triggerring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tcPr>
          <w:p w14:paraId="686C38A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sz w:val="18"/>
                <w:lang w:eastAsia="x-none"/>
              </w:rPr>
              <w:t>-</w:t>
            </w:r>
          </w:p>
        </w:tc>
      </w:tr>
      <w:tr w:rsidR="00F31F04" w:rsidRPr="00F31F04" w14:paraId="35DAD631"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D0FA4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srs-Enhancements</w:t>
            </w:r>
          </w:p>
          <w:p w14:paraId="4D1F3A9B"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21835F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x-none"/>
              </w:rPr>
            </w:pPr>
            <w:r w:rsidRPr="00F31F04">
              <w:rPr>
                <w:rFonts w:ascii="Arial" w:hAnsi="Arial"/>
                <w:sz w:val="18"/>
                <w:lang w:eastAsia="x-none"/>
              </w:rPr>
              <w:t>TBD</w:t>
            </w:r>
          </w:p>
        </w:tc>
      </w:tr>
      <w:tr w:rsidR="00F31F04" w:rsidRPr="00F31F04" w14:paraId="09D8539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57D5A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srs-EnhancementsTDD</w:t>
            </w:r>
          </w:p>
          <w:p w14:paraId="6FABC520"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BB6409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x-none"/>
              </w:rPr>
            </w:pPr>
            <w:r w:rsidRPr="00F31F04">
              <w:rPr>
                <w:rFonts w:ascii="Arial" w:hAnsi="Arial"/>
                <w:sz w:val="18"/>
                <w:lang w:eastAsia="x-none"/>
              </w:rPr>
              <w:t>Yes</w:t>
            </w:r>
          </w:p>
        </w:tc>
      </w:tr>
      <w:tr w:rsidR="00F31F04" w:rsidRPr="00F31F04" w14:paraId="1C1CBC4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0BC24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srs-MaxSimultaneousCCs</w:t>
            </w:r>
          </w:p>
          <w:p w14:paraId="1D296315"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the maximum number of simultaneously configurable target CCs for SRS switching (i.e., CCs for which srs-SwitchFromServCellIndex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57CADA1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x-none"/>
              </w:rPr>
            </w:pPr>
            <w:r w:rsidRPr="00F31F04">
              <w:rPr>
                <w:rFonts w:ascii="Arial" w:hAnsi="Arial"/>
                <w:sz w:val="18"/>
                <w:lang w:eastAsia="x-none"/>
              </w:rPr>
              <w:t>-</w:t>
            </w:r>
          </w:p>
        </w:tc>
      </w:tr>
      <w:tr w:rsidR="00F31F04" w:rsidRPr="00F31F04" w14:paraId="7F6D348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6FE48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srs-UpPTS-6sym</w:t>
            </w:r>
          </w:p>
          <w:p w14:paraId="009F0F1A"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x-none"/>
              </w:rPr>
            </w:pPr>
            <w:r w:rsidRPr="00F31F04">
              <w:rPr>
                <w:rFonts w:ascii="Arial" w:hAnsi="Arial"/>
                <w:sz w:val="18"/>
                <w:lang w:eastAsia="x-none"/>
              </w:rPr>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7112F5D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x-none"/>
              </w:rPr>
            </w:pPr>
            <w:r w:rsidRPr="00F31F04">
              <w:rPr>
                <w:rFonts w:ascii="Arial" w:hAnsi="Arial"/>
                <w:sz w:val="18"/>
                <w:lang w:eastAsia="x-none"/>
              </w:rPr>
              <w:t>-</w:t>
            </w:r>
          </w:p>
        </w:tc>
      </w:tr>
      <w:tr w:rsidR="00F31F04" w:rsidRPr="00F31F04" w14:paraId="0ECB2E6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862B0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srvcc-FromUTRA-FDD-ToGERAN</w:t>
            </w:r>
          </w:p>
          <w:p w14:paraId="052DF76D" w14:textId="77777777" w:rsidR="00F31F04" w:rsidRPr="00F31F04" w:rsidRDefault="00F31F04" w:rsidP="00F31F04">
            <w:pPr>
              <w:keepNext/>
              <w:keepLines/>
              <w:overflowPunct w:val="0"/>
              <w:autoSpaceDE w:val="0"/>
              <w:autoSpaceDN w:val="0"/>
              <w:adjustRightInd w:val="0"/>
              <w:spacing w:after="0"/>
              <w:textAlignment w:val="baseline"/>
              <w:rPr>
                <w:rFonts w:ascii="Arial" w:hAnsi="Arial"/>
                <w:i/>
                <w:sz w:val="18"/>
                <w:lang w:eastAsia="zh-CN"/>
              </w:rPr>
            </w:pPr>
            <w:r w:rsidRPr="00F31F04">
              <w:rPr>
                <w:rFonts w:ascii="Arial" w:hAnsi="Arial"/>
                <w:sz w:val="18"/>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F79CD7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bCs/>
                <w:noProof/>
                <w:sz w:val="18"/>
                <w:lang w:eastAsia="en-GB"/>
              </w:rPr>
              <w:t>-</w:t>
            </w:r>
          </w:p>
        </w:tc>
      </w:tr>
      <w:tr w:rsidR="00F31F04" w:rsidRPr="00F31F04" w14:paraId="4EED19E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C03B2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srvcc-FromUTRA-FDD-ToUTRA-FDD</w:t>
            </w:r>
          </w:p>
          <w:p w14:paraId="20A9115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UE supports SRVCC handover from UTRA FDD PS HS to UTRA FDD CS</w:t>
            </w:r>
            <w:r w:rsidRPr="00F31F04">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0A305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bCs/>
                <w:noProof/>
                <w:sz w:val="18"/>
                <w:lang w:eastAsia="en-GB"/>
              </w:rPr>
              <w:t>-</w:t>
            </w:r>
          </w:p>
        </w:tc>
      </w:tr>
      <w:tr w:rsidR="00F31F04" w:rsidRPr="00F31F04" w14:paraId="01651141"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07716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srvcc-FromUTRA-TDD128-ToGERAN</w:t>
            </w:r>
          </w:p>
          <w:p w14:paraId="2D968F5B"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0406512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bCs/>
                <w:noProof/>
                <w:sz w:val="18"/>
                <w:lang w:eastAsia="en-GB"/>
              </w:rPr>
              <w:t>-</w:t>
            </w:r>
          </w:p>
        </w:tc>
      </w:tr>
      <w:tr w:rsidR="00F31F04" w:rsidRPr="00F31F04" w14:paraId="53C48971"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539F4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srvcc-FromUTRA-TDD128-ToUTRA-TDD128</w:t>
            </w:r>
          </w:p>
          <w:p w14:paraId="2C12A7F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UE supports SRVCC handover from UTRA TDD 1.28Mcps PS HS to UTRA TDD 1.28Mcps CS</w:t>
            </w:r>
            <w:r w:rsidRPr="00F31F04">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C251A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bCs/>
                <w:noProof/>
                <w:sz w:val="18"/>
                <w:lang w:eastAsia="en-GB"/>
              </w:rPr>
              <w:t>-</w:t>
            </w:r>
          </w:p>
        </w:tc>
      </w:tr>
      <w:tr w:rsidR="00F31F04" w:rsidRPr="00F31F04" w14:paraId="22BB0340"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D9948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ss-CCH-InterfHandl</w:t>
            </w:r>
          </w:p>
          <w:p w14:paraId="772509F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62FD192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Yes</w:t>
            </w:r>
          </w:p>
        </w:tc>
      </w:tr>
      <w:tr w:rsidR="00F31F04" w:rsidRPr="00F31F04" w14:paraId="0349D9E1"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78816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lastRenderedPageBreak/>
              <w:t>standaloneGNSS-Location</w:t>
            </w:r>
          </w:p>
          <w:p w14:paraId="5909D78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w:t>
            </w:r>
            <w:r w:rsidRPr="00F31F04">
              <w:rPr>
                <w:rFonts w:ascii="Arial" w:hAnsi="Arial"/>
                <w:sz w:val="18"/>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99E91B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1AB80D5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38348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sTTI-SPT-Supported</w:t>
            </w:r>
          </w:p>
          <w:p w14:paraId="5E43E3D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zh-CN"/>
              </w:rPr>
              <w:t xml:space="preserve">Indicates whether </w:t>
            </w:r>
            <w:r w:rsidRPr="00F31F04">
              <w:rPr>
                <w:rFonts w:ascii="Arial" w:hAnsi="Arial"/>
                <w:sz w:val="18"/>
                <w:lang w:eastAsia="en-GB"/>
              </w:rPr>
              <w:t xml:space="preserve">the UE supports the features shortenedTTI and/or shortened-PT. </w:t>
            </w:r>
            <w:r w:rsidRPr="00F31F04">
              <w:rPr>
                <w:rFonts w:ascii="Arial" w:hAnsi="Arial"/>
                <w:sz w:val="18"/>
                <w:lang w:eastAsia="x-none"/>
              </w:rPr>
              <w:t xml:space="preserve">If the UE supports </w:t>
            </w:r>
            <w:r w:rsidRPr="00F31F04">
              <w:rPr>
                <w:rFonts w:ascii="Arial" w:hAnsi="Arial"/>
                <w:sz w:val="18"/>
                <w:lang w:eastAsia="en-GB"/>
              </w:rPr>
              <w:t>shortenedTTI and/or shortened-PT</w:t>
            </w:r>
            <w:r w:rsidRPr="00F31F04">
              <w:rPr>
                <w:rFonts w:ascii="Arial" w:hAnsi="Arial"/>
                <w:sz w:val="18"/>
                <w:lang w:eastAsia="x-none"/>
              </w:rPr>
              <w:t xml:space="preserve"> features, the UE shall report the field </w:t>
            </w:r>
            <w:r w:rsidRPr="00F31F04">
              <w:rPr>
                <w:rFonts w:ascii="Arial" w:hAnsi="Arial"/>
                <w:i/>
                <w:sz w:val="18"/>
                <w:lang w:eastAsia="x-none"/>
              </w:rPr>
              <w:t xml:space="preserve">sTTI-SPT-supported </w:t>
            </w:r>
            <w:r w:rsidRPr="00F31F04">
              <w:rPr>
                <w:rFonts w:ascii="Arial" w:hAnsi="Arial"/>
                <w:sz w:val="18"/>
                <w:lang w:eastAsia="x-none"/>
              </w:rPr>
              <w:t xml:space="preserve">set to supported in capability signalling, irrespective of whether </w:t>
            </w:r>
            <w:r w:rsidRPr="00F31F04">
              <w:rPr>
                <w:rFonts w:ascii="Arial" w:hAnsi="Arial"/>
                <w:i/>
                <w:sz w:val="18"/>
                <w:lang w:eastAsia="x-none"/>
              </w:rPr>
              <w:t xml:space="preserve">request-sTTI-SPT-Capability </w:t>
            </w:r>
            <w:r w:rsidRPr="00F31F04">
              <w:rPr>
                <w:rFonts w:ascii="Arial" w:hAnsi="Arial"/>
                <w:sz w:val="18"/>
                <w:lang w:eastAsia="x-none"/>
              </w:rPr>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D88231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3C3F9765"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E49B8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sTTI-FD-MIMO-Coexistence</w:t>
            </w:r>
          </w:p>
          <w:p w14:paraId="5A3014A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w:t>
            </w:r>
            <w:r w:rsidRPr="00F31F04">
              <w:rPr>
                <w:rFonts w:ascii="Arial" w:hAnsi="Arial"/>
                <w:sz w:val="18"/>
                <w:lang w:eastAsia="en-GB"/>
              </w:rPr>
              <w:t xml:space="preserve">the UE </w:t>
            </w:r>
            <w:r w:rsidRPr="00F31F04">
              <w:rPr>
                <w:rFonts w:ascii="Arial" w:hAnsi="Arial"/>
                <w:sz w:val="18"/>
                <w:lang w:eastAsia="x-none"/>
              </w:rPr>
              <w:t>supports CSI feedback for more than 8 NZP CSI-RS ports on subframe based PUSCH in any serving cell and supporting sTTI in any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019495B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0C543ED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9FCD5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sTTI-SupportedCombinations</w:t>
            </w:r>
          </w:p>
          <w:p w14:paraId="03956B2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x-none"/>
              </w:rPr>
              <w:t xml:space="preserve">Indicates the different combinations of short TTI lengths, see field description for </w:t>
            </w:r>
            <w:r w:rsidRPr="00F31F04">
              <w:rPr>
                <w:rFonts w:ascii="Arial" w:hAnsi="Arial"/>
                <w:i/>
                <w:sz w:val="18"/>
                <w:lang w:eastAsia="zh-CN"/>
              </w:rPr>
              <w:t xml:space="preserve">dl-STTI-Length </w:t>
            </w:r>
            <w:r w:rsidRPr="00F31F04">
              <w:rPr>
                <w:rFonts w:ascii="Arial" w:hAnsi="Arial"/>
                <w:sz w:val="18"/>
                <w:lang w:eastAsia="zh-CN"/>
              </w:rPr>
              <w:t>and</w:t>
            </w:r>
            <w:r w:rsidRPr="00F31F04">
              <w:rPr>
                <w:rFonts w:ascii="Arial" w:hAnsi="Arial"/>
                <w:i/>
                <w:sz w:val="18"/>
                <w:lang w:eastAsia="zh-CN"/>
              </w:rPr>
              <w:t xml:space="preserve"> ul-STTI-Length</w:t>
            </w:r>
            <w:r w:rsidRPr="00F31F04">
              <w:rPr>
                <w:rFonts w:ascii="Arial" w:hAnsi="Arial"/>
                <w:sz w:val="18"/>
                <w:lang w:eastAsia="x-none"/>
              </w:rPr>
              <w:t>, that the UE supports in a single PUCCH group or in two PUCCH groups. An sTTI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tcPr>
          <w:p w14:paraId="163BB9D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4409108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FAEB7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i/>
                <w:sz w:val="18"/>
                <w:lang w:eastAsia="ja-JP"/>
              </w:rPr>
              <w:t>subcarrierSpacingMBMS-khz7dot5, subcarrierSpacingMBMS-khz1dot25</w:t>
            </w:r>
          </w:p>
          <w:p w14:paraId="3327DA4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Cs/>
                <w:noProof/>
                <w:sz w:val="18"/>
                <w:lang w:eastAsia="en-GB"/>
              </w:rPr>
              <w:t xml:space="preserve">Indicates the supported subcarrier spacings for MBSFN subframes in addition to 15 kHz subcarrier spacing. </w:t>
            </w:r>
            <w:r w:rsidRPr="00F31F04">
              <w:rPr>
                <w:rFonts w:ascii="Arial" w:hAnsi="Arial"/>
                <w:bCs/>
                <w:i/>
                <w:noProof/>
                <w:sz w:val="18"/>
                <w:lang w:eastAsia="en-GB"/>
              </w:rPr>
              <w:t>subcarrierSpacingMBMS-khz1dot25</w:t>
            </w:r>
            <w:r w:rsidRPr="00F31F04">
              <w:rPr>
                <w:rFonts w:ascii="Arial" w:hAnsi="Arial"/>
                <w:bCs/>
                <w:noProof/>
                <w:sz w:val="18"/>
                <w:lang w:eastAsia="en-GB"/>
              </w:rPr>
              <w:t xml:space="preserve"> and </w:t>
            </w:r>
            <w:r w:rsidRPr="00F31F04">
              <w:rPr>
                <w:rFonts w:ascii="Arial" w:hAnsi="Arial"/>
                <w:bCs/>
                <w:i/>
                <w:noProof/>
                <w:sz w:val="18"/>
                <w:lang w:eastAsia="en-GB"/>
              </w:rPr>
              <w:t xml:space="preserve">subcarrierSpacingMBMS-khz7dot5 </w:t>
            </w:r>
            <w:r w:rsidRPr="00F31F04">
              <w:rPr>
                <w:rFonts w:ascii="Arial" w:hAnsi="Arial"/>
                <w:bCs/>
                <w:noProof/>
                <w:sz w:val="18"/>
                <w:lang w:eastAsia="en-GB"/>
              </w:rPr>
              <w:t>indicates that the UE supports 1.25 and 7.5 kHz respectively for MBSFN subframes as described in TS36.211 [21], clause6.12.</w:t>
            </w:r>
            <w:r w:rsidRPr="00F31F04">
              <w:rPr>
                <w:rFonts w:ascii="Arial" w:hAnsi="Arial"/>
                <w:sz w:val="18"/>
                <w:lang w:eastAsia="ja-JP"/>
              </w:rPr>
              <w:t xml:space="preserve"> </w:t>
            </w:r>
            <w:r w:rsidRPr="00F31F04">
              <w:rPr>
                <w:rFonts w:ascii="Arial" w:hAnsi="Arial"/>
                <w:bCs/>
                <w:noProof/>
                <w:sz w:val="18"/>
                <w:lang w:eastAsia="en-GB"/>
              </w:rPr>
              <w:t xml:space="preserve">This field is included only if </w:t>
            </w:r>
            <w:r w:rsidRPr="00F31F04">
              <w:rPr>
                <w:rFonts w:ascii="Arial" w:hAnsi="Arial"/>
                <w:i/>
                <w:sz w:val="18"/>
                <w:lang w:eastAsia="ja-JP"/>
              </w:rPr>
              <w:t xml:space="preserve">fembmsMixedCell </w:t>
            </w:r>
            <w:r w:rsidRPr="00F31F04">
              <w:rPr>
                <w:rFonts w:ascii="Arial" w:hAnsi="Arial"/>
                <w:sz w:val="18"/>
                <w:lang w:eastAsia="ja-JP"/>
              </w:rPr>
              <w:t xml:space="preserve">or </w:t>
            </w:r>
            <w:r w:rsidRPr="00F31F04">
              <w:rPr>
                <w:rFonts w:ascii="Arial" w:hAnsi="Arial"/>
                <w:i/>
                <w:sz w:val="18"/>
                <w:lang w:eastAsia="ja-JP"/>
              </w:rPr>
              <w:t xml:space="preserve">fembmsDedicatedCell </w:t>
            </w:r>
            <w:r w:rsidRPr="00F31F04">
              <w:rPr>
                <w:rFonts w:ascii="Arial" w:hAnsi="Arial"/>
                <w:bCs/>
                <w:noProof/>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AEE539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24825D4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CD15D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subslotPDSCH-TxDiv-TM9and10</w:t>
            </w:r>
          </w:p>
          <w:p w14:paraId="18CBB56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ja-JP"/>
              </w:rPr>
              <w:t>Indicates whether the UE supports TX diversity transmission using ports 7 and 8 for TM9/10 for subslot PDSCH</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FB9B5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p>
        </w:tc>
      </w:tr>
      <w:tr w:rsidR="00F31F04" w:rsidRPr="00F31F04" w14:paraId="4682E6F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41210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iCs/>
                <w:noProof/>
                <w:sz w:val="18"/>
                <w:lang w:eastAsia="ja-JP"/>
              </w:rPr>
            </w:pPr>
            <w:r w:rsidRPr="00F31F04">
              <w:rPr>
                <w:rFonts w:ascii="Arial" w:hAnsi="Arial"/>
                <w:b/>
                <w:i/>
                <w:iCs/>
                <w:noProof/>
                <w:sz w:val="18"/>
                <w:lang w:eastAsia="ja-JP"/>
              </w:rPr>
              <w:t>supportedBandCombination</w:t>
            </w:r>
          </w:p>
          <w:p w14:paraId="359C8772"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ko-KR"/>
              </w:rPr>
            </w:pPr>
            <w:r w:rsidRPr="00F31F04">
              <w:rPr>
                <w:rFonts w:ascii="Arial" w:hAnsi="Arial"/>
                <w:sz w:val="18"/>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104F6F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2E59DF4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E3D3B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iCs/>
                <w:noProof/>
                <w:sz w:val="18"/>
                <w:lang w:eastAsia="ja-JP"/>
              </w:rPr>
            </w:pPr>
            <w:r w:rsidRPr="00F31F04">
              <w:rPr>
                <w:rFonts w:ascii="Arial" w:hAnsi="Arial"/>
                <w:b/>
                <w:i/>
                <w:iCs/>
                <w:noProof/>
                <w:sz w:val="18"/>
                <w:lang w:eastAsia="ja-JP"/>
              </w:rPr>
              <w:t>supportedBandCombinationAdd</w:t>
            </w:r>
            <w:r w:rsidRPr="00F31F04">
              <w:rPr>
                <w:rFonts w:ascii="Arial" w:hAnsi="Arial"/>
                <w:b/>
                <w:i/>
                <w:iCs/>
                <w:noProof/>
                <w:sz w:val="18"/>
                <w:lang w:eastAsia="ko-KR"/>
              </w:rPr>
              <w:t>-r11</w:t>
            </w:r>
          </w:p>
          <w:p w14:paraId="0D3E1DF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sz w:val="18"/>
                <w:lang w:eastAsia="ja-JP"/>
              </w:rPr>
            </w:pPr>
            <w:r w:rsidRPr="00F31F04">
              <w:rPr>
                <w:rFonts w:ascii="Arial" w:hAnsi="Arial"/>
                <w:b/>
                <w:iCs/>
                <w:noProof/>
                <w:sz w:val="18"/>
                <w:lang w:eastAsia="ja-JP"/>
              </w:rPr>
              <w:t xml:space="preserve">Includes additional supported CA band combinations in case maximum number of CA band combinations of </w:t>
            </w:r>
            <w:r w:rsidRPr="00F31F04">
              <w:rPr>
                <w:rFonts w:ascii="Arial" w:hAnsi="Arial"/>
                <w:b/>
                <w:i/>
                <w:iCs/>
                <w:noProof/>
                <w:sz w:val="18"/>
                <w:lang w:eastAsia="ja-JP"/>
              </w:rPr>
              <w:t>supportedBandCombination</w:t>
            </w:r>
            <w:r w:rsidRPr="00F31F04">
              <w:rPr>
                <w:rFonts w:ascii="Arial" w:hAnsi="Arial"/>
                <w:i/>
                <w:iCs/>
                <w:noProof/>
                <w:sz w:val="18"/>
                <w:lang w:eastAsia="ja-JP"/>
              </w:rPr>
              <w:t xml:space="preserve"> </w:t>
            </w:r>
            <w:r w:rsidRPr="00F31F04">
              <w:rPr>
                <w:rFonts w:ascii="Arial" w:hAnsi="Arial"/>
                <w:b/>
                <w:iCs/>
                <w:noProof/>
                <w:sz w:val="18"/>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230FC08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en-GB"/>
              </w:rPr>
            </w:pPr>
            <w:r w:rsidRPr="00F31F04">
              <w:rPr>
                <w:rFonts w:ascii="Arial" w:hAnsi="Arial"/>
                <w:bCs/>
                <w:noProof/>
                <w:sz w:val="18"/>
                <w:lang w:eastAsia="zh-TW"/>
              </w:rPr>
              <w:t>-</w:t>
            </w:r>
          </w:p>
        </w:tc>
      </w:tr>
      <w:tr w:rsidR="00F31F04" w:rsidRPr="00F31F04" w14:paraId="72E6F97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D841C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ko-KR"/>
              </w:rPr>
            </w:pPr>
            <w:r w:rsidRPr="00F31F04">
              <w:rPr>
                <w:rFonts w:ascii="Arial" w:hAnsi="Arial"/>
                <w:b/>
                <w:bCs/>
                <w:i/>
                <w:noProof/>
                <w:sz w:val="18"/>
                <w:lang w:eastAsia="ko-KR"/>
              </w:rPr>
              <w:t>SupportedBandCombinationAdd-v11d0,</w:t>
            </w:r>
            <w:r w:rsidRPr="00F31F04">
              <w:rPr>
                <w:rFonts w:ascii="Arial" w:hAnsi="Arial"/>
                <w:bCs/>
                <w:noProof/>
                <w:sz w:val="18"/>
                <w:lang w:eastAsia="ko-KR"/>
              </w:rPr>
              <w:t xml:space="preserve"> </w:t>
            </w:r>
            <w:r w:rsidRPr="00F31F04">
              <w:rPr>
                <w:rFonts w:ascii="Arial" w:hAnsi="Arial"/>
                <w:b/>
                <w:bCs/>
                <w:i/>
                <w:noProof/>
                <w:sz w:val="18"/>
                <w:lang w:eastAsia="ko-KR"/>
              </w:rPr>
              <w:t>SupportedBandCombinationAdd-v1250,</w:t>
            </w:r>
            <w:r w:rsidRPr="00F31F04">
              <w:rPr>
                <w:rFonts w:ascii="Arial" w:hAnsi="Arial"/>
                <w:bCs/>
                <w:noProof/>
                <w:sz w:val="18"/>
                <w:lang w:eastAsia="ko-KR"/>
              </w:rPr>
              <w:t xml:space="preserve"> </w:t>
            </w:r>
            <w:r w:rsidRPr="00F31F04">
              <w:rPr>
                <w:rFonts w:ascii="Arial" w:hAnsi="Arial"/>
                <w:b/>
                <w:bCs/>
                <w:i/>
                <w:noProof/>
                <w:sz w:val="18"/>
                <w:lang w:eastAsia="ko-KR"/>
              </w:rPr>
              <w:t>SupportedBandCombinationAdd-v1270</w:t>
            </w:r>
            <w:r w:rsidRPr="00F31F04">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SupportedBandCombinationAdd-v1530</w:t>
            </w:r>
          </w:p>
          <w:p w14:paraId="2B610B1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ko-KR"/>
              </w:rPr>
            </w:pPr>
            <w:r w:rsidRPr="00F31F04">
              <w:rPr>
                <w:rFonts w:ascii="Arial" w:hAnsi="Arial"/>
                <w:sz w:val="18"/>
                <w:lang w:eastAsia="ja-JP"/>
              </w:rPr>
              <w:t xml:space="preserve">If included, the UE shall </w:t>
            </w:r>
            <w:r w:rsidRPr="00F31F04">
              <w:rPr>
                <w:rFonts w:ascii="Arial" w:hAnsi="Arial"/>
                <w:sz w:val="18"/>
                <w:lang w:eastAsia="zh-CN"/>
              </w:rPr>
              <w:t xml:space="preserve">include the same number of entries, and listed in the same order, as in </w:t>
            </w:r>
            <w:r w:rsidRPr="00F31F04">
              <w:rPr>
                <w:rFonts w:ascii="Arial" w:hAnsi="Arial"/>
                <w:i/>
                <w:sz w:val="18"/>
                <w:lang w:eastAsia="ko-KR"/>
              </w:rPr>
              <w:t>SupportedBandCombinationAdd-r11</w:t>
            </w:r>
            <w:r w:rsidRPr="00F31F04">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F4803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6971865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FE563B" w14:textId="77777777" w:rsidR="00F31F04" w:rsidRPr="00F31F04" w:rsidRDefault="00F31F04" w:rsidP="00F31F04">
            <w:pPr>
              <w:keepNext/>
              <w:keepLines/>
              <w:overflowPunct w:val="0"/>
              <w:autoSpaceDE w:val="0"/>
              <w:autoSpaceDN w:val="0"/>
              <w:adjustRightInd w:val="0"/>
              <w:spacing w:after="0"/>
              <w:textAlignment w:val="baseline"/>
              <w:rPr>
                <w:rFonts w:ascii="Arial" w:hAnsi="Arial"/>
                <w:i/>
                <w:iCs/>
                <w:noProof/>
                <w:sz w:val="18"/>
                <w:lang w:eastAsia="ja-JP"/>
              </w:rPr>
            </w:pPr>
            <w:r w:rsidRPr="00F31F04">
              <w:rPr>
                <w:rFonts w:ascii="Arial" w:hAnsi="Arial"/>
                <w:b/>
                <w:i/>
                <w:iCs/>
                <w:noProof/>
                <w:sz w:val="18"/>
                <w:lang w:eastAsia="ja-JP"/>
              </w:rPr>
              <w:t>SupportedBandCombinationExt, SupportedBandCombination-v1090</w:t>
            </w:r>
            <w:r w:rsidRPr="00F31F04">
              <w:rPr>
                <w:rFonts w:ascii="Arial" w:hAnsi="Arial"/>
                <w:b/>
                <w:i/>
                <w:iCs/>
                <w:noProof/>
                <w:sz w:val="18"/>
                <w:lang w:eastAsia="zh-CN"/>
              </w:rPr>
              <w:t>,</w:t>
            </w:r>
            <w:r w:rsidRPr="00F31F04">
              <w:rPr>
                <w:rFonts w:ascii="Arial" w:hAnsi="Arial"/>
                <w:b/>
                <w:i/>
                <w:iCs/>
                <w:noProof/>
                <w:sz w:val="18"/>
                <w:lang w:eastAsia="ja-JP"/>
              </w:rPr>
              <w:t xml:space="preserve"> </w:t>
            </w:r>
            <w:r w:rsidRPr="00F31F04">
              <w:rPr>
                <w:rFonts w:ascii="Arial" w:hAnsi="Arial"/>
                <w:b/>
                <w:bCs/>
                <w:i/>
                <w:iCs/>
                <w:noProof/>
                <w:sz w:val="18"/>
                <w:lang w:eastAsia="en-GB"/>
              </w:rPr>
              <w:t xml:space="preserve">SupportedBandCombination-v10i0, </w:t>
            </w:r>
            <w:r w:rsidRPr="00F31F04">
              <w:rPr>
                <w:rFonts w:ascii="Arial" w:hAnsi="Arial"/>
                <w:b/>
                <w:i/>
                <w:iCs/>
                <w:noProof/>
                <w:sz w:val="18"/>
                <w:lang w:eastAsia="ja-JP"/>
              </w:rPr>
              <w:t>SupportedBandCombination-v1</w:t>
            </w:r>
            <w:r w:rsidRPr="00F31F04">
              <w:rPr>
                <w:rFonts w:ascii="Arial" w:hAnsi="Arial"/>
                <w:b/>
                <w:i/>
                <w:iCs/>
                <w:noProof/>
                <w:sz w:val="18"/>
                <w:lang w:eastAsia="zh-CN"/>
              </w:rPr>
              <w:t>13</w:t>
            </w:r>
            <w:r w:rsidRPr="00F31F04">
              <w:rPr>
                <w:rFonts w:ascii="Arial" w:hAnsi="Arial"/>
                <w:b/>
                <w:i/>
                <w:iCs/>
                <w:noProof/>
                <w:sz w:val="18"/>
                <w:lang w:eastAsia="ja-JP"/>
              </w:rPr>
              <w:t>0, SupportedBandCombination-v1250</w:t>
            </w:r>
            <w:r w:rsidRPr="00F31F04">
              <w:rPr>
                <w:rFonts w:ascii="Arial" w:hAnsi="Arial"/>
                <w:b/>
                <w:i/>
                <w:iCs/>
                <w:noProof/>
                <w:sz w:val="18"/>
                <w:lang w:eastAsia="ko-KR"/>
              </w:rPr>
              <w:t>, SupportedBandCombination-v1270</w:t>
            </w:r>
            <w:r w:rsidRPr="00F31F04">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SupportedBandCombination-v1530</w:t>
            </w:r>
          </w:p>
          <w:p w14:paraId="353EC7D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sz w:val="18"/>
                <w:lang w:eastAsia="en-GB"/>
              </w:rPr>
              <w:t xml:space="preserve">If included, the UE shall </w:t>
            </w:r>
            <w:r w:rsidRPr="00F31F04">
              <w:rPr>
                <w:rFonts w:ascii="Arial" w:hAnsi="Arial"/>
                <w:sz w:val="18"/>
                <w:lang w:eastAsia="zh-CN"/>
              </w:rPr>
              <w:t xml:space="preserve">include the same number of entries, and listed in the same order, as in </w:t>
            </w:r>
            <w:r w:rsidRPr="00F31F04">
              <w:rPr>
                <w:rFonts w:ascii="Arial" w:hAnsi="Arial"/>
                <w:i/>
                <w:sz w:val="18"/>
                <w:lang w:eastAsia="en-GB"/>
              </w:rPr>
              <w:t>supportedBandCombination-r10</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86262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341C74D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3BCD5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iCs/>
                <w:noProof/>
                <w:sz w:val="18"/>
                <w:lang w:eastAsia="ja-JP"/>
              </w:rPr>
            </w:pPr>
            <w:r w:rsidRPr="00F31F04">
              <w:rPr>
                <w:rFonts w:ascii="Arial" w:hAnsi="Arial"/>
                <w:b/>
                <w:bCs/>
                <w:i/>
                <w:iCs/>
                <w:noProof/>
                <w:sz w:val="18"/>
                <w:lang w:eastAsia="ja-JP"/>
              </w:rPr>
              <w:t>supportedBandCombinationReduced</w:t>
            </w:r>
          </w:p>
          <w:p w14:paraId="68404CC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iCs/>
                <w:noProof/>
                <w:sz w:val="18"/>
                <w:lang w:eastAsia="ja-JP"/>
              </w:rPr>
            </w:pPr>
            <w:r w:rsidRPr="00F31F04">
              <w:rPr>
                <w:rFonts w:ascii="Arial" w:hAnsi="Arial"/>
                <w:sz w:val="18"/>
                <w:lang w:eastAsia="ja-JP"/>
              </w:rPr>
              <w:t xml:space="preserve">Includes the supported CA band combinations, and may include the fallback CA combinations specified in TS 36.101 [42], clause 4.3A. This field also indicates whether the UE supports reception of </w:t>
            </w:r>
            <w:r w:rsidRPr="00F31F04">
              <w:rPr>
                <w:rFonts w:ascii="Arial" w:hAnsi="Arial"/>
                <w:i/>
                <w:sz w:val="18"/>
                <w:lang w:eastAsia="ja-JP"/>
              </w:rPr>
              <w:t>requestReducedFormat</w:t>
            </w:r>
            <w:r w:rsidRPr="00F31F04">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CD680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00A1FF5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BB1A9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iCs/>
                <w:noProof/>
                <w:sz w:val="18"/>
                <w:lang w:eastAsia="ja-JP"/>
              </w:rPr>
            </w:pPr>
            <w:r w:rsidRPr="00F31F04">
              <w:rPr>
                <w:rFonts w:ascii="Arial"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1EF825C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iCs/>
                <w:noProof/>
                <w:sz w:val="18"/>
                <w:lang w:eastAsia="en-GB"/>
              </w:rPr>
            </w:pPr>
            <w:r w:rsidRPr="00F31F04">
              <w:rPr>
                <w:rFonts w:ascii="Arial" w:hAnsi="Arial"/>
                <w:sz w:val="18"/>
                <w:lang w:eastAsia="en-GB"/>
              </w:rPr>
              <w:t xml:space="preserve">If included, the UE shall </w:t>
            </w:r>
            <w:r w:rsidRPr="00F31F04">
              <w:rPr>
                <w:rFonts w:ascii="Arial" w:hAnsi="Arial"/>
                <w:sz w:val="18"/>
                <w:lang w:eastAsia="zh-CN"/>
              </w:rPr>
              <w:t xml:space="preserve">include the same number of entries, and listed in the same order, as in </w:t>
            </w:r>
            <w:r w:rsidRPr="00F31F04">
              <w:rPr>
                <w:rFonts w:ascii="Arial" w:hAnsi="Arial"/>
                <w:i/>
                <w:sz w:val="18"/>
                <w:lang w:eastAsia="en-GB"/>
              </w:rPr>
              <w:t>supportedBandCombination</w:t>
            </w:r>
            <w:r w:rsidRPr="00F31F04">
              <w:rPr>
                <w:rFonts w:ascii="Arial" w:hAnsi="Arial"/>
                <w:i/>
                <w:sz w:val="18"/>
                <w:lang w:eastAsia="ja-JP"/>
              </w:rPr>
              <w:t>Reduced</w:t>
            </w:r>
            <w:r w:rsidRPr="00F31F04">
              <w:rPr>
                <w:rFonts w:ascii="Arial" w:hAnsi="Arial"/>
                <w:i/>
                <w:sz w:val="18"/>
                <w:lang w:eastAsia="en-GB"/>
              </w:rPr>
              <w:t>-r1</w:t>
            </w:r>
            <w:r w:rsidRPr="00F31F04">
              <w:rPr>
                <w:rFonts w:ascii="Arial" w:hAnsi="Arial"/>
                <w:i/>
                <w:sz w:val="18"/>
                <w:lang w:eastAsia="ja-JP"/>
              </w:rPr>
              <w:t>3</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CE97C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ja-JP"/>
              </w:rPr>
            </w:pPr>
            <w:r w:rsidRPr="00F31F04">
              <w:rPr>
                <w:rFonts w:ascii="Arial" w:hAnsi="Arial"/>
                <w:bCs/>
                <w:noProof/>
                <w:sz w:val="18"/>
                <w:lang w:eastAsia="ja-JP"/>
              </w:rPr>
              <w:t>-</w:t>
            </w:r>
          </w:p>
        </w:tc>
      </w:tr>
      <w:tr w:rsidR="00F31F04" w:rsidRPr="00F31F04" w14:paraId="504F878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CCA59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zh-TW"/>
              </w:rPr>
              <w:t>SupportedB</w:t>
            </w:r>
            <w:r w:rsidRPr="00F31F04">
              <w:rPr>
                <w:rFonts w:ascii="Arial" w:hAnsi="Arial"/>
                <w:b/>
                <w:bCs/>
                <w:i/>
                <w:noProof/>
                <w:sz w:val="18"/>
                <w:lang w:eastAsia="en-GB"/>
              </w:rPr>
              <w:t>andGERAN</w:t>
            </w:r>
          </w:p>
          <w:p w14:paraId="02F93933"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GERAN band as defined in TS 45.005 [20]</w:t>
            </w:r>
            <w:r w:rsidRPr="00F31F04">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13FFF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N</w:t>
            </w:r>
            <w:r w:rsidRPr="00F31F04">
              <w:rPr>
                <w:rFonts w:ascii="Arial" w:hAnsi="Arial"/>
                <w:bCs/>
                <w:noProof/>
                <w:sz w:val="18"/>
                <w:lang w:eastAsia="en-GB"/>
              </w:rPr>
              <w:t>o</w:t>
            </w:r>
          </w:p>
        </w:tc>
      </w:tr>
      <w:tr w:rsidR="00F31F04" w:rsidRPr="00F31F04" w14:paraId="16296F7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0F9DB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SupportedBandList1X</w:t>
            </w:r>
            <w:smartTag w:uri="urn:schemas-microsoft-com:office:smarttags" w:element="PersonName">
              <w:r w:rsidRPr="00F31F04">
                <w:rPr>
                  <w:rFonts w:ascii="Arial" w:hAnsi="Arial"/>
                  <w:b/>
                  <w:bCs/>
                  <w:i/>
                  <w:noProof/>
                  <w:sz w:val="18"/>
                  <w:lang w:eastAsia="en-GB"/>
                </w:rPr>
                <w:t>RT</w:t>
              </w:r>
            </w:smartTag>
            <w:r w:rsidRPr="00F31F04">
              <w:rPr>
                <w:rFonts w:ascii="Arial" w:hAnsi="Arial"/>
                <w:b/>
                <w:bCs/>
                <w:i/>
                <w:noProof/>
                <w:sz w:val="18"/>
                <w:lang w:eastAsia="en-GB"/>
              </w:rPr>
              <w:t>T</w:t>
            </w:r>
          </w:p>
          <w:p w14:paraId="702139A2"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One entry corresponding to each supported CDMA2000 1x</w:t>
            </w:r>
            <w:smartTag w:uri="urn:schemas-microsoft-com:office:smarttags" w:element="PersonName">
              <w:r w:rsidRPr="00F31F04">
                <w:rPr>
                  <w:rFonts w:ascii="Arial" w:hAnsi="Arial"/>
                  <w:sz w:val="18"/>
                  <w:lang w:eastAsia="en-GB"/>
                </w:rPr>
                <w:t>RT</w:t>
              </w:r>
            </w:smartTag>
            <w:r w:rsidRPr="00F31F04">
              <w:rPr>
                <w:rFonts w:ascii="Arial" w:hAnsi="Arial"/>
                <w:sz w:val="18"/>
                <w:lang w:eastAsia="en-GB"/>
              </w:rPr>
              <w:t>T band class</w:t>
            </w:r>
            <w:r w:rsidRPr="00F31F04">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ACEDB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42D3AAD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A5C8C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Cs/>
                <w:sz w:val="18"/>
                <w:lang w:eastAsia="en-GB"/>
              </w:rPr>
            </w:pPr>
            <w:r w:rsidRPr="00F31F04">
              <w:rPr>
                <w:rFonts w:ascii="Arial" w:hAnsi="Arial"/>
                <w:b/>
                <w:i/>
                <w:iCs/>
                <w:noProof/>
                <w:sz w:val="18"/>
                <w:lang w:eastAsia="ja-JP"/>
              </w:rPr>
              <w:t>SupportedBandListEUTRA</w:t>
            </w:r>
          </w:p>
          <w:p w14:paraId="4913412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Includes the supported E-UTRA bands. </w:t>
            </w:r>
            <w:r w:rsidRPr="00F31F04">
              <w:rPr>
                <w:rFonts w:ascii="Arial" w:hAnsi="Arial"/>
                <w:iCs/>
                <w:sz w:val="18"/>
                <w:lang w:eastAsia="en-GB"/>
              </w:rPr>
              <w:t xml:space="preserve">This field shall include all bands which are indicated in </w:t>
            </w:r>
            <w:r w:rsidRPr="00F31F04">
              <w:rPr>
                <w:rFonts w:ascii="Arial" w:hAnsi="Arial"/>
                <w:i/>
                <w:sz w:val="18"/>
                <w:lang w:eastAsia="en-GB"/>
              </w:rPr>
              <w:t>BandCombinationParameters</w:t>
            </w:r>
            <w:r w:rsidRPr="00F31F04">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B708A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63CB252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D4DA81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iCs/>
                <w:noProof/>
                <w:sz w:val="18"/>
                <w:lang w:eastAsia="ja-JP"/>
              </w:rPr>
            </w:pPr>
            <w:r w:rsidRPr="00F31F04">
              <w:rPr>
                <w:rFonts w:ascii="Arial" w:hAnsi="Arial"/>
                <w:b/>
                <w:i/>
                <w:iCs/>
                <w:noProof/>
                <w:sz w:val="18"/>
                <w:lang w:eastAsia="ja-JP"/>
              </w:rPr>
              <w:lastRenderedPageBreak/>
              <w:t>SupportedBandListEUTRA-v9e0</w:t>
            </w:r>
            <w:r w:rsidRPr="00F31F04">
              <w:rPr>
                <w:rFonts w:ascii="Arial" w:eastAsia="SimSun" w:hAnsi="Arial"/>
                <w:b/>
                <w:i/>
                <w:iCs/>
                <w:noProof/>
                <w:sz w:val="18"/>
                <w:lang w:eastAsia="zh-CN"/>
              </w:rPr>
              <w:t xml:space="preserve">, </w:t>
            </w:r>
            <w:r w:rsidRPr="00F31F04">
              <w:rPr>
                <w:rFonts w:ascii="Arial" w:hAnsi="Arial"/>
                <w:b/>
                <w:i/>
                <w:iCs/>
                <w:noProof/>
                <w:sz w:val="18"/>
                <w:lang w:eastAsia="ja-JP"/>
              </w:rPr>
              <w:t>SupportedBandListEUTRA-v1250, SupportedBandListEUTRA-v1310, SupportedBandListEUTRA-v1320</w:t>
            </w:r>
          </w:p>
          <w:p w14:paraId="37373F3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sz w:val="18"/>
                <w:lang w:eastAsia="en-GB"/>
              </w:rPr>
              <w:t xml:space="preserve">If included, the UE shall </w:t>
            </w:r>
            <w:r w:rsidRPr="00F31F04">
              <w:rPr>
                <w:rFonts w:ascii="Arial" w:hAnsi="Arial"/>
                <w:sz w:val="18"/>
                <w:lang w:eastAsia="zh-CN"/>
              </w:rPr>
              <w:t xml:space="preserve">include the same number of entries, and listed in the same order, as in </w:t>
            </w:r>
            <w:r w:rsidRPr="00F31F04">
              <w:rPr>
                <w:rFonts w:ascii="Arial" w:hAnsi="Arial"/>
                <w:i/>
                <w:sz w:val="18"/>
                <w:lang w:eastAsia="en-GB"/>
              </w:rPr>
              <w:t>supported</w:t>
            </w:r>
            <w:r w:rsidRPr="00F31F04">
              <w:rPr>
                <w:rFonts w:ascii="Arial" w:hAnsi="Arial"/>
                <w:i/>
                <w:sz w:val="18"/>
                <w:lang w:eastAsia="zh-CN"/>
              </w:rPr>
              <w:t>Band</w:t>
            </w:r>
            <w:r w:rsidRPr="00F31F04">
              <w:rPr>
                <w:rFonts w:ascii="Arial" w:hAnsi="Arial"/>
                <w:i/>
                <w:sz w:val="18"/>
                <w:lang w:eastAsia="en-GB"/>
              </w:rPr>
              <w:t>ListEUTRA</w:t>
            </w:r>
            <w:r w:rsidRPr="00F31F04">
              <w:rPr>
                <w:rFonts w:ascii="Arial" w:hAnsi="Arial"/>
                <w:sz w:val="18"/>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5D821E2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79927CC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5CBCA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zh-TW"/>
              </w:rPr>
              <w:t>SupportedB</w:t>
            </w:r>
            <w:r w:rsidRPr="00F31F04">
              <w:rPr>
                <w:rFonts w:ascii="Arial" w:hAnsi="Arial"/>
                <w:b/>
                <w:bCs/>
                <w:i/>
                <w:noProof/>
                <w:sz w:val="18"/>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17BE460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N</w:t>
            </w:r>
            <w:r w:rsidRPr="00F31F04">
              <w:rPr>
                <w:rFonts w:ascii="Arial" w:hAnsi="Arial"/>
                <w:bCs/>
                <w:noProof/>
                <w:sz w:val="18"/>
                <w:lang w:eastAsia="en-GB"/>
              </w:rPr>
              <w:t>o</w:t>
            </w:r>
          </w:p>
        </w:tc>
      </w:tr>
      <w:tr w:rsidR="00F31F04" w:rsidRPr="00F31F04" w14:paraId="103A943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CA85A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SupportedBandListHRPD</w:t>
            </w:r>
          </w:p>
          <w:p w14:paraId="0B767F70"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One entry corresponding to each supported CDMA2000 HRPD band class</w:t>
            </w:r>
            <w:r w:rsidRPr="00F31F04">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03936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276E1E9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55960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Cs/>
                <w:sz w:val="18"/>
                <w:lang w:eastAsia="en-GB"/>
              </w:rPr>
            </w:pPr>
            <w:r w:rsidRPr="00F31F04">
              <w:rPr>
                <w:rFonts w:ascii="Arial" w:hAnsi="Arial"/>
                <w:b/>
                <w:i/>
                <w:iCs/>
                <w:noProof/>
                <w:sz w:val="18"/>
                <w:lang w:eastAsia="ja-JP"/>
              </w:rPr>
              <w:t>SupportedBandListNR-SA</w:t>
            </w:r>
          </w:p>
          <w:p w14:paraId="1868F79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Includes the NR bands supported by the UE in NR-SA (for handover and redirection). The field is included in case the UE supports NR SA as specified in TS 38.331 [32] and not otherwise.</w:t>
            </w:r>
          </w:p>
        </w:tc>
        <w:tc>
          <w:tcPr>
            <w:tcW w:w="916" w:type="dxa"/>
            <w:gridSpan w:val="2"/>
            <w:tcBorders>
              <w:top w:val="single" w:sz="4" w:space="0" w:color="808080"/>
              <w:left w:val="single" w:sz="4" w:space="0" w:color="808080"/>
              <w:bottom w:val="single" w:sz="4" w:space="0" w:color="808080"/>
              <w:right w:val="single" w:sz="4" w:space="0" w:color="808080"/>
            </w:tcBorders>
          </w:tcPr>
          <w:p w14:paraId="0DEF110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54E5958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97DB1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Cs/>
                <w:sz w:val="18"/>
                <w:lang w:eastAsia="en-GB"/>
              </w:rPr>
            </w:pPr>
            <w:r w:rsidRPr="00F31F04">
              <w:rPr>
                <w:rFonts w:ascii="Arial" w:hAnsi="Arial"/>
                <w:b/>
                <w:i/>
                <w:iCs/>
                <w:noProof/>
                <w:sz w:val="18"/>
                <w:lang w:eastAsia="ja-JP"/>
              </w:rPr>
              <w:t>SupportedBandListEN-DC</w:t>
            </w:r>
          </w:p>
          <w:p w14:paraId="4ABD24E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Includes the NR bands supported by the UE in EN-DC. The field is included in case the parameter </w:t>
            </w:r>
            <w:r w:rsidRPr="00F31F04">
              <w:rPr>
                <w:rFonts w:ascii="Arial" w:hAnsi="Arial"/>
                <w:i/>
                <w:sz w:val="18"/>
                <w:lang w:eastAsia="x-none"/>
              </w:rPr>
              <w:t xml:space="preserve">en-DC-r15 </w:t>
            </w:r>
            <w:r w:rsidRPr="00F31F04">
              <w:rPr>
                <w:rFonts w:ascii="Arial" w:hAnsi="Arial"/>
                <w:sz w:val="18"/>
                <w:lang w:eastAsia="x-none"/>
              </w:rPr>
              <w:t xml:space="preserve">is present and set to </w:t>
            </w:r>
            <w:r w:rsidRPr="00F31F04">
              <w:rPr>
                <w:rFonts w:ascii="Arial" w:hAnsi="Arial"/>
                <w:i/>
                <w:sz w:val="18"/>
                <w:lang w:eastAsia="x-none"/>
              </w:rPr>
              <w:t xml:space="preserve">supported </w:t>
            </w:r>
            <w:r w:rsidRPr="00F31F04">
              <w:rPr>
                <w:rFonts w:ascii="Arial" w:hAnsi="Arial"/>
                <w:sz w:val="18"/>
                <w:lang w:eastAsia="x-none"/>
              </w:rPr>
              <w:t>and not otherwise</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3E5F9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3B19A81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A6DB1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supportedBandListWLAN</w:t>
            </w:r>
          </w:p>
          <w:p w14:paraId="4A30339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3638C63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5937C66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5342D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zh-TW"/>
              </w:rPr>
              <w:t>SupportedB</w:t>
            </w:r>
            <w:r w:rsidRPr="00F31F04">
              <w:rPr>
                <w:rFonts w:ascii="Arial" w:hAnsi="Arial"/>
                <w:b/>
                <w:bCs/>
                <w:i/>
                <w:noProof/>
                <w:sz w:val="18"/>
                <w:lang w:eastAsia="en-GB"/>
              </w:rPr>
              <w:t>andUTRA-FDD</w:t>
            </w:r>
          </w:p>
          <w:p w14:paraId="2F3817EF"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UTRA band as defined in TS 25.101 [17]</w:t>
            </w:r>
            <w:r w:rsidRPr="00F31F04">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FAFFE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4BB2EB9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C2A7C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zh-TW"/>
              </w:rPr>
              <w:t>SupportedB</w:t>
            </w:r>
            <w:r w:rsidRPr="00F31F04">
              <w:rPr>
                <w:rFonts w:ascii="Arial" w:hAnsi="Arial"/>
                <w:b/>
                <w:bCs/>
                <w:i/>
                <w:noProof/>
                <w:sz w:val="18"/>
                <w:lang w:eastAsia="en-GB"/>
              </w:rPr>
              <w:t>andUTRA-TDD128</w:t>
            </w:r>
          </w:p>
          <w:p w14:paraId="05AB0850"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UTRA band as defined in TS 25.102 [18]</w:t>
            </w:r>
            <w:r w:rsidRPr="00F31F04">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6A8D1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03BE8815"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04E9F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zh-TW"/>
              </w:rPr>
              <w:t>SupportedB</w:t>
            </w:r>
            <w:r w:rsidRPr="00F31F04">
              <w:rPr>
                <w:rFonts w:ascii="Arial" w:hAnsi="Arial"/>
                <w:b/>
                <w:bCs/>
                <w:i/>
                <w:noProof/>
                <w:sz w:val="18"/>
                <w:lang w:eastAsia="en-GB"/>
              </w:rPr>
              <w:t>andUTRA-TDD384</w:t>
            </w:r>
          </w:p>
          <w:p w14:paraId="19901746"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UTRA band as defined in TS 25.102 [18]</w:t>
            </w:r>
            <w:r w:rsidRPr="00F31F04">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D9A5E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46CD8B5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77361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zh-TW"/>
              </w:rPr>
              <w:t>SupportedB</w:t>
            </w:r>
            <w:r w:rsidRPr="00F31F04">
              <w:rPr>
                <w:rFonts w:ascii="Arial" w:hAnsi="Arial"/>
                <w:b/>
                <w:bCs/>
                <w:i/>
                <w:noProof/>
                <w:sz w:val="18"/>
                <w:lang w:eastAsia="en-GB"/>
              </w:rPr>
              <w:t>andUTRA-TDD768</w:t>
            </w:r>
          </w:p>
          <w:p w14:paraId="5B62ED7D"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UTRA band as defined in TS 25.102 [18]</w:t>
            </w:r>
            <w:r w:rsidRPr="00F31F04">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3DCC2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67A5617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5666A79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iCs/>
                <w:sz w:val="18"/>
                <w:lang w:eastAsia="ja-JP"/>
              </w:rPr>
            </w:pPr>
            <w:r w:rsidRPr="00F31F04">
              <w:rPr>
                <w:rFonts w:ascii="Arial" w:hAnsi="Arial"/>
                <w:b/>
                <w:i/>
                <w:iCs/>
                <w:sz w:val="18"/>
                <w:lang w:eastAsia="ja-JP"/>
              </w:rPr>
              <w:t>supportedBandwidthCombinationSet</w:t>
            </w:r>
          </w:p>
          <w:p w14:paraId="3B3783A0" w14:textId="77777777" w:rsidR="00F31F04" w:rsidRPr="00F31F04" w:rsidRDefault="00F31F04" w:rsidP="00F31F04">
            <w:pPr>
              <w:keepNext/>
              <w:keepLines/>
              <w:overflowPunct w:val="0"/>
              <w:autoSpaceDE w:val="0"/>
              <w:autoSpaceDN w:val="0"/>
              <w:adjustRightInd w:val="0"/>
              <w:spacing w:after="0"/>
              <w:textAlignment w:val="baseline"/>
              <w:rPr>
                <w:rFonts w:ascii="Arial" w:hAnsi="Arial"/>
                <w:kern w:val="2"/>
                <w:sz w:val="18"/>
                <w:lang w:eastAsia="zh-CN"/>
              </w:rPr>
            </w:pPr>
            <w:r w:rsidRPr="00F31F04">
              <w:rPr>
                <w:rFonts w:ascii="Arial" w:hAnsi="Arial"/>
                <w:kern w:val="2"/>
                <w:sz w:val="18"/>
                <w:lang w:eastAsia="zh-CN"/>
              </w:rPr>
              <w:t xml:space="preserve">The </w:t>
            </w:r>
            <w:r w:rsidRPr="00F31F04">
              <w:rPr>
                <w:rFonts w:ascii="Arial" w:hAnsi="Arial"/>
                <w:i/>
                <w:kern w:val="2"/>
                <w:sz w:val="18"/>
                <w:lang w:eastAsia="zh-CN"/>
              </w:rPr>
              <w:t>supportedBandwidthCombinationSet</w:t>
            </w:r>
            <w:r w:rsidRPr="00F31F04">
              <w:rPr>
                <w:rFonts w:ascii="Arial" w:hAnsi="Arial"/>
                <w:kern w:val="2"/>
                <w:sz w:val="18"/>
                <w:lang w:eastAsia="zh-CN"/>
              </w:rPr>
              <w:t xml:space="preserve"> indicated for a band combination is applicable to all bandwidth classes indicated by the UE in this band combination.</w:t>
            </w:r>
          </w:p>
          <w:p w14:paraId="5BC16711"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259BDE2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7AEFC44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99FFE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supportedCellGrouping</w:t>
            </w:r>
          </w:p>
          <w:p w14:paraId="04FA442B"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This field indicates for which mapping of serving cells to cell groups (</w:t>
            </w:r>
            <w:r w:rsidRPr="00F31F04">
              <w:rPr>
                <w:rFonts w:ascii="Arial" w:hAnsi="Arial"/>
                <w:sz w:val="18"/>
                <w:lang w:eastAsia="en-GB"/>
              </w:rPr>
              <w:t>i.e. MCG or SCG)</w:t>
            </w:r>
            <w:r w:rsidRPr="00F31F04">
              <w:rPr>
                <w:rFonts w:ascii="Arial" w:hAnsi="Arial"/>
                <w:sz w:val="18"/>
                <w:lang w:eastAsia="ko-KR"/>
              </w:rPr>
              <w:t xml:space="preserve"> </w:t>
            </w:r>
            <w:r w:rsidRPr="00F31F04">
              <w:rPr>
                <w:rFonts w:ascii="Arial" w:hAnsi="Arial"/>
                <w:sz w:val="18"/>
                <w:lang w:eastAsia="zh-CN"/>
              </w:rPr>
              <w:t xml:space="preserve">the UE supports asynchronous DC. This field is only present for a band combination with more than two </w:t>
            </w:r>
            <w:r w:rsidRPr="00F31F04">
              <w:rPr>
                <w:rFonts w:ascii="Arial" w:hAnsi="Arial"/>
                <w:sz w:val="18"/>
                <w:lang w:eastAsia="en-GB"/>
              </w:rPr>
              <w:t xml:space="preserve">but less than six </w:t>
            </w:r>
            <w:r w:rsidRPr="00F31F04">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F31F04">
              <w:rPr>
                <w:rFonts w:ascii="Arial" w:hAnsi="Arial"/>
                <w:sz w:val="18"/>
                <w:lang w:eastAsia="en-GB"/>
              </w:rPr>
              <w:t xml:space="preserve"> </w:t>
            </w:r>
            <w:r w:rsidRPr="00F31F04">
              <w:rPr>
                <w:rFonts w:ascii="Arial" w:hAnsi="Arial"/>
                <w:sz w:val="18"/>
                <w:lang w:eastAsia="zh-CN"/>
              </w:rPr>
              <w:t xml:space="preserve">for the band combination. The bitmap size is selected based on the number of entries in the combinations, i.e., in case of three entries, the bitmap corresponding to </w:t>
            </w:r>
            <w:r w:rsidRPr="00F31F04">
              <w:rPr>
                <w:rFonts w:ascii="Arial" w:hAnsi="Arial"/>
                <w:i/>
                <w:sz w:val="18"/>
                <w:lang w:eastAsia="zh-CN"/>
              </w:rPr>
              <w:t>threeEntries</w:t>
            </w:r>
            <w:r w:rsidRPr="00F31F04">
              <w:rPr>
                <w:rFonts w:ascii="Arial" w:hAnsi="Arial"/>
                <w:sz w:val="18"/>
                <w:lang w:eastAsia="zh-CN"/>
              </w:rPr>
              <w:t xml:space="preserve"> is selected and so on.</w:t>
            </w:r>
          </w:p>
          <w:p w14:paraId="1015C88A"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31F04">
              <w:rPr>
                <w:rFonts w:ascii="Arial" w:hAnsi="Arial"/>
                <w:sz w:val="18"/>
                <w:lang w:eastAsia="en-GB"/>
              </w:rPr>
              <w:t xml:space="preserve"> </w:t>
            </w:r>
            <w:r w:rsidRPr="00F31F04">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EBB2256"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5C210CA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073E3F3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49AE8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iCs/>
                <w:sz w:val="18"/>
                <w:lang w:eastAsia="ja-JP"/>
              </w:rPr>
            </w:pPr>
            <w:r w:rsidRPr="00F31F04">
              <w:rPr>
                <w:rFonts w:ascii="Arial" w:hAnsi="Arial"/>
                <w:b/>
                <w:i/>
                <w:iCs/>
                <w:sz w:val="18"/>
                <w:lang w:eastAsia="ja-JP"/>
              </w:rPr>
              <w:t>supportedCSI-Proc, sTTI-SupportedCSI-Proc</w:t>
            </w:r>
          </w:p>
          <w:p w14:paraId="34BA8AF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sz w:val="18"/>
                <w:lang w:eastAsia="ja-JP"/>
              </w:rPr>
            </w:pPr>
            <w:r w:rsidRPr="00F31F04">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31F04">
              <w:rPr>
                <w:rFonts w:ascii="Arial" w:hAnsi="Arial"/>
                <w:i/>
                <w:sz w:val="18"/>
                <w:lang w:eastAsia="en-GB"/>
              </w:rPr>
              <w:t>BandParameters/STTI-SPT-BandParameters</w:t>
            </w:r>
            <w:r w:rsidRPr="00F31F04">
              <w:rPr>
                <w:rFonts w:ascii="Arial" w:hAnsi="Arial"/>
                <w:sz w:val="18"/>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7372694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4BBFDC5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0CA44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iCs/>
                <w:sz w:val="18"/>
                <w:lang w:eastAsia="ja-JP"/>
              </w:rPr>
            </w:pPr>
            <w:r w:rsidRPr="00F31F04">
              <w:rPr>
                <w:rFonts w:ascii="Arial" w:hAnsi="Arial"/>
                <w:b/>
                <w:i/>
                <w:iCs/>
                <w:sz w:val="18"/>
                <w:lang w:eastAsia="ja-JP"/>
              </w:rPr>
              <w:t>supportedCSI-Proc (in FeatureSetDL-PerCC)</w:t>
            </w:r>
          </w:p>
          <w:p w14:paraId="5208376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iCs/>
                <w:sz w:val="18"/>
                <w:lang w:eastAsia="ja-JP"/>
              </w:rPr>
            </w:pPr>
            <w:r w:rsidRPr="00F31F04">
              <w:rPr>
                <w:rFonts w:ascii="Arial" w:hAnsi="Arial"/>
                <w:sz w:val="18"/>
                <w:lang w:eastAsia="en-GB"/>
              </w:rPr>
              <w:t>In EN-DC, indicates the number of CSI processes for the component carrier in the corresponding bandwidth class. If the UE supports at least 1 CSI process, then the UE shall include this field.</w:t>
            </w:r>
          </w:p>
        </w:tc>
        <w:tc>
          <w:tcPr>
            <w:tcW w:w="916" w:type="dxa"/>
            <w:gridSpan w:val="2"/>
            <w:tcBorders>
              <w:top w:val="single" w:sz="4" w:space="0" w:color="808080"/>
              <w:left w:val="single" w:sz="4" w:space="0" w:color="808080"/>
              <w:bottom w:val="single" w:sz="4" w:space="0" w:color="808080"/>
              <w:right w:val="single" w:sz="4" w:space="0" w:color="808080"/>
            </w:tcBorders>
          </w:tcPr>
          <w:p w14:paraId="20432A7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56D47EB1"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758ED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iCs/>
                <w:sz w:val="18"/>
                <w:lang w:eastAsia="ja-JP"/>
              </w:rPr>
            </w:pPr>
            <w:r w:rsidRPr="00F31F04">
              <w:rPr>
                <w:rFonts w:ascii="Arial" w:hAnsi="Arial"/>
                <w:b/>
                <w:i/>
                <w:iCs/>
                <w:sz w:val="18"/>
                <w:lang w:eastAsia="ja-JP"/>
              </w:rPr>
              <w:t>supportedMIMO-CapabilityDL-MRDC (in FeatureSetDL-PerCC)</w:t>
            </w:r>
          </w:p>
          <w:p w14:paraId="2AF48FC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iCs/>
                <w:sz w:val="18"/>
                <w:lang w:eastAsia="ja-JP"/>
              </w:rPr>
            </w:pPr>
            <w:r w:rsidRPr="00F31F04">
              <w:rPr>
                <w:rFonts w:ascii="Arial" w:hAnsi="Arial"/>
                <w:iCs/>
                <w:sz w:val="18"/>
                <w:lang w:eastAsia="ja-JP"/>
              </w:rPr>
              <w:t>In EN-DC, indicates the maximum number of supported layers in TM9/10 for the component carrier in the corresponding bandwidth class.</w:t>
            </w:r>
          </w:p>
        </w:tc>
        <w:tc>
          <w:tcPr>
            <w:tcW w:w="916" w:type="dxa"/>
            <w:gridSpan w:val="2"/>
            <w:tcBorders>
              <w:top w:val="single" w:sz="4" w:space="0" w:color="808080"/>
              <w:left w:val="single" w:sz="4" w:space="0" w:color="808080"/>
              <w:bottom w:val="single" w:sz="4" w:space="0" w:color="808080"/>
              <w:right w:val="single" w:sz="4" w:space="0" w:color="808080"/>
            </w:tcBorders>
          </w:tcPr>
          <w:p w14:paraId="033D042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107C310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0D2D3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lastRenderedPageBreak/>
              <w:t>supportedNAICS-2CRS-AP</w:t>
            </w:r>
          </w:p>
          <w:p w14:paraId="618B4F98"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 xml:space="preserve">If included, the UE supports NAICS for the band combination. The UE shall include a bitmap of the same length, and in the same order, as in </w:t>
            </w:r>
            <w:r w:rsidRPr="00F31F04">
              <w:rPr>
                <w:rFonts w:ascii="Arial" w:hAnsi="Arial"/>
                <w:i/>
                <w:sz w:val="18"/>
                <w:lang w:eastAsia="en-GB"/>
              </w:rPr>
              <w:t xml:space="preserve">naics-Capability-List, </w:t>
            </w:r>
            <w:r w:rsidRPr="00F31F04">
              <w:rPr>
                <w:rFonts w:ascii="Arial" w:hAnsi="Arial"/>
                <w:sz w:val="18"/>
                <w:lang w:eastAsia="en-GB"/>
              </w:rPr>
              <w:t>to indicate 2 CRS AP NAICS capability of the band combination. The first/ leftmost bit points to the first entry of</w:t>
            </w:r>
            <w:r w:rsidRPr="00F31F04">
              <w:rPr>
                <w:rFonts w:ascii="Arial" w:hAnsi="Arial"/>
                <w:i/>
                <w:sz w:val="18"/>
                <w:lang w:eastAsia="en-GB"/>
              </w:rPr>
              <w:t xml:space="preserve"> naics-Capability-List</w:t>
            </w:r>
            <w:r w:rsidRPr="00F31F04">
              <w:rPr>
                <w:rFonts w:ascii="Arial" w:hAnsi="Arial"/>
                <w:sz w:val="18"/>
                <w:lang w:eastAsia="en-GB"/>
              </w:rPr>
              <w:t>, the second bit points to the second entry of</w:t>
            </w:r>
            <w:r w:rsidRPr="00F31F04">
              <w:rPr>
                <w:rFonts w:ascii="Arial" w:hAnsi="Arial"/>
                <w:i/>
                <w:sz w:val="18"/>
                <w:lang w:eastAsia="en-GB"/>
              </w:rPr>
              <w:t xml:space="preserve"> naics-Capability-List</w:t>
            </w:r>
            <w:r w:rsidRPr="00F31F04">
              <w:rPr>
                <w:rFonts w:ascii="Arial" w:hAnsi="Arial"/>
                <w:sz w:val="18"/>
                <w:lang w:eastAsia="en-GB"/>
              </w:rPr>
              <w:t>, and so on.</w:t>
            </w:r>
          </w:p>
          <w:p w14:paraId="38796D29"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b/>
                <w:bCs/>
                <w:sz w:val="18"/>
                <w:lang w:eastAsia="zh-CN"/>
              </w:rPr>
            </w:pPr>
            <w:r w:rsidRPr="00F31F04">
              <w:rPr>
                <w:rFonts w:ascii="Arial" w:hAnsi="Arial"/>
                <w:sz w:val="18"/>
                <w:lang w:eastAsia="en-GB"/>
              </w:rPr>
              <w:t>For band combinations with a single component carrier, UE is only allowed to indicate {</w:t>
            </w:r>
            <w:r w:rsidRPr="00F31F04">
              <w:rPr>
                <w:rFonts w:ascii="Arial" w:eastAsia="SimSun" w:hAnsi="Arial"/>
                <w:i/>
                <w:sz w:val="18"/>
                <w:lang w:eastAsia="zh-CN"/>
              </w:rPr>
              <w:t>numberOfNAICS-CapableCC</w:t>
            </w:r>
            <w:r w:rsidRPr="00F31F04">
              <w:rPr>
                <w:rFonts w:ascii="Arial" w:eastAsia="SimSun" w:hAnsi="Arial"/>
                <w:sz w:val="18"/>
                <w:lang w:eastAsia="zh-CN"/>
              </w:rPr>
              <w:t xml:space="preserve">, </w:t>
            </w:r>
            <w:r w:rsidRPr="00F31F04">
              <w:rPr>
                <w:rFonts w:ascii="Arial" w:hAnsi="Arial"/>
                <w:i/>
                <w:sz w:val="18"/>
                <w:lang w:eastAsia="en-GB"/>
              </w:rPr>
              <w:t>numberOfAggregatedPRB</w:t>
            </w:r>
            <w:r w:rsidRPr="00F31F04">
              <w:rPr>
                <w:rFonts w:ascii="Arial" w:hAnsi="Arial"/>
                <w:sz w:val="18"/>
                <w:lang w:eastAsia="en-GB"/>
              </w:rPr>
              <w:t>}</w:t>
            </w:r>
            <w:r w:rsidRPr="00F31F04">
              <w:rPr>
                <w:rFonts w:ascii="Arial" w:eastAsia="SimSun" w:hAnsi="Arial"/>
                <w:sz w:val="18"/>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55D89C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73EAE17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718BD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supportedOperatorDic</w:t>
            </w:r>
          </w:p>
          <w:p w14:paraId="2A0DCC8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zh-CN"/>
              </w:rPr>
              <w:t xml:space="preserve">Indicates whether the UE supports operator defined dictionary. If UE supports operator defined dictionary, the UE shall report </w:t>
            </w:r>
            <w:r w:rsidRPr="00F31F04">
              <w:rPr>
                <w:rFonts w:ascii="Arial" w:hAnsi="Arial"/>
                <w:i/>
                <w:sz w:val="18"/>
                <w:lang w:eastAsia="zh-CN"/>
              </w:rPr>
              <w:t xml:space="preserve">versionOfDictionary </w:t>
            </w:r>
            <w:r w:rsidRPr="00F31F04">
              <w:rPr>
                <w:rFonts w:ascii="Arial" w:hAnsi="Arial"/>
                <w:sz w:val="18"/>
                <w:lang w:eastAsia="zh-CN"/>
              </w:rPr>
              <w:t xml:space="preserve">and </w:t>
            </w:r>
            <w:r w:rsidRPr="00F31F04">
              <w:rPr>
                <w:rFonts w:ascii="Arial" w:hAnsi="Arial"/>
                <w:i/>
                <w:sz w:val="18"/>
                <w:lang w:eastAsia="zh-CN"/>
              </w:rPr>
              <w:t>associatedPLMN-ID</w:t>
            </w:r>
            <w:r w:rsidRPr="00F31F04">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F31F04">
              <w:rPr>
                <w:rFonts w:ascii="Arial" w:hAnsi="Arial"/>
                <w:i/>
                <w:sz w:val="18"/>
                <w:lang w:eastAsia="zh-CN"/>
              </w:rPr>
              <w:t>associatedPLMN-ID</w:t>
            </w:r>
            <w:r w:rsidRPr="00F31F04">
              <w:rPr>
                <w:rFonts w:ascii="Arial" w:hAnsi="Arial"/>
                <w:sz w:val="18"/>
                <w:lang w:eastAsia="zh-CN"/>
              </w:rPr>
              <w:t xml:space="preserve"> is only associated to the operator defined dictionary which has no relationship with UE's HPLMN ID.</w:t>
            </w:r>
          </w:p>
        </w:tc>
        <w:tc>
          <w:tcPr>
            <w:tcW w:w="916" w:type="dxa"/>
            <w:gridSpan w:val="2"/>
            <w:tcBorders>
              <w:top w:val="single" w:sz="4" w:space="0" w:color="808080"/>
              <w:left w:val="single" w:sz="4" w:space="0" w:color="808080"/>
              <w:bottom w:val="single" w:sz="4" w:space="0" w:color="808080"/>
              <w:right w:val="single" w:sz="4" w:space="0" w:color="808080"/>
            </w:tcBorders>
          </w:tcPr>
          <w:p w14:paraId="6E6D588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CN"/>
              </w:rPr>
              <w:t>-</w:t>
            </w:r>
          </w:p>
        </w:tc>
      </w:tr>
      <w:tr w:rsidR="00F31F04" w:rsidRPr="00F31F04" w14:paraId="0D90E4F1"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4D7FCE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iCs/>
                <w:sz w:val="18"/>
                <w:lang w:eastAsia="ja-JP"/>
              </w:rPr>
            </w:pPr>
            <w:r w:rsidRPr="00F31F04">
              <w:rPr>
                <w:rFonts w:ascii="Arial" w:hAnsi="Arial"/>
                <w:b/>
                <w:i/>
                <w:iCs/>
                <w:sz w:val="18"/>
                <w:lang w:eastAsia="ja-JP"/>
              </w:rPr>
              <w:t>supportRohcContextContinue</w:t>
            </w:r>
          </w:p>
          <w:p w14:paraId="3D0D0035" w14:textId="77777777" w:rsidR="00F31F04" w:rsidRPr="00F31F04" w:rsidRDefault="00F31F04" w:rsidP="00F31F04">
            <w:pPr>
              <w:keepNext/>
              <w:keepLines/>
              <w:overflowPunct w:val="0"/>
              <w:autoSpaceDE w:val="0"/>
              <w:autoSpaceDN w:val="0"/>
              <w:adjustRightInd w:val="0"/>
              <w:spacing w:after="0"/>
              <w:textAlignment w:val="baseline"/>
              <w:rPr>
                <w:rFonts w:ascii="Arial" w:hAnsi="Arial"/>
                <w:i/>
                <w:iCs/>
                <w:sz w:val="18"/>
                <w:lang w:eastAsia="ja-JP"/>
              </w:rPr>
            </w:pPr>
            <w:r w:rsidRPr="00F31F04">
              <w:rPr>
                <w:rFonts w:ascii="Arial" w:hAnsi="Arial"/>
                <w:sz w:val="18"/>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6CDBB2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2040EF4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ABA00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supportedROHC-Profiles</w:t>
            </w:r>
          </w:p>
          <w:p w14:paraId="752637E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563A93B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3C9C2CB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293C6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supportedUplinkOnlyROHC-Profiles</w:t>
            </w:r>
          </w:p>
          <w:p w14:paraId="2700318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4D792C0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4139C89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6D411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supportedStandardDic</w:t>
            </w:r>
          </w:p>
          <w:p w14:paraId="50665DC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0227858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22EA8B1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0D1D03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supportedUDC</w:t>
            </w:r>
          </w:p>
          <w:p w14:paraId="6C2E43D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45ECA7B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5B7FCD55"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E7D8D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iCs/>
                <w:sz w:val="18"/>
                <w:lang w:eastAsia="ja-JP"/>
              </w:rPr>
            </w:pPr>
            <w:r w:rsidRPr="00F31F04">
              <w:rPr>
                <w:rFonts w:ascii="Arial" w:hAnsi="Arial"/>
                <w:b/>
                <w:i/>
                <w:iCs/>
                <w:sz w:val="18"/>
                <w:lang w:eastAsia="ja-JP"/>
              </w:rPr>
              <w:t>tdd-SpecialSubframe</w:t>
            </w:r>
          </w:p>
          <w:p w14:paraId="4B775D64" w14:textId="77777777" w:rsidR="00F31F04" w:rsidRPr="00F31F04" w:rsidRDefault="00F31F04" w:rsidP="00F31F04">
            <w:pPr>
              <w:keepNext/>
              <w:keepLines/>
              <w:overflowPunct w:val="0"/>
              <w:autoSpaceDE w:val="0"/>
              <w:autoSpaceDN w:val="0"/>
              <w:adjustRightInd w:val="0"/>
              <w:spacing w:after="0"/>
              <w:textAlignment w:val="baseline"/>
              <w:rPr>
                <w:rFonts w:ascii="Arial" w:hAnsi="Arial"/>
                <w:i/>
                <w:iCs/>
                <w:sz w:val="18"/>
                <w:lang w:eastAsia="ja-JP"/>
              </w:rPr>
            </w:pPr>
            <w:r w:rsidRPr="00F31F04">
              <w:rPr>
                <w:rFonts w:ascii="Arial" w:hAnsi="Arial"/>
                <w:sz w:val="18"/>
                <w:lang w:eastAsia="en-GB"/>
              </w:rPr>
              <w:t xml:space="preserve">Indicates whether the UE supports TDD special subframe defined in TS 36.211 [21]. A UE shall indicate </w:t>
            </w:r>
            <w:r w:rsidRPr="00F31F04">
              <w:rPr>
                <w:rFonts w:ascii="Arial" w:hAnsi="Arial"/>
                <w:i/>
                <w:sz w:val="18"/>
                <w:lang w:eastAsia="en-GB"/>
              </w:rPr>
              <w:t>tdd-SpecialSubframe-r11</w:t>
            </w:r>
            <w:r w:rsidRPr="00F31F04">
              <w:rPr>
                <w:rFonts w:ascii="Arial" w:hAnsi="Arial"/>
                <w:sz w:val="18"/>
                <w:lang w:eastAsia="en-GB"/>
              </w:rPr>
              <w:t xml:space="preserve"> if it supports the TDD special subframes ssp7 and ssp9. A UE shall indicate </w:t>
            </w:r>
            <w:r w:rsidRPr="00F31F04">
              <w:rPr>
                <w:rFonts w:ascii="Arial" w:hAnsi="Arial"/>
                <w:i/>
                <w:sz w:val="18"/>
                <w:lang w:eastAsia="en-GB"/>
              </w:rPr>
              <w:t>tdd-SpecialSubframe-r14</w:t>
            </w:r>
            <w:r w:rsidRPr="00F31F04">
              <w:rPr>
                <w:rFonts w:ascii="Arial" w:hAnsi="Arial"/>
                <w:sz w:val="18"/>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3D46ADA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Yes</w:t>
            </w:r>
          </w:p>
        </w:tc>
      </w:tr>
      <w:tr w:rsidR="00F31F04" w:rsidRPr="00F31F04" w14:paraId="23F354C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F51988"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F31F04">
              <w:rPr>
                <w:rFonts w:ascii="Arial" w:hAnsi="Arial" w:cs="Arial"/>
                <w:b/>
                <w:bCs/>
                <w:i/>
                <w:noProof/>
                <w:sz w:val="18"/>
                <w:szCs w:val="18"/>
                <w:lang w:eastAsia="ja-JP"/>
              </w:rPr>
              <w:t>tdd-FDD-CA-PCellDuplex</w:t>
            </w:r>
          </w:p>
          <w:p w14:paraId="65E16692" w14:textId="77777777" w:rsidR="00F31F04" w:rsidRPr="00F31F04" w:rsidRDefault="00F31F04" w:rsidP="00F31F04">
            <w:pPr>
              <w:keepNext/>
              <w:keepLines/>
              <w:overflowPunct w:val="0"/>
              <w:autoSpaceDE w:val="0"/>
              <w:autoSpaceDN w:val="0"/>
              <w:adjustRightInd w:val="0"/>
              <w:spacing w:after="0"/>
              <w:textAlignment w:val="baseline"/>
              <w:rPr>
                <w:rFonts w:ascii="Arial" w:hAnsi="Arial"/>
                <w:i/>
                <w:iCs/>
                <w:sz w:val="18"/>
                <w:lang w:eastAsia="ja-JP"/>
              </w:rPr>
            </w:pPr>
            <w:r w:rsidRPr="00F31F04">
              <w:rPr>
                <w:rFonts w:ascii="Arial" w:hAnsi="Arial"/>
                <w:bCs/>
                <w:noProof/>
                <w:sz w:val="18"/>
                <w:lang w:eastAsia="zh-CN"/>
              </w:rPr>
              <w:t xml:space="preserve">The presence of this field </w:t>
            </w:r>
            <w:r w:rsidRPr="00F31F04">
              <w:rPr>
                <w:rFonts w:ascii="Arial" w:hAnsi="Arial"/>
                <w:noProof/>
                <w:sz w:val="18"/>
                <w:lang w:eastAsia="zh-CN"/>
              </w:rPr>
              <w:t>i</w:t>
            </w:r>
            <w:r w:rsidRPr="00F31F04">
              <w:rPr>
                <w:rFonts w:ascii="Arial" w:hAnsi="Arial"/>
                <w:bCs/>
                <w:noProof/>
                <w:sz w:val="18"/>
                <w:lang w:eastAsia="zh-CN"/>
              </w:rPr>
              <w:t xml:space="preserve">ndicates </w:t>
            </w:r>
            <w:r w:rsidRPr="00F31F04">
              <w:rPr>
                <w:rFonts w:ascii="Arial" w:hAnsi="Arial"/>
                <w:noProof/>
                <w:sz w:val="18"/>
                <w:lang w:eastAsia="zh-CN"/>
              </w:rPr>
              <w:t>that</w:t>
            </w:r>
            <w:r w:rsidRPr="00F31F04">
              <w:rPr>
                <w:rFonts w:ascii="Arial" w:hAnsi="Arial"/>
                <w:bCs/>
                <w:noProof/>
                <w:sz w:val="18"/>
                <w:lang w:eastAsia="zh-CN"/>
              </w:rPr>
              <w:t xml:space="preserve"> the UE supports TDD/FDD CA in any supported band combination including at least one FDD band </w:t>
            </w:r>
            <w:r w:rsidRPr="00F31F04">
              <w:rPr>
                <w:rFonts w:ascii="Arial" w:hAnsi="Arial"/>
                <w:noProof/>
                <w:sz w:val="18"/>
                <w:lang w:eastAsia="zh-CN"/>
              </w:rPr>
              <w:t xml:space="preserve">with </w:t>
            </w:r>
            <w:r w:rsidRPr="00F31F04">
              <w:rPr>
                <w:rFonts w:ascii="Arial" w:hAnsi="Arial"/>
                <w:i/>
                <w:noProof/>
                <w:sz w:val="18"/>
                <w:lang w:eastAsia="zh-CN"/>
              </w:rPr>
              <w:t>bandParametersUL</w:t>
            </w:r>
            <w:r w:rsidRPr="00F31F04">
              <w:rPr>
                <w:rFonts w:ascii="Arial" w:hAnsi="Arial"/>
                <w:bCs/>
                <w:noProof/>
                <w:sz w:val="18"/>
                <w:lang w:eastAsia="zh-CN"/>
              </w:rPr>
              <w:t xml:space="preserve"> and at least one TDD band</w:t>
            </w:r>
            <w:r w:rsidRPr="00F31F04">
              <w:rPr>
                <w:rFonts w:ascii="Arial" w:hAnsi="Arial"/>
                <w:noProof/>
                <w:sz w:val="18"/>
                <w:lang w:eastAsia="zh-CN"/>
              </w:rPr>
              <w:t xml:space="preserve"> with </w:t>
            </w:r>
            <w:r w:rsidRPr="00F31F04">
              <w:rPr>
                <w:rFonts w:ascii="Arial" w:hAnsi="Arial"/>
                <w:i/>
                <w:noProof/>
                <w:sz w:val="18"/>
                <w:lang w:eastAsia="zh-CN"/>
              </w:rPr>
              <w:t>bandParametersUL</w:t>
            </w:r>
            <w:r w:rsidRPr="00F31F04">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F31F04">
              <w:rPr>
                <w:rFonts w:ascii="Arial" w:hAnsi="Arial"/>
                <w:sz w:val="18"/>
                <w:lang w:eastAsia="en-GB"/>
              </w:rPr>
              <w:t xml:space="preserve">with </w:t>
            </w:r>
            <w:r w:rsidRPr="00F31F04">
              <w:rPr>
                <w:rFonts w:ascii="Arial" w:hAnsi="Arial"/>
                <w:i/>
                <w:sz w:val="18"/>
                <w:lang w:eastAsia="en-GB"/>
              </w:rPr>
              <w:t>bandParametersUL</w:t>
            </w:r>
            <w:r w:rsidRPr="00F31F04">
              <w:rPr>
                <w:rFonts w:ascii="Arial" w:hAnsi="Arial"/>
                <w:noProof/>
                <w:sz w:val="18"/>
                <w:lang w:eastAsia="zh-CN"/>
              </w:rPr>
              <w:t xml:space="preserve"> </w:t>
            </w:r>
            <w:r w:rsidRPr="00F31F04">
              <w:rPr>
                <w:rFonts w:ascii="Arial" w:hAnsi="Arial"/>
                <w:bCs/>
                <w:noProof/>
                <w:sz w:val="18"/>
                <w:lang w:eastAsia="zh-CN"/>
              </w:rPr>
              <w:t>and at least one TDD band</w:t>
            </w:r>
            <w:r w:rsidRPr="00F31F04">
              <w:rPr>
                <w:rFonts w:ascii="Arial" w:hAnsi="Arial"/>
                <w:sz w:val="18"/>
                <w:lang w:eastAsia="en-GB"/>
              </w:rPr>
              <w:t xml:space="preserve"> with </w:t>
            </w:r>
            <w:r w:rsidRPr="00F31F04">
              <w:rPr>
                <w:rFonts w:ascii="Arial" w:hAnsi="Arial"/>
                <w:i/>
                <w:sz w:val="18"/>
                <w:lang w:eastAsia="en-GB"/>
              </w:rPr>
              <w:t>bandParametersUL</w:t>
            </w:r>
            <w:r w:rsidRPr="00F31F04">
              <w:rPr>
                <w:rFonts w:ascii="Arial" w:hAnsi="Arial"/>
                <w:bCs/>
                <w:noProof/>
                <w:sz w:val="18"/>
                <w:lang w:eastAsia="zh-CN"/>
              </w:rPr>
              <w:t xml:space="preserve">. If this field is included, the UE shall set at least one of the bits as "1". </w:t>
            </w:r>
            <w:r w:rsidRPr="00F31F04">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1328EC0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No</w:t>
            </w:r>
          </w:p>
        </w:tc>
      </w:tr>
      <w:tr w:rsidR="00F31F04" w:rsidRPr="00F31F04" w14:paraId="5AE9BC6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076141" w14:textId="77777777" w:rsidR="00F31F04" w:rsidRPr="00F31F04" w:rsidRDefault="00F31F04" w:rsidP="00F31F04">
            <w:pPr>
              <w:keepNext/>
              <w:keepLines/>
              <w:overflowPunct w:val="0"/>
              <w:autoSpaceDE w:val="0"/>
              <w:autoSpaceDN w:val="0"/>
              <w:adjustRightInd w:val="0"/>
              <w:spacing w:after="0"/>
              <w:textAlignment w:val="baseline"/>
              <w:rPr>
                <w:rFonts w:ascii="Arial" w:hAnsi="Arial"/>
                <w:noProof/>
                <w:sz w:val="18"/>
                <w:lang w:eastAsia="ja-JP"/>
              </w:rPr>
            </w:pPr>
            <w:r w:rsidRPr="00F31F04">
              <w:rPr>
                <w:rFonts w:ascii="Arial" w:hAnsi="Arial"/>
                <w:b/>
                <w:i/>
                <w:noProof/>
                <w:sz w:val="18"/>
                <w:lang w:eastAsia="ja-JP"/>
              </w:rPr>
              <w:t>tdd-TTI-Bundling</w:t>
            </w:r>
          </w:p>
          <w:p w14:paraId="3B2ADF18" w14:textId="77777777" w:rsidR="00F31F04" w:rsidRPr="00F31F04" w:rsidRDefault="00F31F04" w:rsidP="00F31F04">
            <w:pPr>
              <w:keepNext/>
              <w:keepLines/>
              <w:overflowPunct w:val="0"/>
              <w:autoSpaceDE w:val="0"/>
              <w:autoSpaceDN w:val="0"/>
              <w:adjustRightInd w:val="0"/>
              <w:spacing w:after="0"/>
              <w:textAlignment w:val="baseline"/>
              <w:rPr>
                <w:rFonts w:ascii="Arial" w:hAnsi="Arial"/>
                <w:noProof/>
                <w:sz w:val="18"/>
                <w:lang w:eastAsia="ja-JP"/>
              </w:rPr>
            </w:pPr>
            <w:r w:rsidRPr="00F31F04">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31F04">
              <w:rPr>
                <w:rFonts w:ascii="Arial" w:hAnsi="Arial"/>
                <w:i/>
                <w:noProof/>
                <w:sz w:val="18"/>
                <w:lang w:eastAsia="ja-JP"/>
              </w:rPr>
              <w:t>tdd-SpecialSubframe-r14</w:t>
            </w:r>
            <w:r w:rsidRPr="00F31F04">
              <w:rPr>
                <w:rFonts w:ascii="Arial" w:hAnsi="Arial"/>
                <w:noProof/>
                <w:sz w:val="18"/>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76BD657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ja-JP"/>
              </w:rPr>
            </w:pPr>
            <w:r w:rsidRPr="00F31F04">
              <w:rPr>
                <w:rFonts w:ascii="Arial" w:hAnsi="Arial"/>
                <w:noProof/>
                <w:sz w:val="18"/>
                <w:lang w:eastAsia="ja-JP"/>
              </w:rPr>
              <w:t>Yes</w:t>
            </w:r>
          </w:p>
        </w:tc>
      </w:tr>
      <w:tr w:rsidR="00F31F04" w:rsidRPr="00F31F04" w14:paraId="58B2EDC8" w14:textId="77777777" w:rsidTr="00D86075">
        <w:trPr>
          <w:gridAfter w:val="2"/>
          <w:wAfter w:w="34" w:type="dxa"/>
          <w:cantSplit/>
        </w:trPr>
        <w:tc>
          <w:tcPr>
            <w:tcW w:w="7786" w:type="dxa"/>
            <w:gridSpan w:val="2"/>
          </w:tcPr>
          <w:p w14:paraId="53EE7EB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timeReferenceProvision</w:t>
            </w:r>
          </w:p>
          <w:p w14:paraId="7F80C3A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bCs/>
                <w:noProof/>
                <w:sz w:val="18"/>
                <w:lang w:eastAsia="zh-CN"/>
              </w:rPr>
              <w:t xml:space="preserve">Indicates whether the UE supports provision of time reference in </w:t>
            </w:r>
            <w:r w:rsidRPr="00F31F04">
              <w:rPr>
                <w:rFonts w:ascii="Arial" w:hAnsi="Arial"/>
                <w:i/>
                <w:sz w:val="18"/>
                <w:lang w:eastAsia="en-GB"/>
              </w:rPr>
              <w:t>DLInformationTransfer</w:t>
            </w:r>
            <w:r w:rsidRPr="00F31F04">
              <w:rPr>
                <w:rFonts w:ascii="Arial" w:hAnsi="Arial"/>
                <w:bCs/>
                <w:noProof/>
                <w:sz w:val="18"/>
                <w:lang w:eastAsia="zh-CN"/>
              </w:rPr>
              <w:t xml:space="preserve"> message.</w:t>
            </w:r>
          </w:p>
        </w:tc>
        <w:tc>
          <w:tcPr>
            <w:tcW w:w="916" w:type="dxa"/>
            <w:gridSpan w:val="2"/>
          </w:tcPr>
          <w:p w14:paraId="09DF5B0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69EA6D9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59093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iCs/>
                <w:sz w:val="18"/>
                <w:lang w:eastAsia="zh-CN"/>
              </w:rPr>
            </w:pPr>
            <w:r w:rsidRPr="00F31F04">
              <w:rPr>
                <w:rFonts w:ascii="Arial" w:hAnsi="Arial"/>
                <w:b/>
                <w:i/>
                <w:iCs/>
                <w:sz w:val="18"/>
                <w:lang w:eastAsia="ja-JP"/>
              </w:rPr>
              <w:t>timerT312</w:t>
            </w:r>
          </w:p>
          <w:p w14:paraId="69C4657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sz w:val="18"/>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2E756D2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No</w:t>
            </w:r>
          </w:p>
        </w:tc>
      </w:tr>
      <w:tr w:rsidR="00F31F04" w:rsidRPr="00F31F04" w14:paraId="6EB6DA4B" w14:textId="77777777" w:rsidTr="00D86075">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617AA7D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tm5-FDD</w:t>
            </w:r>
          </w:p>
          <w:p w14:paraId="3986FF70" w14:textId="77777777" w:rsidR="00F31F04" w:rsidRPr="00F31F04" w:rsidRDefault="00F31F04" w:rsidP="00F31F04">
            <w:pPr>
              <w:keepNext/>
              <w:keepLines/>
              <w:overflowPunct w:val="0"/>
              <w:autoSpaceDE w:val="0"/>
              <w:autoSpaceDN w:val="0"/>
              <w:adjustRightInd w:val="0"/>
              <w:spacing w:after="0"/>
              <w:textAlignment w:val="baseline"/>
              <w:rPr>
                <w:rFonts w:ascii="Arial" w:hAnsi="Arial"/>
                <w:iCs/>
                <w:sz w:val="18"/>
                <w:lang w:eastAsia="en-GB"/>
              </w:rPr>
            </w:pPr>
            <w:r w:rsidRPr="00F31F04">
              <w:rPr>
                <w:rFonts w:ascii="Arial" w:hAnsi="Arial"/>
                <w:iCs/>
                <w:sz w:val="18"/>
                <w:lang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tcPr>
          <w:p w14:paraId="0B0234F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42029488" w14:textId="77777777" w:rsidTr="00D86075">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77E1650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tm5-TDD</w:t>
            </w:r>
          </w:p>
          <w:p w14:paraId="1CEDD26E" w14:textId="77777777" w:rsidR="00F31F04" w:rsidRPr="00F31F04" w:rsidRDefault="00F31F04" w:rsidP="00F31F04">
            <w:pPr>
              <w:keepNext/>
              <w:keepLines/>
              <w:overflowPunct w:val="0"/>
              <w:autoSpaceDE w:val="0"/>
              <w:autoSpaceDN w:val="0"/>
              <w:adjustRightInd w:val="0"/>
              <w:spacing w:after="0"/>
              <w:textAlignment w:val="baseline"/>
              <w:rPr>
                <w:rFonts w:ascii="Arial" w:hAnsi="Arial"/>
                <w:iCs/>
                <w:sz w:val="18"/>
                <w:lang w:eastAsia="en-GB"/>
              </w:rPr>
            </w:pPr>
            <w:r w:rsidRPr="00F31F04">
              <w:rPr>
                <w:rFonts w:ascii="Arial" w:hAnsi="Arial"/>
                <w:iCs/>
                <w:sz w:val="18"/>
                <w:lang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tcPr>
          <w:p w14:paraId="6AAE767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6C362D6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090A2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b/>
                <w:bCs/>
                <w:i/>
                <w:noProof/>
                <w:sz w:val="18"/>
                <w:lang w:eastAsia="zh-TW"/>
              </w:rPr>
              <w:t>tm6-CE-ModeA</w:t>
            </w:r>
          </w:p>
          <w:p w14:paraId="0DD892A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sz w:val="18"/>
                <w:lang w:eastAsia="en-GB"/>
              </w:rPr>
              <w:t xml:space="preserve">Indicates whether the UE supports tm6 operation </w:t>
            </w:r>
            <w:r w:rsidRPr="00F31F04">
              <w:rPr>
                <w:rFonts w:ascii="Arial" w:hAnsi="Arial"/>
                <w:sz w:val="18"/>
                <w:lang w:eastAsia="ja-JP"/>
              </w:rPr>
              <w:t>in CE mode A, see TS 36.213 [23], clause 7.2.3</w:t>
            </w:r>
            <w:r w:rsidRPr="00F31F04">
              <w:rPr>
                <w:rFonts w:ascii="Arial" w:hAnsi="Arial"/>
                <w:sz w:val="18"/>
                <w:lang w:eastAsia="en-GB"/>
              </w:rPr>
              <w:t>.</w:t>
            </w:r>
            <w:r w:rsidRPr="00F31F04">
              <w:rPr>
                <w:rFonts w:ascii="Arial" w:eastAsia="SimSun" w:hAnsi="Arial"/>
                <w:sz w:val="18"/>
                <w:lang w:eastAsia="en-GB"/>
              </w:rPr>
              <w:t xml:space="preserve"> This field can be included only if </w:t>
            </w:r>
            <w:r w:rsidRPr="00F31F04">
              <w:rPr>
                <w:rFonts w:ascii="Arial" w:hAnsi="Arial"/>
                <w:i/>
                <w:iCs/>
                <w:sz w:val="18"/>
                <w:lang w:eastAsia="ja-JP"/>
              </w:rPr>
              <w:t>ce-ModeA</w:t>
            </w:r>
            <w:r w:rsidRPr="00F31F04">
              <w:rPr>
                <w:rFonts w:ascii="Arial" w:hAnsi="Arial"/>
                <w:iCs/>
                <w:sz w:val="18"/>
                <w:lang w:eastAsia="ja-JP"/>
              </w:rPr>
              <w:t xml:space="preserve"> </w:t>
            </w:r>
            <w:r w:rsidRPr="00F31F04">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87FDC6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Yes</w:t>
            </w:r>
          </w:p>
        </w:tc>
      </w:tr>
      <w:tr w:rsidR="00F31F04" w:rsidRPr="00F31F04" w14:paraId="6D2B771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79DE0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bookmarkStart w:id="31" w:name="_Hlk523748062"/>
            <w:r w:rsidRPr="00F31F04">
              <w:rPr>
                <w:rFonts w:ascii="Arial" w:hAnsi="Arial"/>
                <w:b/>
                <w:i/>
                <w:sz w:val="18"/>
                <w:lang w:eastAsia="zh-CN"/>
              </w:rPr>
              <w:t>tm8-slotPDSCH</w:t>
            </w:r>
            <w:bookmarkEnd w:id="31"/>
          </w:p>
          <w:p w14:paraId="5F46AEB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iCs/>
                <w:sz w:val="18"/>
                <w:lang w:eastAsia="zh-CN"/>
              </w:rPr>
              <w:t xml:space="preserve">Indicates whether the UE supports </w:t>
            </w:r>
            <w:bookmarkStart w:id="32" w:name="_Hlk523748078"/>
            <w:r w:rsidRPr="00F31F04">
              <w:rPr>
                <w:rFonts w:ascii="Arial" w:hAnsi="Arial"/>
                <w:iCs/>
                <w:sz w:val="18"/>
                <w:lang w:eastAsia="zh-CN"/>
              </w:rPr>
              <w:t>configuration and decoding of TM8 for slot PDSCH in TDD</w:t>
            </w:r>
            <w:bookmarkEnd w:id="32"/>
            <w:r w:rsidRPr="00F31F04">
              <w:rPr>
                <w:rFonts w:ascii="Arial" w:hAnsi="Arial"/>
                <w:iCs/>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AA9BE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2FB1C1B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853B9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b/>
                <w:bCs/>
                <w:i/>
                <w:noProof/>
                <w:sz w:val="18"/>
                <w:lang w:eastAsia="zh-TW"/>
              </w:rPr>
              <w:t>tm9-CE-ModeA</w:t>
            </w:r>
          </w:p>
          <w:p w14:paraId="0D4D237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sz w:val="18"/>
                <w:lang w:eastAsia="en-GB"/>
              </w:rPr>
              <w:t xml:space="preserve">Indicates whether the UE supports tm9 operation </w:t>
            </w:r>
            <w:r w:rsidRPr="00F31F04">
              <w:rPr>
                <w:rFonts w:ascii="Arial" w:hAnsi="Arial"/>
                <w:sz w:val="18"/>
                <w:lang w:eastAsia="ja-JP"/>
              </w:rPr>
              <w:t>in CE mode A, see TS 36.213 [23], clause 7.2.3</w:t>
            </w:r>
            <w:r w:rsidRPr="00F31F04">
              <w:rPr>
                <w:rFonts w:ascii="Arial" w:hAnsi="Arial"/>
                <w:sz w:val="18"/>
                <w:lang w:eastAsia="en-GB"/>
              </w:rPr>
              <w:t>.</w:t>
            </w:r>
            <w:r w:rsidRPr="00F31F04">
              <w:rPr>
                <w:rFonts w:ascii="Arial" w:eastAsia="SimSun" w:hAnsi="Arial"/>
                <w:sz w:val="18"/>
                <w:lang w:eastAsia="en-GB"/>
              </w:rPr>
              <w:t xml:space="preserve"> This field can be included only if </w:t>
            </w:r>
            <w:r w:rsidRPr="00F31F04">
              <w:rPr>
                <w:rFonts w:ascii="Arial" w:hAnsi="Arial"/>
                <w:i/>
                <w:iCs/>
                <w:sz w:val="18"/>
                <w:lang w:eastAsia="ja-JP"/>
              </w:rPr>
              <w:t>ce-ModeA</w:t>
            </w:r>
            <w:r w:rsidRPr="00F31F04">
              <w:rPr>
                <w:rFonts w:ascii="Arial" w:hAnsi="Arial"/>
                <w:iCs/>
                <w:sz w:val="18"/>
                <w:lang w:eastAsia="ja-JP"/>
              </w:rPr>
              <w:t xml:space="preserve"> </w:t>
            </w:r>
            <w:r w:rsidRPr="00F31F04">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35785B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Yes</w:t>
            </w:r>
          </w:p>
        </w:tc>
      </w:tr>
      <w:tr w:rsidR="00F31F04" w:rsidRPr="00F31F04" w14:paraId="6F0F017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61ED4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b/>
                <w:bCs/>
                <w:i/>
                <w:noProof/>
                <w:sz w:val="18"/>
                <w:lang w:eastAsia="zh-TW"/>
              </w:rPr>
              <w:lastRenderedPageBreak/>
              <w:t>tm9-CE-ModeB</w:t>
            </w:r>
          </w:p>
          <w:p w14:paraId="34D8045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sz w:val="18"/>
                <w:lang w:eastAsia="en-GB"/>
              </w:rPr>
              <w:t xml:space="preserve">Indicates whether the UE supports tm9 operation </w:t>
            </w:r>
            <w:r w:rsidRPr="00F31F04">
              <w:rPr>
                <w:rFonts w:ascii="Arial" w:hAnsi="Arial"/>
                <w:sz w:val="18"/>
                <w:lang w:eastAsia="ja-JP"/>
              </w:rPr>
              <w:t>in CE mode B, see TS 36.213 [23], clause 7.2.3</w:t>
            </w:r>
            <w:r w:rsidRPr="00F31F04">
              <w:rPr>
                <w:rFonts w:ascii="Arial" w:hAnsi="Arial"/>
                <w:sz w:val="18"/>
                <w:lang w:eastAsia="en-GB"/>
              </w:rPr>
              <w:t>.</w:t>
            </w:r>
            <w:r w:rsidRPr="00F31F04">
              <w:rPr>
                <w:rFonts w:ascii="Arial" w:eastAsia="SimSun" w:hAnsi="Arial"/>
                <w:sz w:val="18"/>
                <w:lang w:eastAsia="en-GB"/>
              </w:rPr>
              <w:t xml:space="preserve"> This field can be included only if </w:t>
            </w:r>
            <w:r w:rsidRPr="00F31F04">
              <w:rPr>
                <w:rFonts w:ascii="Arial" w:hAnsi="Arial"/>
                <w:i/>
                <w:iCs/>
                <w:sz w:val="18"/>
                <w:lang w:eastAsia="ja-JP"/>
              </w:rPr>
              <w:t>ce-ModeB</w:t>
            </w:r>
            <w:r w:rsidRPr="00F31F04">
              <w:rPr>
                <w:rFonts w:ascii="Arial" w:hAnsi="Arial"/>
                <w:iCs/>
                <w:sz w:val="18"/>
                <w:lang w:eastAsia="ja-JP"/>
              </w:rPr>
              <w:t xml:space="preserve"> </w:t>
            </w:r>
            <w:r w:rsidRPr="00F31F04">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E2C92F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Yes</w:t>
            </w:r>
          </w:p>
        </w:tc>
      </w:tr>
      <w:tr w:rsidR="00F31F04" w:rsidRPr="00F31F04" w14:paraId="2B4E3091"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B930F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b/>
                <w:bCs/>
                <w:i/>
                <w:noProof/>
                <w:sz w:val="18"/>
                <w:lang w:eastAsia="zh-TW"/>
              </w:rPr>
              <w:t>tm9-LAA</w:t>
            </w:r>
          </w:p>
          <w:p w14:paraId="349846A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sz w:val="18"/>
                <w:lang w:eastAsia="en-GB"/>
              </w:rPr>
              <w:t>Indicates whether the UE supports tm9 operation on LAA cell(s).</w:t>
            </w:r>
            <w:r w:rsidRPr="00F31F04">
              <w:rPr>
                <w:rFonts w:ascii="Arial" w:eastAsia="SimSun" w:hAnsi="Arial"/>
                <w:sz w:val="18"/>
                <w:lang w:eastAsia="en-GB"/>
              </w:rPr>
              <w:t xml:space="preserve"> This field can be included only if </w:t>
            </w:r>
            <w:r w:rsidRPr="00F31F04">
              <w:rPr>
                <w:rFonts w:ascii="Arial" w:eastAsia="SimSun" w:hAnsi="Arial"/>
                <w:i/>
                <w:sz w:val="18"/>
                <w:lang w:eastAsia="en-GB"/>
              </w:rPr>
              <w:t>downlinkLAA</w:t>
            </w:r>
            <w:r w:rsidRPr="00F31F04">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0DC379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77210D2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A9FCC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tm9-slotSubslot</w:t>
            </w:r>
          </w:p>
          <w:p w14:paraId="2153FAF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iCs/>
                <w:sz w:val="18"/>
                <w:lang w:eastAsia="zh-CN"/>
              </w:rPr>
              <w:t>Indicates whether the UE supports configuration and decoding of TM9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2DCEF1D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0DA561F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02DD5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tm9-slotSubslotMBSFN</w:t>
            </w:r>
          </w:p>
          <w:p w14:paraId="6AF2781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iCs/>
                <w:sz w:val="18"/>
                <w:lang w:eastAsia="zh-CN"/>
              </w:rPr>
              <w:t>Indicates whether the UE supports configuration and decoding of TM9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72F7207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6BFA6BA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AB96B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b/>
                <w:bCs/>
                <w:i/>
                <w:noProof/>
                <w:sz w:val="18"/>
                <w:lang w:eastAsia="zh-TW"/>
              </w:rPr>
              <w:t>tm9-With-8Tx-FDD</w:t>
            </w:r>
          </w:p>
          <w:p w14:paraId="7DC1085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Cs/>
                <w:noProof/>
                <w:sz w:val="18"/>
                <w:lang w:eastAsia="zh-TW"/>
              </w:rPr>
            </w:pPr>
            <w:r w:rsidRPr="00F31F04">
              <w:rPr>
                <w:rFonts w:ascii="Arial" w:hAnsi="Arial"/>
                <w:bCs/>
                <w:noProof/>
                <w:sz w:val="18"/>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16933F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Yes</w:t>
            </w:r>
          </w:p>
        </w:tc>
      </w:tr>
      <w:tr w:rsidR="00F31F04" w:rsidRPr="00F31F04" w14:paraId="67B02DA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100F46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b/>
                <w:bCs/>
                <w:i/>
                <w:noProof/>
                <w:sz w:val="18"/>
                <w:lang w:eastAsia="zh-TW"/>
              </w:rPr>
              <w:t>tm10-LAA</w:t>
            </w:r>
          </w:p>
          <w:p w14:paraId="1CAD14A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sz w:val="18"/>
                <w:lang w:eastAsia="en-GB"/>
              </w:rPr>
              <w:t>Indicates whether the UE supports tm10 operation on LAA cell(s).</w:t>
            </w:r>
            <w:r w:rsidRPr="00F31F04">
              <w:rPr>
                <w:rFonts w:ascii="Arial" w:eastAsia="SimSun" w:hAnsi="Arial"/>
                <w:sz w:val="18"/>
                <w:lang w:eastAsia="en-GB"/>
              </w:rPr>
              <w:t xml:space="preserve"> This field can be included only if </w:t>
            </w:r>
            <w:r w:rsidRPr="00F31F04">
              <w:rPr>
                <w:rFonts w:ascii="Arial" w:eastAsia="SimSun" w:hAnsi="Arial"/>
                <w:i/>
                <w:sz w:val="18"/>
                <w:lang w:eastAsia="en-GB"/>
              </w:rPr>
              <w:t>downlinkLAA</w:t>
            </w:r>
            <w:r w:rsidRPr="00F31F04">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6FECAA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7482D00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D574B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tm10-slotSubslot</w:t>
            </w:r>
          </w:p>
          <w:p w14:paraId="53EC01D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iCs/>
                <w:sz w:val="18"/>
                <w:lang w:eastAsia="zh-CN"/>
              </w:rPr>
              <w:t>Indicates whether the UE supports configuration and decoding of TM10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200ED80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155F6F5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74431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tm10-slotSubslotMBSFN</w:t>
            </w:r>
          </w:p>
          <w:p w14:paraId="5C3E7E0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iCs/>
                <w:sz w:val="18"/>
                <w:lang w:eastAsia="zh-CN"/>
              </w:rPr>
              <w:t>Indicates whether the UE supports configuration and decoding of TM10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6475C6F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1B0C20B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40170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b/>
                <w:bCs/>
                <w:i/>
                <w:noProof/>
                <w:sz w:val="18"/>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7ABF617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No</w:t>
            </w:r>
          </w:p>
        </w:tc>
      </w:tr>
      <w:tr w:rsidR="00F31F04" w:rsidRPr="00F31F04" w14:paraId="06FF61EC"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4F4BA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twoStepSchedulingTimingInfo</w:t>
            </w:r>
          </w:p>
          <w:p w14:paraId="6C16B463" w14:textId="77777777" w:rsidR="00F31F04" w:rsidRPr="00F31F04" w:rsidRDefault="00F31F04" w:rsidP="00F31F04">
            <w:pPr>
              <w:keepNext/>
              <w:keepLines/>
              <w:overflowPunct w:val="0"/>
              <w:autoSpaceDE w:val="0"/>
              <w:autoSpaceDN w:val="0"/>
              <w:adjustRightInd w:val="0"/>
              <w:spacing w:after="0"/>
              <w:textAlignment w:val="baseline"/>
              <w:rPr>
                <w:rFonts w:ascii="Arial" w:hAnsi="Arial"/>
                <w:noProof/>
                <w:sz w:val="18"/>
                <w:lang w:eastAsia="ja-JP"/>
              </w:rPr>
            </w:pPr>
            <w:r w:rsidRPr="00F31F04">
              <w:rPr>
                <w:rFonts w:ascii="Arial" w:hAnsi="Arial"/>
                <w:sz w:val="18"/>
                <w:lang w:eastAsia="zh-CN"/>
              </w:rPr>
              <w:t xml:space="preserve">Presence of this field indicates that </w:t>
            </w:r>
            <w:r w:rsidRPr="00F31F04">
              <w:rPr>
                <w:rFonts w:ascii="Arial" w:hAnsi="Arial"/>
                <w:noProof/>
                <w:sz w:val="18"/>
                <w:lang w:eastAsia="ja-JP"/>
              </w:rPr>
              <w:t>the UE supports uplink scheduling using PUSCH trigger A and PUSCH trigger B (as defined in TS 36.213 [23]).</w:t>
            </w:r>
          </w:p>
          <w:p w14:paraId="3E132EEE" w14:textId="77777777" w:rsidR="00F31F04" w:rsidRPr="00F31F04" w:rsidRDefault="00F31F04" w:rsidP="00F31F04">
            <w:pPr>
              <w:keepNext/>
              <w:keepLines/>
              <w:overflowPunct w:val="0"/>
              <w:autoSpaceDE w:val="0"/>
              <w:autoSpaceDN w:val="0"/>
              <w:adjustRightInd w:val="0"/>
              <w:spacing w:after="0"/>
              <w:textAlignment w:val="baseline"/>
              <w:rPr>
                <w:rFonts w:ascii="Arial" w:hAnsi="Arial"/>
                <w:noProof/>
                <w:sz w:val="18"/>
                <w:lang w:eastAsia="zh-CN"/>
              </w:rPr>
            </w:pPr>
            <w:r w:rsidRPr="00F31F04">
              <w:rPr>
                <w:rFonts w:ascii="Arial" w:hAnsi="Arial"/>
                <w:noProof/>
                <w:sz w:val="18"/>
                <w:lang w:eastAsia="ja-JP"/>
              </w:rPr>
              <w:t xml:space="preserve">This field also </w:t>
            </w:r>
            <w:r w:rsidRPr="00F31F04">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F31F04">
              <w:rPr>
                <w:rFonts w:ascii="Arial" w:hAnsi="Arial"/>
                <w:i/>
                <w:noProof/>
                <w:sz w:val="18"/>
                <w:lang w:eastAsia="zh-CN"/>
              </w:rPr>
              <w:t>nPlus1</w:t>
            </w:r>
            <w:r w:rsidRPr="00F31F04">
              <w:rPr>
                <w:rFonts w:ascii="Arial" w:hAnsi="Arial"/>
                <w:noProof/>
                <w:sz w:val="18"/>
                <w:lang w:eastAsia="zh-CN"/>
              </w:rPr>
              <w:t xml:space="preserve"> indicates that the UE supports performing the UL transmission in subframe N+1, value </w:t>
            </w:r>
            <w:r w:rsidRPr="00F31F04">
              <w:rPr>
                <w:rFonts w:ascii="Arial" w:hAnsi="Arial"/>
                <w:i/>
                <w:noProof/>
                <w:sz w:val="18"/>
                <w:lang w:eastAsia="zh-CN"/>
              </w:rPr>
              <w:t>nPlus2</w:t>
            </w:r>
            <w:r w:rsidRPr="00F31F04">
              <w:rPr>
                <w:rFonts w:ascii="Arial" w:hAnsi="Arial"/>
                <w:noProof/>
                <w:sz w:val="18"/>
                <w:lang w:eastAsia="zh-CN"/>
              </w:rPr>
              <w:t xml:space="preserve"> indicates that the UE supports performing the UL transmission in subframe N+2, and so on.</w:t>
            </w:r>
          </w:p>
          <w:p w14:paraId="00FC28C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eastAsia="SimSun" w:hAnsi="Arial"/>
                <w:sz w:val="18"/>
                <w:lang w:eastAsia="en-GB"/>
              </w:rPr>
              <w:t xml:space="preserve">This field can be included only if </w:t>
            </w:r>
            <w:r w:rsidRPr="00F31F04">
              <w:rPr>
                <w:rFonts w:ascii="Arial" w:eastAsia="SimSun" w:hAnsi="Arial"/>
                <w:i/>
                <w:sz w:val="18"/>
                <w:lang w:eastAsia="en-GB"/>
              </w:rPr>
              <w:t>uplinkLAA</w:t>
            </w:r>
            <w:r w:rsidRPr="00F31F04">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4B4CBE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19EB602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E5C432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b/>
                <w:bCs/>
                <w:i/>
                <w:noProof/>
                <w:sz w:val="18"/>
                <w:lang w:eastAsia="zh-TW"/>
              </w:rPr>
              <w:t>txAntennaSwitchDL, txAntennaSwitchUL</w:t>
            </w:r>
          </w:p>
          <w:p w14:paraId="0487D26F"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ja-JP"/>
              </w:rPr>
            </w:pPr>
            <w:r w:rsidRPr="00F31F04">
              <w:rPr>
                <w:rFonts w:ascii="Arial" w:hAnsi="Arial"/>
                <w:sz w:val="18"/>
                <w:lang w:eastAsia="ja-JP"/>
              </w:rPr>
              <w:t xml:space="preserve">The presence of </w:t>
            </w:r>
            <w:r w:rsidRPr="00F31F04">
              <w:rPr>
                <w:rFonts w:ascii="Arial" w:hAnsi="Arial"/>
                <w:i/>
                <w:sz w:val="18"/>
                <w:lang w:eastAsia="ja-JP"/>
              </w:rPr>
              <w:t>txAntennaSwitchUL</w:t>
            </w:r>
            <w:r w:rsidRPr="00F31F04">
              <w:rPr>
                <w:rFonts w:ascii="Arial" w:hAnsi="Arial"/>
                <w:sz w:val="18"/>
                <w:lang w:eastAsia="ja-JP"/>
              </w:rPr>
              <w:t xml:space="preserve"> indicates the UE supports transmit antenna selection for this UL band in the band combination as described in TS 36.213 [23], clauses 8.2 and 8.7.</w:t>
            </w:r>
          </w:p>
          <w:p w14:paraId="69A09B7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bookmarkStart w:id="33" w:name="_Hlk499614695"/>
            <w:r w:rsidRPr="00F31F04">
              <w:rPr>
                <w:rFonts w:ascii="Arial" w:hAnsi="Arial"/>
                <w:sz w:val="18"/>
                <w:lang w:eastAsia="zh-CN"/>
              </w:rPr>
              <w:t xml:space="preserve">The field </w:t>
            </w:r>
            <w:r w:rsidRPr="00F31F04">
              <w:rPr>
                <w:rFonts w:ascii="Arial" w:hAnsi="Arial"/>
                <w:i/>
                <w:sz w:val="18"/>
                <w:lang w:eastAsia="zh-CN"/>
              </w:rPr>
              <w:t>txAntennaSwitchDL</w:t>
            </w:r>
            <w:r w:rsidRPr="00F31F04">
              <w:rPr>
                <w:rFonts w:ascii="Arial" w:hAnsi="Arial"/>
                <w:sz w:val="18"/>
                <w:lang w:eastAsia="zh-CN"/>
              </w:rPr>
              <w:t xml:space="preserve"> indicates the entry number of the first-listed band with UL in the band combination that affects this DL. The field </w:t>
            </w:r>
            <w:r w:rsidRPr="00F31F04">
              <w:rPr>
                <w:rFonts w:ascii="Arial" w:hAnsi="Arial"/>
                <w:i/>
                <w:sz w:val="18"/>
                <w:lang w:eastAsia="zh-CN"/>
              </w:rPr>
              <w:t>txAntennaSwitchUL</w:t>
            </w:r>
            <w:r w:rsidRPr="00F31F04">
              <w:rPr>
                <w:rFonts w:ascii="Arial" w:hAnsi="Arial"/>
                <w:sz w:val="18"/>
                <w:lang w:eastAsia="zh-CN"/>
              </w:rPr>
              <w:t xml:space="preserve"> indicates the entry number of the first-listed band with UL in the band combination that switches together with this UL.</w:t>
            </w:r>
            <w:bookmarkEnd w:id="33"/>
            <w:r w:rsidRPr="00F31F04">
              <w:rPr>
                <w:rFonts w:ascii="Arial" w:hAnsi="Arial"/>
                <w:sz w:val="18"/>
                <w:lang w:eastAsia="zh-CN"/>
              </w:rPr>
              <w:t xml:space="preserve"> </w:t>
            </w:r>
            <w:bookmarkStart w:id="34" w:name="_Hlk499614750"/>
            <w:r w:rsidRPr="00F31F04">
              <w:rPr>
                <w:rFonts w:ascii="Arial" w:hAnsi="Arial"/>
                <w:sz w:val="18"/>
                <w:lang w:eastAsia="zh-CN"/>
              </w:rPr>
              <w:t xml:space="preserve">Value 1 means first </w:t>
            </w:r>
            <w:bookmarkEnd w:id="34"/>
            <w:r w:rsidRPr="00F31F04">
              <w:rPr>
                <w:rFonts w:ascii="Arial" w:hAnsi="Arial"/>
                <w:sz w:val="18"/>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517894A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w:t>
            </w:r>
          </w:p>
        </w:tc>
      </w:tr>
      <w:tr w:rsidR="00F31F04" w:rsidRPr="00F31F04" w14:paraId="7D298A2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D556D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b/>
                <w:bCs/>
                <w:i/>
                <w:noProof/>
                <w:sz w:val="18"/>
                <w:lang w:eastAsia="zh-TW"/>
              </w:rPr>
              <w:t>txDiv-PUCCH1b-ChSelect</w:t>
            </w:r>
          </w:p>
          <w:p w14:paraId="147174A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sz w:val="18"/>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5F95494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Yes</w:t>
            </w:r>
          </w:p>
        </w:tc>
      </w:tr>
      <w:tr w:rsidR="00F31F04" w:rsidRPr="00F31F04" w14:paraId="68F6EF5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A6C89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b/>
                <w:bCs/>
                <w:i/>
                <w:noProof/>
                <w:sz w:val="18"/>
                <w:lang w:eastAsia="zh-TW"/>
              </w:rPr>
              <w:t>txDiv-SPUCCH</w:t>
            </w:r>
          </w:p>
          <w:p w14:paraId="42697C5B"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b/>
                <w:bCs/>
                <w:i/>
                <w:noProof/>
                <w:sz w:val="18"/>
                <w:szCs w:val="18"/>
                <w:lang w:eastAsia="zh-TW"/>
              </w:rPr>
            </w:pPr>
            <w:r w:rsidRPr="00F31F04">
              <w:rPr>
                <w:rFonts w:ascii="Arial" w:hAnsi="Arial"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tcPr>
          <w:p w14:paraId="63D4777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bCs/>
                <w:noProof/>
                <w:lang w:eastAsia="zh-TW"/>
              </w:rPr>
              <w:t>-</w:t>
            </w:r>
          </w:p>
        </w:tc>
      </w:tr>
      <w:tr w:rsidR="00F31F04" w:rsidRPr="00F31F04" w14:paraId="6AE8B4E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4976E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b/>
                <w:bCs/>
                <w:i/>
                <w:noProof/>
                <w:sz w:val="18"/>
                <w:lang w:eastAsia="zh-TW"/>
              </w:rPr>
              <w:t>uci-PUSCH-Ext</w:t>
            </w:r>
          </w:p>
          <w:p w14:paraId="716498D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TW"/>
              </w:rPr>
            </w:pPr>
            <w:r w:rsidRPr="00F31F04">
              <w:rPr>
                <w:rFonts w:ascii="Arial" w:hAnsi="Arial"/>
                <w:sz w:val="18"/>
                <w:lang w:eastAsia="en-GB"/>
              </w:rPr>
              <w:t>Indicates whether the UE supports an extension of UCI delivering more than 22 HARQ-ACK bits on PUSCH as specified in TS 36.212 [22], clause 5.2.2.6 and TS 36.213 [23], clause 8.6.3.</w:t>
            </w:r>
          </w:p>
        </w:tc>
        <w:tc>
          <w:tcPr>
            <w:tcW w:w="916" w:type="dxa"/>
            <w:gridSpan w:val="2"/>
            <w:tcBorders>
              <w:top w:val="single" w:sz="4" w:space="0" w:color="808080"/>
              <w:left w:val="single" w:sz="4" w:space="0" w:color="808080"/>
              <w:bottom w:val="single" w:sz="4" w:space="0" w:color="808080"/>
              <w:right w:val="single" w:sz="4" w:space="0" w:color="808080"/>
            </w:tcBorders>
          </w:tcPr>
          <w:p w14:paraId="3B48977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TW"/>
              </w:rPr>
            </w:pPr>
            <w:r w:rsidRPr="00F31F04">
              <w:rPr>
                <w:rFonts w:ascii="Arial" w:hAnsi="Arial"/>
                <w:bCs/>
                <w:noProof/>
                <w:sz w:val="18"/>
                <w:lang w:eastAsia="zh-TW"/>
              </w:rPr>
              <w:t>No</w:t>
            </w:r>
          </w:p>
        </w:tc>
      </w:tr>
      <w:tr w:rsidR="00F31F04" w:rsidRPr="00F31F04" w14:paraId="295404AD" w14:textId="77777777" w:rsidTr="00D86075">
        <w:trPr>
          <w:gridAfter w:val="2"/>
          <w:wAfter w:w="34" w:type="dxa"/>
          <w:cantSplit/>
        </w:trPr>
        <w:tc>
          <w:tcPr>
            <w:tcW w:w="7786" w:type="dxa"/>
            <w:gridSpan w:val="2"/>
          </w:tcPr>
          <w:p w14:paraId="7C70227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ko-KR"/>
              </w:rPr>
              <w:t>u</w:t>
            </w:r>
            <w:r w:rsidRPr="00F31F04">
              <w:rPr>
                <w:rFonts w:ascii="Arial" w:hAnsi="Arial"/>
                <w:b/>
                <w:i/>
                <w:sz w:val="18"/>
                <w:lang w:eastAsia="en-GB"/>
              </w:rPr>
              <w:t>e-AutonomousWithFullSensing</w:t>
            </w:r>
          </w:p>
          <w:p w14:paraId="74E6D31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ja-JP"/>
              </w:rPr>
              <w:t xml:space="preserve">Indicates </w:t>
            </w:r>
            <w:r w:rsidRPr="00F31F04">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F31F04">
              <w:rPr>
                <w:rFonts w:ascii="Arial" w:hAnsi="Arial"/>
                <w:sz w:val="18"/>
                <w:lang w:eastAsia="ja-JP"/>
              </w:rPr>
              <w:t xml:space="preserve">the UE supports maximum transmit power </w:t>
            </w:r>
            <w:r w:rsidRPr="00F31F04">
              <w:rPr>
                <w:rFonts w:ascii="Arial" w:hAnsi="Arial"/>
                <w:sz w:val="18"/>
                <w:lang w:eastAsia="ko-KR"/>
              </w:rPr>
              <w:t xml:space="preserve">associated with Power class 3 V2X UE, see </w:t>
            </w:r>
            <w:r w:rsidRPr="00F31F04">
              <w:rPr>
                <w:rFonts w:ascii="Arial" w:hAnsi="Arial"/>
                <w:sz w:val="18"/>
                <w:lang w:eastAsia="en-GB"/>
              </w:rPr>
              <w:t>TS 36.101 [42]</w:t>
            </w:r>
            <w:r w:rsidRPr="00F31F04">
              <w:rPr>
                <w:rFonts w:ascii="Arial" w:hAnsi="Arial"/>
                <w:sz w:val="18"/>
                <w:lang w:eastAsia="ko-KR"/>
              </w:rPr>
              <w:t>.</w:t>
            </w:r>
          </w:p>
        </w:tc>
        <w:tc>
          <w:tcPr>
            <w:tcW w:w="916" w:type="dxa"/>
            <w:gridSpan w:val="2"/>
          </w:tcPr>
          <w:p w14:paraId="563E266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ko-KR"/>
              </w:rPr>
              <w:t>-</w:t>
            </w:r>
          </w:p>
        </w:tc>
      </w:tr>
      <w:tr w:rsidR="00F31F04" w:rsidRPr="00F31F04" w14:paraId="00C63613" w14:textId="77777777" w:rsidTr="00D86075">
        <w:trPr>
          <w:gridAfter w:val="2"/>
          <w:wAfter w:w="34" w:type="dxa"/>
          <w:cantSplit/>
        </w:trPr>
        <w:tc>
          <w:tcPr>
            <w:tcW w:w="7786" w:type="dxa"/>
            <w:gridSpan w:val="2"/>
          </w:tcPr>
          <w:p w14:paraId="174430B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ue-AutonomousWithPartialSensing</w:t>
            </w:r>
          </w:p>
          <w:p w14:paraId="2E0DF4D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ko-KR"/>
              </w:rPr>
            </w:pPr>
            <w:r w:rsidRPr="00F31F04">
              <w:rPr>
                <w:rFonts w:ascii="Arial" w:hAnsi="Arial"/>
                <w:sz w:val="18"/>
                <w:lang w:eastAsia="ja-JP"/>
              </w:rPr>
              <w:t xml:space="preserve">Indicates </w:t>
            </w:r>
            <w:r w:rsidRPr="00F31F04">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F31F04">
              <w:rPr>
                <w:rFonts w:ascii="Arial" w:hAnsi="Arial"/>
                <w:sz w:val="18"/>
                <w:lang w:eastAsia="ja-JP"/>
              </w:rPr>
              <w:t xml:space="preserve">the UE supports maximum transmit power </w:t>
            </w:r>
            <w:r w:rsidRPr="00F31F04">
              <w:rPr>
                <w:rFonts w:ascii="Arial" w:hAnsi="Arial"/>
                <w:sz w:val="18"/>
                <w:lang w:eastAsia="ko-KR"/>
              </w:rPr>
              <w:t xml:space="preserve">associated with Power class 3 V2X UE, see </w:t>
            </w:r>
            <w:r w:rsidRPr="00F31F04">
              <w:rPr>
                <w:rFonts w:ascii="Arial" w:hAnsi="Arial"/>
                <w:sz w:val="18"/>
                <w:lang w:eastAsia="en-GB"/>
              </w:rPr>
              <w:t>TS 36.101 [42].</w:t>
            </w:r>
          </w:p>
        </w:tc>
        <w:tc>
          <w:tcPr>
            <w:tcW w:w="916" w:type="dxa"/>
            <w:gridSpan w:val="2"/>
          </w:tcPr>
          <w:p w14:paraId="68758D9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ko-KR"/>
              </w:rPr>
              <w:t>-</w:t>
            </w:r>
          </w:p>
        </w:tc>
      </w:tr>
      <w:tr w:rsidR="00F31F04" w:rsidRPr="00F31F04" w14:paraId="5B38435B" w14:textId="77777777" w:rsidTr="00D86075">
        <w:trPr>
          <w:gridAfter w:val="2"/>
          <w:wAfter w:w="34" w:type="dxa"/>
          <w:cantSplit/>
        </w:trPr>
        <w:tc>
          <w:tcPr>
            <w:tcW w:w="7786" w:type="dxa"/>
            <w:gridSpan w:val="2"/>
          </w:tcPr>
          <w:p w14:paraId="4F15244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ue-Category</w:t>
            </w:r>
          </w:p>
          <w:p w14:paraId="791EC762"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UE category as defined in TS 36.306 [5]. Set to values 1 to 12 in this version of the specification.</w:t>
            </w:r>
          </w:p>
        </w:tc>
        <w:tc>
          <w:tcPr>
            <w:tcW w:w="916" w:type="dxa"/>
            <w:gridSpan w:val="2"/>
          </w:tcPr>
          <w:p w14:paraId="2CD3FA5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2409B3A6" w14:textId="77777777" w:rsidTr="00D86075">
        <w:trPr>
          <w:gridAfter w:val="2"/>
          <w:wAfter w:w="34" w:type="dxa"/>
          <w:cantSplit/>
        </w:trPr>
        <w:tc>
          <w:tcPr>
            <w:tcW w:w="7786" w:type="dxa"/>
            <w:gridSpan w:val="2"/>
          </w:tcPr>
          <w:p w14:paraId="187CF32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b/>
                <w:bCs/>
                <w:i/>
                <w:noProof/>
                <w:sz w:val="18"/>
                <w:lang w:eastAsia="en-GB"/>
              </w:rPr>
              <w:lastRenderedPageBreak/>
              <w:t>ue-Category</w:t>
            </w:r>
            <w:r w:rsidRPr="00F31F04">
              <w:rPr>
                <w:rFonts w:ascii="Arial" w:hAnsi="Arial"/>
                <w:b/>
                <w:bCs/>
                <w:i/>
                <w:noProof/>
                <w:sz w:val="18"/>
                <w:lang w:eastAsia="zh-CN"/>
              </w:rPr>
              <w:t>DL</w:t>
            </w:r>
          </w:p>
          <w:p w14:paraId="0C889A4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UE </w:t>
            </w:r>
            <w:r w:rsidRPr="00F31F04">
              <w:rPr>
                <w:rFonts w:ascii="Arial" w:hAnsi="Arial"/>
                <w:sz w:val="18"/>
                <w:lang w:eastAsia="zh-CN"/>
              </w:rPr>
              <w:t xml:space="preserve">DL </w:t>
            </w:r>
            <w:r w:rsidRPr="00F31F04">
              <w:rPr>
                <w:rFonts w:ascii="Arial" w:hAnsi="Arial"/>
                <w:sz w:val="18"/>
                <w:lang w:eastAsia="en-GB"/>
              </w:rPr>
              <w:t xml:space="preserve">category as defined in TS 36.306 [5]. Value </w:t>
            </w:r>
            <w:r w:rsidRPr="00F31F04">
              <w:rPr>
                <w:rFonts w:ascii="Arial" w:hAnsi="Arial"/>
                <w:i/>
                <w:sz w:val="18"/>
                <w:lang w:eastAsia="en-GB"/>
              </w:rPr>
              <w:t>n17</w:t>
            </w:r>
            <w:r w:rsidRPr="00F31F04">
              <w:rPr>
                <w:rFonts w:ascii="Arial" w:hAnsi="Arial"/>
                <w:sz w:val="18"/>
                <w:lang w:eastAsia="en-GB"/>
              </w:rPr>
              <w:t xml:space="preserve"> corresponds to UE category 17, value </w:t>
            </w:r>
            <w:r w:rsidRPr="00F31F04">
              <w:rPr>
                <w:rFonts w:ascii="Arial" w:hAnsi="Arial"/>
                <w:i/>
                <w:sz w:val="18"/>
                <w:lang w:eastAsia="en-GB"/>
              </w:rPr>
              <w:t>m1</w:t>
            </w:r>
            <w:r w:rsidRPr="00F31F04">
              <w:rPr>
                <w:rFonts w:ascii="Arial" w:hAnsi="Arial"/>
                <w:sz w:val="18"/>
                <w:lang w:eastAsia="en-GB"/>
              </w:rPr>
              <w:t xml:space="preserve"> corresponds to UE category M1, value </w:t>
            </w:r>
            <w:r w:rsidRPr="00F31F04">
              <w:rPr>
                <w:rFonts w:ascii="Arial" w:hAnsi="Arial"/>
                <w:i/>
                <w:sz w:val="18"/>
                <w:lang w:eastAsia="en-GB"/>
              </w:rPr>
              <w:t>oneBis</w:t>
            </w:r>
            <w:r w:rsidRPr="00F31F04">
              <w:rPr>
                <w:rFonts w:ascii="Arial" w:hAnsi="Arial"/>
                <w:sz w:val="18"/>
                <w:lang w:eastAsia="en-GB"/>
              </w:rPr>
              <w:t xml:space="preserve"> corresponds to UE category 1bis, value m2 corresponds to UE category M2. For ASN.1 compatibility, a UE indicating </w:t>
            </w:r>
            <w:r w:rsidRPr="00F31F04">
              <w:rPr>
                <w:rFonts w:ascii="Arial" w:hAnsi="Arial"/>
                <w:sz w:val="18"/>
                <w:lang w:eastAsia="zh-CN"/>
              </w:rPr>
              <w:t xml:space="preserve">DL </w:t>
            </w:r>
            <w:r w:rsidRPr="00F31F04">
              <w:rPr>
                <w:rFonts w:ascii="Arial" w:hAnsi="Arial"/>
                <w:sz w:val="18"/>
                <w:lang w:eastAsia="en-GB"/>
              </w:rPr>
              <w:t xml:space="preserve">category 0, m1 or m2 shall also indicate any of the categories (1..5) in </w:t>
            </w:r>
            <w:r w:rsidRPr="00F31F04">
              <w:rPr>
                <w:rFonts w:ascii="Arial" w:hAnsi="Arial"/>
                <w:i/>
                <w:iCs/>
                <w:sz w:val="18"/>
                <w:lang w:eastAsia="en-GB"/>
              </w:rPr>
              <w:t>ue-Category</w:t>
            </w:r>
            <w:r w:rsidRPr="00F31F04">
              <w:rPr>
                <w:rFonts w:ascii="Arial" w:hAnsi="Arial"/>
                <w:iCs/>
                <w:sz w:val="18"/>
                <w:lang w:eastAsia="en-GB"/>
              </w:rPr>
              <w:t xml:space="preserve"> (without suffix)</w:t>
            </w:r>
            <w:r w:rsidRPr="00F31F04">
              <w:rPr>
                <w:rFonts w:ascii="Arial" w:hAnsi="Arial"/>
                <w:sz w:val="18"/>
                <w:lang w:eastAsia="en-GB"/>
              </w:rPr>
              <w:t>, which is ignored by the eNB,</w:t>
            </w:r>
            <w:r w:rsidRPr="00F31F04">
              <w:rPr>
                <w:rFonts w:ascii="Arial" w:hAnsi="Arial"/>
                <w:sz w:val="18"/>
                <w:lang w:eastAsia="zh-CN"/>
              </w:rPr>
              <w:t xml:space="preserve"> </w:t>
            </w:r>
            <w:r w:rsidRPr="00F31F04">
              <w:rPr>
                <w:rFonts w:ascii="Arial" w:hAnsi="Arial"/>
                <w:sz w:val="18"/>
                <w:lang w:eastAsia="en-GB"/>
              </w:rPr>
              <w:t xml:space="preserve">a UE indicating UE category oneBis shall also indicate UE category 1 in </w:t>
            </w:r>
            <w:r w:rsidRPr="00F31F04">
              <w:rPr>
                <w:rFonts w:ascii="Arial" w:hAnsi="Arial"/>
                <w:i/>
                <w:sz w:val="18"/>
                <w:lang w:eastAsia="en-GB"/>
              </w:rPr>
              <w:t>ue-Category</w:t>
            </w:r>
            <w:r w:rsidRPr="00F31F04">
              <w:rPr>
                <w:rFonts w:ascii="Arial" w:hAnsi="Arial"/>
                <w:sz w:val="18"/>
                <w:lang w:eastAsia="en-GB"/>
              </w:rPr>
              <w:t xml:space="preserve"> (without suffix), and a UE indicating UE category m2 shall also indicate UE category m1. The field </w:t>
            </w:r>
            <w:r w:rsidRPr="00F31F04">
              <w:rPr>
                <w:rFonts w:ascii="Arial" w:hAnsi="Arial"/>
                <w:i/>
                <w:sz w:val="18"/>
                <w:lang w:eastAsia="en-GB"/>
              </w:rPr>
              <w:t>ue-Category</w:t>
            </w:r>
            <w:r w:rsidRPr="00F31F04">
              <w:rPr>
                <w:rFonts w:ascii="Arial" w:hAnsi="Arial"/>
                <w:i/>
                <w:sz w:val="18"/>
                <w:lang w:eastAsia="zh-CN"/>
              </w:rPr>
              <w:t xml:space="preserve">DL </w:t>
            </w:r>
            <w:r w:rsidRPr="00F31F04">
              <w:rPr>
                <w:rFonts w:ascii="Arial" w:hAnsi="Arial"/>
                <w:sz w:val="18"/>
                <w:lang w:eastAsia="en-GB"/>
              </w:rPr>
              <w:t>is set to values 0</w:t>
            </w:r>
            <w:r w:rsidRPr="00F31F04">
              <w:rPr>
                <w:rFonts w:ascii="Arial" w:hAnsi="Arial"/>
                <w:sz w:val="18"/>
                <w:lang w:eastAsia="zh-CN"/>
              </w:rPr>
              <w:t xml:space="preserve">, m1, oneBis, m2, 4, 6, 7, 9 to 16, n17, 18, </w:t>
            </w:r>
            <w:r w:rsidRPr="00F31F04">
              <w:rPr>
                <w:rFonts w:ascii="Arial" w:hAnsi="Arial"/>
                <w:sz w:val="18"/>
                <w:lang w:eastAsia="en-GB"/>
              </w:rPr>
              <w:t>1</w:t>
            </w:r>
            <w:r w:rsidRPr="00F31F04">
              <w:rPr>
                <w:rFonts w:ascii="Arial" w:hAnsi="Arial"/>
                <w:sz w:val="18"/>
                <w:lang w:eastAsia="zh-CN"/>
              </w:rPr>
              <w:t>9, 20, 21, 22, 23, 24, 25, 26</w:t>
            </w:r>
            <w:r w:rsidRPr="00F31F04">
              <w:rPr>
                <w:rFonts w:ascii="Arial" w:hAnsi="Arial"/>
                <w:sz w:val="18"/>
                <w:lang w:eastAsia="en-GB"/>
              </w:rPr>
              <w:t xml:space="preserve"> in this version of the specification.</w:t>
            </w:r>
          </w:p>
        </w:tc>
        <w:tc>
          <w:tcPr>
            <w:tcW w:w="916" w:type="dxa"/>
            <w:gridSpan w:val="2"/>
          </w:tcPr>
          <w:p w14:paraId="6F9436DD"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72668668" w14:textId="77777777" w:rsidTr="00D86075">
        <w:trPr>
          <w:gridAfter w:val="1"/>
          <w:wAfter w:w="13" w:type="dxa"/>
          <w:cantSplit/>
        </w:trPr>
        <w:tc>
          <w:tcPr>
            <w:tcW w:w="7806" w:type="dxa"/>
            <w:gridSpan w:val="3"/>
          </w:tcPr>
          <w:p w14:paraId="233DA86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x-none"/>
              </w:rPr>
            </w:pPr>
            <w:r w:rsidRPr="00F31F04">
              <w:rPr>
                <w:rFonts w:ascii="Arial" w:hAnsi="Arial"/>
                <w:b/>
                <w:i/>
                <w:noProof/>
                <w:sz w:val="18"/>
                <w:lang w:eastAsia="x-none"/>
              </w:rPr>
              <w:t>ue-CategorySL-C-TX</w:t>
            </w:r>
          </w:p>
          <w:p w14:paraId="0F72E4CB"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noProof/>
                <w:sz w:val="18"/>
                <w:lang w:eastAsia="x-none"/>
              </w:rPr>
            </w:pPr>
            <w:r w:rsidRPr="00F31F04">
              <w:rPr>
                <w:rFonts w:ascii="Arial" w:hAnsi="Arial" w:cs="Arial"/>
                <w:sz w:val="18"/>
                <w:lang w:eastAsia="x-none"/>
              </w:rPr>
              <w:t xml:space="preserve">UE </w:t>
            </w:r>
            <w:r w:rsidRPr="00F31F04">
              <w:rPr>
                <w:rFonts w:ascii="Arial" w:hAnsi="Arial" w:cs="Arial"/>
                <w:sz w:val="18"/>
                <w:lang w:eastAsia="zh-CN"/>
              </w:rPr>
              <w:t xml:space="preserve">SL </w:t>
            </w:r>
            <w:r w:rsidRPr="00F31F04">
              <w:rPr>
                <w:rFonts w:ascii="Arial" w:hAnsi="Arial" w:cs="Arial"/>
                <w:sz w:val="18"/>
                <w:lang w:eastAsia="x-none"/>
              </w:rPr>
              <w:t>category for V2X transmission as defined in TS 36.306 [5]. Set to values 1 to 5 in this version of the specification.</w:t>
            </w:r>
          </w:p>
        </w:tc>
        <w:tc>
          <w:tcPr>
            <w:tcW w:w="917" w:type="dxa"/>
            <w:gridSpan w:val="2"/>
          </w:tcPr>
          <w:p w14:paraId="45C0040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zh-CN"/>
              </w:rPr>
            </w:pPr>
            <w:r w:rsidRPr="00F31F04">
              <w:rPr>
                <w:rFonts w:ascii="Arial" w:hAnsi="Arial"/>
                <w:noProof/>
                <w:sz w:val="18"/>
                <w:lang w:eastAsia="zh-CN"/>
              </w:rPr>
              <w:t>-</w:t>
            </w:r>
          </w:p>
        </w:tc>
      </w:tr>
      <w:tr w:rsidR="00F31F04" w:rsidRPr="00F31F04" w14:paraId="782CF1B4" w14:textId="77777777" w:rsidTr="00D86075">
        <w:trPr>
          <w:gridAfter w:val="1"/>
          <w:wAfter w:w="13" w:type="dxa"/>
          <w:cantSplit/>
        </w:trPr>
        <w:tc>
          <w:tcPr>
            <w:tcW w:w="7806" w:type="dxa"/>
            <w:gridSpan w:val="3"/>
          </w:tcPr>
          <w:p w14:paraId="623F412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x-none"/>
              </w:rPr>
            </w:pPr>
            <w:r w:rsidRPr="00F31F04">
              <w:rPr>
                <w:rFonts w:ascii="Arial" w:hAnsi="Arial"/>
                <w:b/>
                <w:i/>
                <w:noProof/>
                <w:sz w:val="18"/>
                <w:lang w:eastAsia="x-none"/>
              </w:rPr>
              <w:t>ue-CategorySL-C-RX</w:t>
            </w:r>
          </w:p>
          <w:p w14:paraId="2FB2B136" w14:textId="77777777" w:rsidR="00F31F04" w:rsidRPr="00F31F04" w:rsidRDefault="00F31F04" w:rsidP="00F31F04">
            <w:pPr>
              <w:keepNext/>
              <w:keepLines/>
              <w:overflowPunct w:val="0"/>
              <w:autoSpaceDE w:val="0"/>
              <w:autoSpaceDN w:val="0"/>
              <w:adjustRightInd w:val="0"/>
              <w:spacing w:after="0"/>
              <w:textAlignment w:val="baseline"/>
              <w:rPr>
                <w:rFonts w:ascii="Arial" w:hAnsi="Arial"/>
                <w:noProof/>
                <w:sz w:val="18"/>
                <w:lang w:eastAsia="x-none"/>
              </w:rPr>
            </w:pPr>
            <w:r w:rsidRPr="00F31F04">
              <w:rPr>
                <w:rFonts w:ascii="Arial" w:hAnsi="Arial" w:cs="Arial"/>
                <w:sz w:val="18"/>
                <w:lang w:eastAsia="x-none"/>
              </w:rPr>
              <w:t>UE SL category for V2X reception as defined in TS 36.306 [5]. Set to values 1 to 4 in this version of the specification.</w:t>
            </w:r>
          </w:p>
        </w:tc>
        <w:tc>
          <w:tcPr>
            <w:tcW w:w="917" w:type="dxa"/>
            <w:gridSpan w:val="2"/>
          </w:tcPr>
          <w:p w14:paraId="754521C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zh-CN"/>
              </w:rPr>
            </w:pPr>
            <w:r w:rsidRPr="00F31F04">
              <w:rPr>
                <w:rFonts w:ascii="Arial" w:hAnsi="Arial"/>
                <w:noProof/>
                <w:sz w:val="18"/>
                <w:lang w:eastAsia="zh-CN"/>
              </w:rPr>
              <w:t>-</w:t>
            </w:r>
          </w:p>
        </w:tc>
      </w:tr>
      <w:tr w:rsidR="00F31F04" w:rsidRPr="00F31F04" w14:paraId="1172341F" w14:textId="77777777" w:rsidTr="00D86075">
        <w:trPr>
          <w:gridAfter w:val="2"/>
          <w:wAfter w:w="34" w:type="dxa"/>
          <w:cantSplit/>
        </w:trPr>
        <w:tc>
          <w:tcPr>
            <w:tcW w:w="7786" w:type="dxa"/>
            <w:gridSpan w:val="2"/>
          </w:tcPr>
          <w:p w14:paraId="6F418BA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zh-CN"/>
              </w:rPr>
            </w:pPr>
            <w:r w:rsidRPr="00F31F04">
              <w:rPr>
                <w:rFonts w:ascii="Arial" w:hAnsi="Arial"/>
                <w:b/>
                <w:bCs/>
                <w:i/>
                <w:noProof/>
                <w:sz w:val="18"/>
                <w:lang w:eastAsia="en-GB"/>
              </w:rPr>
              <w:t>ue-Category</w:t>
            </w:r>
            <w:r w:rsidRPr="00F31F04">
              <w:rPr>
                <w:rFonts w:ascii="Arial" w:hAnsi="Arial"/>
                <w:b/>
                <w:bCs/>
                <w:i/>
                <w:noProof/>
                <w:sz w:val="18"/>
                <w:lang w:eastAsia="zh-CN"/>
              </w:rPr>
              <w:t>UL</w:t>
            </w:r>
          </w:p>
          <w:p w14:paraId="4098BE2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UE </w:t>
            </w:r>
            <w:r w:rsidRPr="00F31F04">
              <w:rPr>
                <w:rFonts w:ascii="Arial" w:hAnsi="Arial"/>
                <w:sz w:val="18"/>
                <w:lang w:eastAsia="zh-CN"/>
              </w:rPr>
              <w:t xml:space="preserve">UL </w:t>
            </w:r>
            <w:r w:rsidRPr="00F31F04">
              <w:rPr>
                <w:rFonts w:ascii="Arial" w:hAnsi="Arial"/>
                <w:sz w:val="18"/>
                <w:lang w:eastAsia="en-GB"/>
              </w:rPr>
              <w:t xml:space="preserve">category as defined in TS 36.306 [5]. Value </w:t>
            </w:r>
            <w:r w:rsidRPr="00F31F04">
              <w:rPr>
                <w:rFonts w:ascii="Arial" w:hAnsi="Arial"/>
                <w:i/>
                <w:sz w:val="18"/>
                <w:lang w:eastAsia="en-GB"/>
              </w:rPr>
              <w:t>n14</w:t>
            </w:r>
            <w:r w:rsidRPr="00F31F04">
              <w:rPr>
                <w:rFonts w:ascii="Arial" w:hAnsi="Arial"/>
                <w:sz w:val="18"/>
                <w:lang w:eastAsia="en-GB"/>
              </w:rPr>
              <w:t xml:space="preserve"> corresponds to UE category 14, value </w:t>
            </w:r>
            <w:r w:rsidRPr="00F31F04">
              <w:rPr>
                <w:rFonts w:ascii="Arial" w:hAnsi="Arial"/>
                <w:i/>
                <w:sz w:val="18"/>
                <w:lang w:eastAsia="en-GB"/>
              </w:rPr>
              <w:t>m1</w:t>
            </w:r>
            <w:r w:rsidRPr="00F31F04">
              <w:rPr>
                <w:rFonts w:ascii="Arial" w:hAnsi="Arial"/>
                <w:sz w:val="18"/>
                <w:lang w:eastAsia="en-GB"/>
              </w:rPr>
              <w:t xml:space="preserve"> corresponds to UE category M1, value </w:t>
            </w:r>
            <w:r w:rsidRPr="00F31F04">
              <w:rPr>
                <w:rFonts w:ascii="Arial" w:hAnsi="Arial"/>
                <w:i/>
                <w:sz w:val="18"/>
                <w:lang w:eastAsia="en-GB"/>
              </w:rPr>
              <w:t>oneBis</w:t>
            </w:r>
            <w:r w:rsidRPr="00F31F04">
              <w:rPr>
                <w:rFonts w:ascii="Arial" w:hAnsi="Arial"/>
                <w:sz w:val="18"/>
                <w:lang w:eastAsia="en-GB"/>
              </w:rPr>
              <w:t xml:space="preserve"> corresponds to UE category 1bis, value </w:t>
            </w:r>
            <w:r w:rsidRPr="00F31F04">
              <w:rPr>
                <w:rFonts w:ascii="Arial" w:hAnsi="Arial"/>
                <w:i/>
                <w:sz w:val="18"/>
                <w:lang w:eastAsia="en-GB"/>
              </w:rPr>
              <w:t>n21</w:t>
            </w:r>
            <w:r w:rsidRPr="00F31F04">
              <w:rPr>
                <w:rFonts w:ascii="Arial" w:hAnsi="Arial"/>
                <w:sz w:val="18"/>
                <w:lang w:eastAsia="en-GB"/>
              </w:rPr>
              <w:t xml:space="preserve"> corresponds to UE category 21. The field </w:t>
            </w:r>
            <w:r w:rsidRPr="00F31F04">
              <w:rPr>
                <w:rFonts w:ascii="Arial" w:hAnsi="Arial"/>
                <w:i/>
                <w:sz w:val="18"/>
                <w:lang w:eastAsia="en-GB"/>
              </w:rPr>
              <w:t>ue-Category</w:t>
            </w:r>
            <w:r w:rsidRPr="00F31F04">
              <w:rPr>
                <w:rFonts w:ascii="Arial" w:hAnsi="Arial"/>
                <w:i/>
                <w:sz w:val="18"/>
                <w:lang w:eastAsia="zh-CN"/>
              </w:rPr>
              <w:t>UL</w:t>
            </w:r>
            <w:r w:rsidRPr="00F31F04">
              <w:rPr>
                <w:rFonts w:ascii="Arial" w:hAnsi="Arial"/>
                <w:sz w:val="18"/>
                <w:lang w:eastAsia="en-GB"/>
              </w:rPr>
              <w:t xml:space="preserve"> is set to values m1, 0</w:t>
            </w:r>
            <w:r w:rsidRPr="00F31F04">
              <w:rPr>
                <w:rFonts w:ascii="Arial" w:hAnsi="Arial"/>
                <w:sz w:val="18"/>
                <w:lang w:eastAsia="zh-CN"/>
              </w:rPr>
              <w:t>, oneBis, 3, 5, 7, 8</w:t>
            </w:r>
            <w:r w:rsidRPr="00F31F04">
              <w:rPr>
                <w:rFonts w:ascii="Arial" w:hAnsi="Arial"/>
                <w:sz w:val="18"/>
                <w:lang w:eastAsia="en-GB"/>
              </w:rPr>
              <w:t>, 13, n14,</w:t>
            </w:r>
            <w:r w:rsidRPr="00F31F04">
              <w:rPr>
                <w:rFonts w:ascii="Arial" w:hAnsi="Arial"/>
                <w:sz w:val="18"/>
                <w:lang w:eastAsia="zh-CN"/>
              </w:rPr>
              <w:t xml:space="preserve"> </w:t>
            </w:r>
            <w:r w:rsidRPr="00F31F04">
              <w:rPr>
                <w:rFonts w:ascii="Arial" w:hAnsi="Arial"/>
                <w:sz w:val="18"/>
                <w:lang w:eastAsia="en-GB"/>
              </w:rPr>
              <w:t>15</w:t>
            </w:r>
            <w:r w:rsidRPr="00F31F04">
              <w:rPr>
                <w:rFonts w:ascii="Arial" w:hAnsi="Arial"/>
                <w:sz w:val="18"/>
                <w:lang w:eastAsia="zh-CN"/>
              </w:rPr>
              <w:t xml:space="preserve"> to 20, n21 or 22 to 26 </w:t>
            </w:r>
            <w:r w:rsidRPr="00F31F04">
              <w:rPr>
                <w:rFonts w:ascii="Arial" w:hAnsi="Arial"/>
                <w:sz w:val="18"/>
                <w:lang w:eastAsia="en-GB"/>
              </w:rPr>
              <w:t>in this version of the specification.</w:t>
            </w:r>
          </w:p>
        </w:tc>
        <w:tc>
          <w:tcPr>
            <w:tcW w:w="916" w:type="dxa"/>
            <w:gridSpan w:val="2"/>
          </w:tcPr>
          <w:p w14:paraId="3EC472B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0A7E11B6" w14:textId="77777777" w:rsidTr="00D86075">
        <w:trPr>
          <w:gridAfter w:val="2"/>
          <w:wAfter w:w="34" w:type="dxa"/>
          <w:cantSplit/>
        </w:trPr>
        <w:tc>
          <w:tcPr>
            <w:tcW w:w="7786" w:type="dxa"/>
            <w:gridSpan w:val="2"/>
          </w:tcPr>
          <w:p w14:paraId="654647F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ue-CA-PowerClass-N</w:t>
            </w:r>
          </w:p>
          <w:p w14:paraId="54441CE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Indicates whether the UE supports UE power class N in the E-UTRA band combination, see TS 36.101 [42] and </w:t>
            </w:r>
            <w:r w:rsidRPr="00F31F04">
              <w:rPr>
                <w:rFonts w:ascii="Arial" w:eastAsia="SimSun" w:hAnsi="Arial"/>
                <w:sz w:val="18"/>
                <w:lang w:eastAsia="en-GB"/>
              </w:rPr>
              <w:t>TS 36.307 [78]</w:t>
            </w:r>
            <w:r w:rsidRPr="00F31F04">
              <w:rPr>
                <w:rFonts w:ascii="Arial" w:hAnsi="Arial"/>
                <w:sz w:val="18"/>
                <w:lang w:eastAsia="en-GB"/>
              </w:rPr>
              <w:t xml:space="preserve">. If </w:t>
            </w:r>
            <w:r w:rsidRPr="00F31F04">
              <w:rPr>
                <w:rFonts w:ascii="Arial" w:hAnsi="Arial"/>
                <w:i/>
                <w:sz w:val="18"/>
                <w:lang w:eastAsia="en-GB"/>
              </w:rPr>
              <w:t>ue-CA-PowerClass-N</w:t>
            </w:r>
            <w:r w:rsidRPr="00F31F04">
              <w:rPr>
                <w:rFonts w:ascii="Arial" w:hAnsi="Arial"/>
                <w:sz w:val="18"/>
                <w:lang w:eastAsia="en-GB"/>
              </w:rPr>
              <w:t xml:space="preserve"> is not included, UE supports the default UE power class in the E-UTRA band combination, see TS 36.101 [42].</w:t>
            </w:r>
          </w:p>
        </w:tc>
        <w:tc>
          <w:tcPr>
            <w:tcW w:w="916" w:type="dxa"/>
            <w:gridSpan w:val="2"/>
          </w:tcPr>
          <w:p w14:paraId="5416D1D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7420CE5F" w14:textId="77777777" w:rsidTr="00D86075">
        <w:trPr>
          <w:gridAfter w:val="2"/>
          <w:wAfter w:w="34" w:type="dxa"/>
          <w:cantSplit/>
        </w:trPr>
        <w:tc>
          <w:tcPr>
            <w:tcW w:w="7786" w:type="dxa"/>
            <w:gridSpan w:val="2"/>
          </w:tcPr>
          <w:p w14:paraId="217A215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ue-CE-NeedULGaps</w:t>
            </w:r>
          </w:p>
          <w:p w14:paraId="655E2FF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iCs/>
                <w:noProof/>
                <w:sz w:val="18"/>
                <w:lang w:eastAsia="en-GB"/>
              </w:rPr>
              <w:t xml:space="preserve">Indicates whether the UE needs uplink gaps during continuous uplink transmission </w:t>
            </w:r>
            <w:r w:rsidRPr="00F31F04">
              <w:rPr>
                <w:rFonts w:ascii="Arial" w:hAnsi="Arial"/>
                <w:sz w:val="18"/>
                <w:lang w:eastAsia="en-GB"/>
              </w:rPr>
              <w:t>in FDD as specified in TS 36.211 [21] and TS 36.306 [5]</w:t>
            </w:r>
            <w:r w:rsidRPr="00F31F04">
              <w:rPr>
                <w:rFonts w:ascii="Arial" w:hAnsi="Arial"/>
                <w:sz w:val="18"/>
                <w:lang w:eastAsia="ja-JP"/>
              </w:rPr>
              <w:t>.</w:t>
            </w:r>
          </w:p>
        </w:tc>
        <w:tc>
          <w:tcPr>
            <w:tcW w:w="916" w:type="dxa"/>
            <w:gridSpan w:val="2"/>
          </w:tcPr>
          <w:p w14:paraId="69621DD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56DB6126" w14:textId="77777777" w:rsidTr="00D86075">
        <w:trPr>
          <w:gridAfter w:val="2"/>
          <w:wAfter w:w="34" w:type="dxa"/>
          <w:cantSplit/>
        </w:trPr>
        <w:tc>
          <w:tcPr>
            <w:tcW w:w="7786" w:type="dxa"/>
            <w:gridSpan w:val="2"/>
          </w:tcPr>
          <w:p w14:paraId="299A14F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ue-PowerClass-N, ue-PowerClass-5</w:t>
            </w:r>
          </w:p>
          <w:p w14:paraId="1723045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Indicates whether the UE supports UE power class 1, 2, 4 or 5 in the E-UTRA band, see TS 36.101 [42] and </w:t>
            </w:r>
            <w:r w:rsidRPr="00F31F04">
              <w:rPr>
                <w:rFonts w:ascii="Arial" w:eastAsia="SimSun" w:hAnsi="Arial"/>
                <w:sz w:val="18"/>
                <w:lang w:eastAsia="en-GB"/>
              </w:rPr>
              <w:t>TS 36.307 [79]</w:t>
            </w:r>
            <w:r w:rsidRPr="00F31F04">
              <w:rPr>
                <w:rFonts w:ascii="Arial" w:hAnsi="Arial"/>
                <w:sz w:val="18"/>
                <w:lang w:eastAsia="en-GB"/>
              </w:rPr>
              <w:t xml:space="preserve">. UE includes either </w:t>
            </w:r>
            <w:r w:rsidRPr="00F31F04">
              <w:rPr>
                <w:rFonts w:ascii="Arial" w:hAnsi="Arial"/>
                <w:i/>
                <w:sz w:val="18"/>
                <w:lang w:eastAsia="en-GB"/>
              </w:rPr>
              <w:t>ue-PowerClass-N</w:t>
            </w:r>
            <w:r w:rsidRPr="00F31F04">
              <w:rPr>
                <w:rFonts w:ascii="Arial" w:hAnsi="Arial"/>
                <w:sz w:val="18"/>
                <w:lang w:eastAsia="en-GB"/>
              </w:rPr>
              <w:t xml:space="preserve"> or</w:t>
            </w:r>
            <w:r w:rsidRPr="00F31F04">
              <w:rPr>
                <w:rFonts w:ascii="Arial" w:hAnsi="Arial"/>
                <w:i/>
                <w:sz w:val="18"/>
                <w:lang w:eastAsia="en-GB"/>
              </w:rPr>
              <w:t xml:space="preserve"> ue-PowerClass-5</w:t>
            </w:r>
            <w:r w:rsidRPr="00F31F04">
              <w:rPr>
                <w:rFonts w:ascii="Arial" w:hAnsi="Arial"/>
                <w:sz w:val="18"/>
                <w:lang w:eastAsia="en-GB"/>
              </w:rPr>
              <w:t xml:space="preserve">. If neither </w:t>
            </w:r>
            <w:r w:rsidRPr="00F31F04">
              <w:rPr>
                <w:rFonts w:ascii="Arial" w:hAnsi="Arial"/>
                <w:i/>
                <w:sz w:val="18"/>
                <w:lang w:eastAsia="en-GB"/>
              </w:rPr>
              <w:t>ue-PowerClass-N</w:t>
            </w:r>
            <w:r w:rsidRPr="00F31F04">
              <w:rPr>
                <w:rFonts w:ascii="Arial" w:hAnsi="Arial"/>
                <w:sz w:val="18"/>
                <w:lang w:eastAsia="en-GB"/>
              </w:rPr>
              <w:t xml:space="preserve"> nor</w:t>
            </w:r>
            <w:r w:rsidRPr="00F31F04">
              <w:rPr>
                <w:rFonts w:ascii="Arial" w:hAnsi="Arial"/>
                <w:i/>
                <w:sz w:val="18"/>
                <w:lang w:eastAsia="en-GB"/>
              </w:rPr>
              <w:t xml:space="preserve"> ue-PowerClass-5</w:t>
            </w:r>
            <w:r w:rsidRPr="00F31F04">
              <w:rPr>
                <w:rFonts w:ascii="Arial" w:hAnsi="Arial"/>
                <w:sz w:val="18"/>
                <w:lang w:eastAsia="en-GB"/>
              </w:rPr>
              <w:t xml:space="preserve"> is included, UE supports the default UE power class in the E-UTRA band, see TS 36.101 [42].</w:t>
            </w:r>
          </w:p>
        </w:tc>
        <w:tc>
          <w:tcPr>
            <w:tcW w:w="916" w:type="dxa"/>
            <w:gridSpan w:val="2"/>
          </w:tcPr>
          <w:p w14:paraId="356AA22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40C53344" w14:textId="77777777" w:rsidTr="00D86075">
        <w:trPr>
          <w:gridAfter w:val="2"/>
          <w:wAfter w:w="34" w:type="dxa"/>
          <w:cantSplit/>
        </w:trPr>
        <w:tc>
          <w:tcPr>
            <w:tcW w:w="7786" w:type="dxa"/>
            <w:gridSpan w:val="2"/>
          </w:tcPr>
          <w:p w14:paraId="392AC46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ue-Rx-TxTimeDiffMeasurements</w:t>
            </w:r>
          </w:p>
          <w:p w14:paraId="38BC5AF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Indicates whether the UE supports Rx - Tx time difference measurements.</w:t>
            </w:r>
          </w:p>
        </w:tc>
        <w:tc>
          <w:tcPr>
            <w:tcW w:w="916" w:type="dxa"/>
            <w:gridSpan w:val="2"/>
          </w:tcPr>
          <w:p w14:paraId="2CFB53A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5620E78E" w14:textId="77777777" w:rsidTr="00D86075">
        <w:trPr>
          <w:gridAfter w:val="2"/>
          <w:wAfter w:w="34" w:type="dxa"/>
          <w:cantSplit/>
        </w:trPr>
        <w:tc>
          <w:tcPr>
            <w:tcW w:w="7786" w:type="dxa"/>
            <w:gridSpan w:val="2"/>
          </w:tcPr>
          <w:p w14:paraId="684C8C5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ue-SpecificRefSigsSupported</w:t>
            </w:r>
          </w:p>
        </w:tc>
        <w:tc>
          <w:tcPr>
            <w:tcW w:w="916" w:type="dxa"/>
            <w:gridSpan w:val="2"/>
          </w:tcPr>
          <w:p w14:paraId="5BB1FC1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No</w:t>
            </w:r>
          </w:p>
        </w:tc>
      </w:tr>
      <w:tr w:rsidR="00F31F04" w:rsidRPr="00F31F04" w14:paraId="462D642A" w14:textId="77777777" w:rsidTr="00D86075">
        <w:trPr>
          <w:gridAfter w:val="2"/>
          <w:wAfter w:w="34" w:type="dxa"/>
          <w:cantSplit/>
        </w:trPr>
        <w:tc>
          <w:tcPr>
            <w:tcW w:w="7786" w:type="dxa"/>
            <w:gridSpan w:val="2"/>
          </w:tcPr>
          <w:p w14:paraId="47600D5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ja-JP"/>
              </w:rPr>
            </w:pPr>
            <w:r w:rsidRPr="00F31F04">
              <w:rPr>
                <w:rFonts w:ascii="Arial" w:hAnsi="Arial"/>
                <w:b/>
                <w:bCs/>
                <w:i/>
                <w:noProof/>
                <w:sz w:val="18"/>
                <w:lang w:eastAsia="ja-JP"/>
              </w:rPr>
              <w:t>ue-SSTD-Meas</w:t>
            </w:r>
          </w:p>
          <w:p w14:paraId="4AEC01B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ja-JP"/>
              </w:rPr>
            </w:pPr>
            <w:r w:rsidRPr="00F31F04">
              <w:rPr>
                <w:rFonts w:ascii="Arial" w:hAnsi="Arial"/>
                <w:sz w:val="18"/>
                <w:lang w:eastAsia="ja-JP"/>
              </w:rPr>
              <w:t>Indicates whether the UE supports SSTD measurements between the PCell and the PSCell as specified in TS 36.214 [48] and TS 36.133 [16].</w:t>
            </w:r>
          </w:p>
        </w:tc>
        <w:tc>
          <w:tcPr>
            <w:tcW w:w="916" w:type="dxa"/>
            <w:gridSpan w:val="2"/>
          </w:tcPr>
          <w:p w14:paraId="5B0ABE2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ja-JP"/>
              </w:rPr>
            </w:pPr>
            <w:r w:rsidRPr="00F31F04">
              <w:rPr>
                <w:rFonts w:ascii="Arial" w:hAnsi="Arial"/>
                <w:noProof/>
                <w:sz w:val="18"/>
                <w:lang w:eastAsia="ja-JP"/>
              </w:rPr>
              <w:t>-</w:t>
            </w:r>
          </w:p>
        </w:tc>
      </w:tr>
      <w:tr w:rsidR="00F31F04" w:rsidRPr="00F31F04" w14:paraId="08E2F081" w14:textId="77777777" w:rsidTr="00D86075">
        <w:trPr>
          <w:gridAfter w:val="2"/>
          <w:wAfter w:w="34" w:type="dxa"/>
          <w:cantSplit/>
        </w:trPr>
        <w:tc>
          <w:tcPr>
            <w:tcW w:w="7786" w:type="dxa"/>
            <w:gridSpan w:val="2"/>
          </w:tcPr>
          <w:p w14:paraId="5668671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b/>
                <w:i/>
                <w:noProof/>
                <w:sz w:val="18"/>
                <w:lang w:eastAsia="en-GB"/>
              </w:rPr>
              <w:t>ue-TxAntennaSelectionSupported</w:t>
            </w:r>
          </w:p>
          <w:p w14:paraId="7E48A4C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Except for the supported band combinations for which </w:t>
            </w:r>
            <w:r w:rsidRPr="00F31F04">
              <w:rPr>
                <w:rFonts w:ascii="Arial" w:hAnsi="Arial"/>
                <w:i/>
                <w:sz w:val="18"/>
                <w:lang w:eastAsia="en-GB"/>
              </w:rPr>
              <w:t>bandParameterList-v1380</w:t>
            </w:r>
            <w:r w:rsidRPr="00F31F04">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31F04">
              <w:rPr>
                <w:rFonts w:ascii="Arial" w:hAnsi="Arial"/>
                <w:i/>
                <w:sz w:val="18"/>
                <w:lang w:eastAsia="en-GB"/>
              </w:rPr>
              <w:t>bandParameterList-v1380</w:t>
            </w:r>
            <w:r w:rsidRPr="00F31F04">
              <w:rPr>
                <w:rFonts w:ascii="Arial" w:hAnsi="Arial"/>
                <w:sz w:val="18"/>
                <w:lang w:eastAsia="en-GB"/>
              </w:rPr>
              <w:t xml:space="preserve"> is included.</w:t>
            </w:r>
          </w:p>
        </w:tc>
        <w:tc>
          <w:tcPr>
            <w:tcW w:w="916" w:type="dxa"/>
            <w:gridSpan w:val="2"/>
          </w:tcPr>
          <w:p w14:paraId="43E6D0B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en-GB"/>
              </w:rPr>
            </w:pPr>
            <w:r w:rsidRPr="00F31F04">
              <w:rPr>
                <w:rFonts w:ascii="Arial" w:hAnsi="Arial"/>
                <w:noProof/>
                <w:sz w:val="18"/>
                <w:lang w:eastAsia="en-GB"/>
              </w:rPr>
              <w:t>Y</w:t>
            </w:r>
            <w:r w:rsidRPr="00F31F04">
              <w:rPr>
                <w:rFonts w:ascii="Arial" w:hAnsi="Arial"/>
                <w:sz w:val="18"/>
                <w:lang w:eastAsia="en-GB"/>
              </w:rPr>
              <w:t>es</w:t>
            </w:r>
          </w:p>
        </w:tc>
      </w:tr>
      <w:tr w:rsidR="00F31F04" w:rsidRPr="00F31F04" w14:paraId="634F8D47" w14:textId="77777777" w:rsidTr="00D86075">
        <w:trPr>
          <w:gridAfter w:val="2"/>
          <w:wAfter w:w="34" w:type="dxa"/>
          <w:cantSplit/>
        </w:trPr>
        <w:tc>
          <w:tcPr>
            <w:tcW w:w="7786" w:type="dxa"/>
            <w:gridSpan w:val="2"/>
          </w:tcPr>
          <w:p w14:paraId="0531326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b/>
                <w:i/>
                <w:noProof/>
                <w:sz w:val="18"/>
                <w:lang w:eastAsia="en-GB"/>
              </w:rPr>
              <w:t>ue-TxAntennaSelection-SRS-1T4R</w:t>
            </w:r>
          </w:p>
          <w:p w14:paraId="4B681D7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sz w:val="18"/>
                <w:lang w:eastAsia="en-GB"/>
              </w:rPr>
              <w:t xml:space="preserve">Indicates whether the UE supports selecting one antenna among four antennas to transmit SRS </w:t>
            </w:r>
            <w:r w:rsidRPr="00F31F04">
              <w:rPr>
                <w:rFonts w:ascii="Arial" w:eastAsia="SimSun" w:hAnsi="Arial"/>
                <w:sz w:val="18"/>
                <w:lang w:eastAsia="zh-CN"/>
              </w:rPr>
              <w:t xml:space="preserve">for the corresponding band of the band combination </w:t>
            </w:r>
            <w:r w:rsidRPr="00F31F04">
              <w:rPr>
                <w:rFonts w:ascii="Arial" w:hAnsi="Arial"/>
                <w:sz w:val="18"/>
                <w:lang w:eastAsia="en-GB"/>
              </w:rPr>
              <w:t>as described in TS 36.213 [23].</w:t>
            </w:r>
          </w:p>
        </w:tc>
        <w:tc>
          <w:tcPr>
            <w:tcW w:w="916" w:type="dxa"/>
            <w:gridSpan w:val="2"/>
          </w:tcPr>
          <w:p w14:paraId="744056D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en-GB"/>
              </w:rPr>
            </w:pPr>
            <w:r w:rsidRPr="00F31F04">
              <w:rPr>
                <w:rFonts w:ascii="Arial" w:hAnsi="Arial"/>
                <w:sz w:val="18"/>
                <w:lang w:eastAsia="zh-CN"/>
              </w:rPr>
              <w:t>-</w:t>
            </w:r>
          </w:p>
        </w:tc>
      </w:tr>
      <w:tr w:rsidR="00F31F04" w:rsidRPr="00F31F04" w14:paraId="6B5298D1" w14:textId="77777777" w:rsidTr="00D86075">
        <w:trPr>
          <w:gridAfter w:val="2"/>
          <w:wAfter w:w="34" w:type="dxa"/>
          <w:cantSplit/>
        </w:trPr>
        <w:tc>
          <w:tcPr>
            <w:tcW w:w="7786" w:type="dxa"/>
            <w:gridSpan w:val="2"/>
          </w:tcPr>
          <w:p w14:paraId="7DEBD8A5"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b/>
                <w:i/>
                <w:noProof/>
                <w:sz w:val="18"/>
                <w:lang w:eastAsia="zh-CN"/>
              </w:rPr>
            </w:pPr>
            <w:r w:rsidRPr="00F31F04">
              <w:rPr>
                <w:rFonts w:ascii="Arial" w:hAnsi="Arial"/>
                <w:b/>
                <w:i/>
                <w:noProof/>
                <w:sz w:val="18"/>
                <w:lang w:eastAsia="en-GB"/>
              </w:rPr>
              <w:t>ue-TxAntennaSelection-SRS-2T4R</w:t>
            </w:r>
            <w:r w:rsidRPr="00F31F04">
              <w:rPr>
                <w:rFonts w:ascii="Arial" w:eastAsia="SimSun" w:hAnsi="Arial"/>
                <w:b/>
                <w:i/>
                <w:noProof/>
                <w:sz w:val="18"/>
                <w:lang w:eastAsia="zh-CN"/>
              </w:rPr>
              <w:t>-2Pairs</w:t>
            </w:r>
          </w:p>
          <w:p w14:paraId="5BE33BC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sz w:val="18"/>
                <w:lang w:eastAsia="en-GB"/>
              </w:rPr>
              <w:t>Indicates whether the UE supports selecting</w:t>
            </w:r>
            <w:r w:rsidRPr="00F31F04">
              <w:rPr>
                <w:rFonts w:ascii="Arial" w:eastAsia="SimSun" w:hAnsi="Arial"/>
                <w:sz w:val="18"/>
                <w:lang w:eastAsia="zh-CN"/>
              </w:rPr>
              <w:t xml:space="preserve"> one antenna pair between two antenna pairs to </w:t>
            </w:r>
            <w:r w:rsidRPr="00F31F04">
              <w:rPr>
                <w:rFonts w:ascii="Arial" w:hAnsi="Arial"/>
                <w:sz w:val="18"/>
                <w:lang w:eastAsia="en-GB"/>
              </w:rPr>
              <w:t xml:space="preserve">transmit SRS simultaneously </w:t>
            </w:r>
            <w:r w:rsidRPr="00F31F04">
              <w:rPr>
                <w:rFonts w:ascii="Arial" w:hAnsi="Arial"/>
                <w:sz w:val="18"/>
                <w:lang w:eastAsia="ko-KR"/>
              </w:rPr>
              <w:t xml:space="preserve">for </w:t>
            </w:r>
            <w:r w:rsidRPr="00F31F04">
              <w:rPr>
                <w:rFonts w:ascii="Arial" w:eastAsia="SimSun" w:hAnsi="Arial"/>
                <w:sz w:val="18"/>
                <w:lang w:eastAsia="zh-CN"/>
              </w:rPr>
              <w:t>the corresponding band of the band combination</w:t>
            </w:r>
            <w:r w:rsidRPr="00F31F04">
              <w:rPr>
                <w:rFonts w:ascii="Arial" w:hAnsi="Arial"/>
                <w:sz w:val="18"/>
                <w:lang w:eastAsia="en-GB"/>
              </w:rPr>
              <w:t xml:space="preserve"> as described in TS 36.213 [23</w:t>
            </w:r>
            <w:r w:rsidRPr="00F31F04">
              <w:rPr>
                <w:rFonts w:ascii="Arial" w:eastAsia="SimSun" w:hAnsi="Arial"/>
                <w:sz w:val="18"/>
                <w:lang w:eastAsia="zh-CN"/>
              </w:rPr>
              <w:t>].</w:t>
            </w:r>
          </w:p>
        </w:tc>
        <w:tc>
          <w:tcPr>
            <w:tcW w:w="916" w:type="dxa"/>
            <w:gridSpan w:val="2"/>
          </w:tcPr>
          <w:p w14:paraId="377A566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en-GB"/>
              </w:rPr>
            </w:pPr>
            <w:r w:rsidRPr="00F31F04">
              <w:rPr>
                <w:rFonts w:ascii="Arial" w:hAnsi="Arial"/>
                <w:sz w:val="18"/>
                <w:lang w:eastAsia="zh-CN"/>
              </w:rPr>
              <w:t>-</w:t>
            </w:r>
          </w:p>
        </w:tc>
      </w:tr>
      <w:tr w:rsidR="00F31F04" w:rsidRPr="00F31F04" w14:paraId="3AB53BAD" w14:textId="77777777" w:rsidTr="00D86075">
        <w:trPr>
          <w:gridAfter w:val="2"/>
          <w:wAfter w:w="34" w:type="dxa"/>
          <w:cantSplit/>
        </w:trPr>
        <w:tc>
          <w:tcPr>
            <w:tcW w:w="7786" w:type="dxa"/>
            <w:gridSpan w:val="2"/>
          </w:tcPr>
          <w:p w14:paraId="5ABD887A" w14:textId="77777777" w:rsidR="00F31F04" w:rsidRPr="00F31F04" w:rsidRDefault="00F31F04" w:rsidP="00F31F04">
            <w:pPr>
              <w:keepNext/>
              <w:keepLines/>
              <w:overflowPunct w:val="0"/>
              <w:autoSpaceDE w:val="0"/>
              <w:autoSpaceDN w:val="0"/>
              <w:adjustRightInd w:val="0"/>
              <w:spacing w:after="0"/>
              <w:textAlignment w:val="baseline"/>
              <w:rPr>
                <w:rFonts w:ascii="Arial" w:eastAsia="SimSun" w:hAnsi="Arial"/>
                <w:b/>
                <w:i/>
                <w:noProof/>
                <w:sz w:val="18"/>
                <w:lang w:eastAsia="zh-CN"/>
              </w:rPr>
            </w:pPr>
            <w:r w:rsidRPr="00F31F04">
              <w:rPr>
                <w:rFonts w:ascii="Arial" w:hAnsi="Arial"/>
                <w:b/>
                <w:i/>
                <w:noProof/>
                <w:sz w:val="18"/>
                <w:lang w:eastAsia="en-GB"/>
              </w:rPr>
              <w:t>ue-TxAntennaSelection-SRS-2T4R</w:t>
            </w:r>
            <w:r w:rsidRPr="00F31F04">
              <w:rPr>
                <w:rFonts w:ascii="Arial" w:eastAsia="SimSun" w:hAnsi="Arial"/>
                <w:b/>
                <w:i/>
                <w:noProof/>
                <w:sz w:val="18"/>
                <w:lang w:eastAsia="zh-CN"/>
              </w:rPr>
              <w:t>-3Pairs</w:t>
            </w:r>
          </w:p>
          <w:p w14:paraId="3429A89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noProof/>
                <w:sz w:val="18"/>
                <w:lang w:eastAsia="en-GB"/>
              </w:rPr>
            </w:pPr>
            <w:r w:rsidRPr="00F31F04">
              <w:rPr>
                <w:rFonts w:ascii="Arial" w:hAnsi="Arial"/>
                <w:sz w:val="18"/>
                <w:lang w:eastAsia="en-GB"/>
              </w:rPr>
              <w:t>Indicates whether the UE supports selecting</w:t>
            </w:r>
            <w:r w:rsidRPr="00F31F04">
              <w:rPr>
                <w:rFonts w:ascii="Arial" w:eastAsia="SimSun" w:hAnsi="Arial"/>
                <w:sz w:val="18"/>
                <w:lang w:eastAsia="zh-CN"/>
              </w:rPr>
              <w:t xml:space="preserve"> one antenna pair among three antenna pairs to </w:t>
            </w:r>
            <w:r w:rsidRPr="00F31F04">
              <w:rPr>
                <w:rFonts w:ascii="Arial" w:hAnsi="Arial"/>
                <w:sz w:val="18"/>
                <w:lang w:eastAsia="en-GB"/>
              </w:rPr>
              <w:t xml:space="preserve">transmit SRS simultaneously </w:t>
            </w:r>
            <w:r w:rsidRPr="00F31F04">
              <w:rPr>
                <w:rFonts w:ascii="Arial" w:hAnsi="Arial"/>
                <w:sz w:val="18"/>
                <w:lang w:eastAsia="ko-KR"/>
              </w:rPr>
              <w:t xml:space="preserve">for </w:t>
            </w:r>
            <w:r w:rsidRPr="00F31F04">
              <w:rPr>
                <w:rFonts w:ascii="Arial" w:eastAsia="SimSun" w:hAnsi="Arial"/>
                <w:sz w:val="18"/>
                <w:lang w:eastAsia="zh-CN"/>
              </w:rPr>
              <w:t>the corresponding band of the band combination</w:t>
            </w:r>
            <w:r w:rsidRPr="00F31F04">
              <w:rPr>
                <w:rFonts w:ascii="Arial" w:hAnsi="Arial"/>
                <w:sz w:val="18"/>
                <w:lang w:eastAsia="en-GB"/>
              </w:rPr>
              <w:t xml:space="preserve"> as described in TS 36.213 [23</w:t>
            </w:r>
            <w:r w:rsidRPr="00F31F04">
              <w:rPr>
                <w:rFonts w:ascii="Arial" w:eastAsia="SimSun" w:hAnsi="Arial"/>
                <w:sz w:val="18"/>
                <w:lang w:eastAsia="zh-CN"/>
              </w:rPr>
              <w:t>].</w:t>
            </w:r>
          </w:p>
        </w:tc>
        <w:tc>
          <w:tcPr>
            <w:tcW w:w="916" w:type="dxa"/>
            <w:gridSpan w:val="2"/>
          </w:tcPr>
          <w:p w14:paraId="3D35241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noProof/>
                <w:sz w:val="18"/>
                <w:lang w:eastAsia="en-GB"/>
              </w:rPr>
            </w:pPr>
            <w:r w:rsidRPr="00F31F04">
              <w:rPr>
                <w:rFonts w:ascii="Arial" w:hAnsi="Arial"/>
                <w:sz w:val="18"/>
                <w:lang w:eastAsia="zh-CN"/>
              </w:rPr>
              <w:t>-</w:t>
            </w:r>
          </w:p>
        </w:tc>
      </w:tr>
      <w:tr w:rsidR="00F31F04" w:rsidRPr="00F31F04" w14:paraId="2A5894F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BF28B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ul-64QAM</w:t>
            </w:r>
          </w:p>
          <w:p w14:paraId="218A28F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the UE supports 64QAM in UL</w:t>
            </w:r>
            <w:r w:rsidRPr="00F31F04">
              <w:rPr>
                <w:rFonts w:ascii="Arial" w:hAnsi="Arial"/>
                <w:sz w:val="18"/>
                <w:lang w:eastAsia="zh-CN"/>
              </w:rPr>
              <w:t xml:space="preserve"> on the </w:t>
            </w:r>
            <w:r w:rsidRPr="00F31F04">
              <w:rPr>
                <w:rFonts w:ascii="Arial" w:hAnsi="Arial"/>
                <w:sz w:val="18"/>
                <w:lang w:eastAsia="en-GB"/>
              </w:rPr>
              <w:t>band. This field is only present when the field ue</w:t>
            </w:r>
            <w:r w:rsidRPr="00F31F04">
              <w:rPr>
                <w:rFonts w:ascii="Arial" w:hAnsi="Arial"/>
                <w:i/>
                <w:iCs/>
                <w:sz w:val="18"/>
                <w:lang w:eastAsia="en-GB"/>
              </w:rPr>
              <w:t>-CategoryUL</w:t>
            </w:r>
            <w:r w:rsidRPr="00F31F04">
              <w:rPr>
                <w:rFonts w:ascii="Arial" w:hAnsi="Arial"/>
                <w:iCs/>
                <w:sz w:val="18"/>
                <w:lang w:eastAsia="en-GB"/>
              </w:rPr>
              <w:t xml:space="preserve"> indicates UL UE category that supports UL 64QAM, see TS 36.306 [5], Table 4.1A-2</w:t>
            </w:r>
            <w:r w:rsidRPr="00F31F04">
              <w:rPr>
                <w:rFonts w:ascii="Arial" w:hAnsi="Arial"/>
                <w:sz w:val="18"/>
                <w:lang w:eastAsia="en-GB"/>
              </w:rPr>
              <w:t>.</w:t>
            </w:r>
            <w:r w:rsidRPr="00F31F04">
              <w:rPr>
                <w:rFonts w:ascii="Arial" w:hAnsi="Arial"/>
                <w:sz w:val="18"/>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C5314F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3299092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57688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ul-256QAM</w:t>
            </w:r>
          </w:p>
          <w:p w14:paraId="6B52B22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the UE supports 256QAM in UL</w:t>
            </w:r>
            <w:r w:rsidRPr="00F31F04">
              <w:rPr>
                <w:rFonts w:ascii="Arial" w:hAnsi="Arial"/>
                <w:sz w:val="18"/>
                <w:lang w:eastAsia="zh-CN"/>
              </w:rPr>
              <w:t xml:space="preserve"> on the </w:t>
            </w:r>
            <w:r w:rsidRPr="00F31F04">
              <w:rPr>
                <w:rFonts w:ascii="Arial" w:hAnsi="Arial"/>
                <w:sz w:val="18"/>
                <w:lang w:eastAsia="en-GB"/>
              </w:rPr>
              <w:t>band in the band combination. This field is only present when the field ue</w:t>
            </w:r>
            <w:r w:rsidRPr="00F31F04">
              <w:rPr>
                <w:rFonts w:ascii="Arial" w:hAnsi="Arial"/>
                <w:i/>
                <w:iCs/>
                <w:sz w:val="18"/>
                <w:lang w:eastAsia="en-GB"/>
              </w:rPr>
              <w:t>-CategoryUL</w:t>
            </w:r>
            <w:r w:rsidRPr="00F31F04">
              <w:rPr>
                <w:rFonts w:ascii="Arial" w:hAnsi="Arial"/>
                <w:sz w:val="18"/>
                <w:lang w:eastAsia="en-GB"/>
              </w:rPr>
              <w:t xml:space="preserve"> indicates UL UE category that supports 256QAM in UL, see TS 36.306 [5], Table 4.1A-2. The UE includes this field only if the field </w:t>
            </w:r>
            <w:r w:rsidRPr="00F31F04">
              <w:rPr>
                <w:rFonts w:ascii="Arial" w:hAnsi="Arial"/>
                <w:i/>
                <w:sz w:val="18"/>
                <w:lang w:eastAsia="en-GB"/>
              </w:rPr>
              <w:t>ul-256QAM-perCC-InfoLis</w:t>
            </w:r>
            <w:r w:rsidRPr="00F31F04">
              <w:rPr>
                <w:rFonts w:ascii="Arial" w:hAnsi="Arial"/>
                <w:sz w:val="18"/>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E886BB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546371E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00BD1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lastRenderedPageBreak/>
              <w:t>ul-256QAM-perCC-InfoList</w:t>
            </w:r>
          </w:p>
          <w:p w14:paraId="1B62DD5F"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ja-JP"/>
              </w:rPr>
              <w:t>Indicates</w:t>
            </w:r>
            <w:r w:rsidRPr="00F31F04">
              <w:rPr>
                <w:rFonts w:ascii="Arial" w:hAnsi="Arial"/>
                <w:sz w:val="18"/>
                <w:lang w:eastAsia="ko-KR"/>
              </w:rPr>
              <w:t>,</w:t>
            </w:r>
            <w:r w:rsidRPr="00F31F04">
              <w:rPr>
                <w:rFonts w:ascii="Arial" w:hAnsi="Arial" w:cs="Arial"/>
                <w:sz w:val="18"/>
                <w:szCs w:val="18"/>
                <w:lang w:eastAsia="ja-JP"/>
              </w:rPr>
              <w:t xml:space="preserve"> per serving carrier of which the corresponding bandwidth class includes multiple serving carriers (i.e. bandwidth class B, C, D and so on)</w:t>
            </w:r>
            <w:r w:rsidRPr="00F31F04">
              <w:rPr>
                <w:rFonts w:ascii="Arial" w:hAnsi="Arial" w:cs="Arial"/>
                <w:sz w:val="18"/>
                <w:szCs w:val="18"/>
                <w:lang w:eastAsia="ko-KR"/>
              </w:rPr>
              <w:t xml:space="preserve">, </w:t>
            </w:r>
            <w:r w:rsidRPr="00F31F04">
              <w:rPr>
                <w:rFonts w:ascii="Arial" w:hAnsi="Arial"/>
                <w:sz w:val="18"/>
                <w:lang w:eastAsia="en-GB"/>
              </w:rPr>
              <w:t xml:space="preserve">whether the UE supports 256QAM in the band combination. </w:t>
            </w:r>
            <w:r w:rsidRPr="00F31F04">
              <w:rPr>
                <w:rFonts w:ascii="Arial" w:hAnsi="Arial"/>
                <w:sz w:val="18"/>
                <w:lang w:eastAsia="ko-KR"/>
              </w:rPr>
              <w:t xml:space="preserve">The number of entries is equal to the number of component carriers in the corresponding bandwidth class. </w:t>
            </w:r>
            <w:r w:rsidRPr="00F31F04">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F31F04">
              <w:rPr>
                <w:rFonts w:ascii="Arial" w:hAnsi="Arial" w:cs="Arial"/>
                <w:i/>
                <w:sz w:val="18"/>
                <w:szCs w:val="18"/>
                <w:lang w:eastAsia="ko-KR"/>
              </w:rPr>
              <w:t>ue-CategoryUL</w:t>
            </w:r>
            <w:r w:rsidRPr="00F31F04">
              <w:rPr>
                <w:rFonts w:ascii="Arial" w:hAnsi="Arial" w:cs="Arial"/>
                <w:sz w:val="18"/>
                <w:szCs w:val="18"/>
                <w:lang w:eastAsia="ko-KR"/>
              </w:rPr>
              <w:t xml:space="preserve"> indicates UL UE category that supports 256QAM in UL, see TS 36.306 [5], Table 4.1A-2. The UE includes this field only if the field </w:t>
            </w:r>
            <w:r w:rsidRPr="00F31F04">
              <w:rPr>
                <w:rFonts w:ascii="Arial" w:hAnsi="Arial" w:cs="Arial"/>
                <w:i/>
                <w:sz w:val="18"/>
                <w:szCs w:val="18"/>
                <w:lang w:eastAsia="ko-KR"/>
              </w:rPr>
              <w:t>ul-256QAM</w:t>
            </w:r>
            <w:r w:rsidRPr="00F31F04">
              <w:rPr>
                <w:rFonts w:ascii="Arial" w:hAnsi="Arial" w:cs="Arial"/>
                <w:sz w:val="18"/>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AD339F6"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16E8E90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15751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ul-256QAM-Slot</w:t>
            </w:r>
          </w:p>
          <w:p w14:paraId="003A132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the UE supports 256QAM in UL</w:t>
            </w:r>
            <w:r w:rsidRPr="00F31F04">
              <w:rPr>
                <w:rFonts w:ascii="Arial" w:hAnsi="Arial"/>
                <w:sz w:val="18"/>
                <w:lang w:eastAsia="zh-CN"/>
              </w:rPr>
              <w:t xml:space="preserve"> for slot TTI operation on the </w:t>
            </w:r>
            <w:r w:rsidRPr="00F31F04">
              <w:rPr>
                <w:rFonts w:ascii="Arial" w:hAnsi="Arial"/>
                <w:sz w:val="18"/>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4EFE900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221BF7B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3FF95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ul-256QAM-Subslot</w:t>
            </w:r>
          </w:p>
          <w:p w14:paraId="314D9C5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the UE supports 256QAM in UL</w:t>
            </w:r>
            <w:r w:rsidRPr="00F31F04">
              <w:rPr>
                <w:rFonts w:ascii="Arial" w:hAnsi="Arial"/>
                <w:sz w:val="18"/>
                <w:lang w:eastAsia="zh-CN"/>
              </w:rPr>
              <w:t xml:space="preserve"> for subslot TTI operation on the </w:t>
            </w:r>
            <w:r w:rsidRPr="00F31F04">
              <w:rPr>
                <w:rFonts w:ascii="Arial" w:hAnsi="Arial"/>
                <w:sz w:val="18"/>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097329E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2F88DE2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5FAC4B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bookmarkStart w:id="35" w:name="_Hlk523748107"/>
            <w:r w:rsidRPr="00F31F04">
              <w:rPr>
                <w:rFonts w:ascii="Arial" w:hAnsi="Arial"/>
                <w:b/>
                <w:i/>
                <w:sz w:val="18"/>
                <w:lang w:eastAsia="zh-CN"/>
              </w:rPr>
              <w:t>ul-AsyncHarqSharingDiff-TTI-Lengths</w:t>
            </w:r>
            <w:bookmarkEnd w:id="35"/>
          </w:p>
          <w:p w14:paraId="2059011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 xml:space="preserve">Indicates whether the UE supports </w:t>
            </w:r>
            <w:bookmarkStart w:id="36" w:name="_Hlk523748122"/>
            <w:r w:rsidRPr="00F31F04">
              <w:rPr>
                <w:rFonts w:ascii="Arial" w:hAnsi="Arial"/>
                <w:sz w:val="18"/>
                <w:lang w:eastAsia="zh-CN"/>
              </w:rPr>
              <w:t>UL asynchronous HARQ sharing between different TTI lengths for an UL serving cell</w:t>
            </w:r>
            <w:bookmarkEnd w:id="36"/>
            <w:r w:rsidRPr="00F31F04">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8B7EB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0366205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BFC72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ul-CoMP</w:t>
            </w:r>
          </w:p>
          <w:p w14:paraId="4846F69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56F8C4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No</w:t>
            </w:r>
          </w:p>
        </w:tc>
      </w:tr>
      <w:tr w:rsidR="00F31F04" w:rsidRPr="00F31F04" w14:paraId="0C9CA068" w14:textId="77777777" w:rsidTr="00D8607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F3968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ul-PDCP-Delay</w:t>
            </w:r>
          </w:p>
          <w:p w14:paraId="3EE37D1C"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38436594"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068365CD" w14:textId="77777777" w:rsidTr="00D8607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C26DC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ul-powerControlEnhancements</w:t>
            </w:r>
          </w:p>
          <w:p w14:paraId="10F952E4"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zh-CN"/>
              </w:rPr>
            </w:pPr>
            <w:r w:rsidRPr="00F31F04">
              <w:rPr>
                <w:rFonts w:ascii="Arial" w:hAnsi="Arial"/>
                <w:sz w:val="18"/>
                <w:lang w:eastAsia="zh-CN"/>
              </w:rPr>
              <w:t>Indicates whether UE supports UplinkPowerControlDedicated.</w:t>
            </w:r>
          </w:p>
        </w:tc>
        <w:tc>
          <w:tcPr>
            <w:tcW w:w="916" w:type="dxa"/>
            <w:gridSpan w:val="2"/>
            <w:tcBorders>
              <w:top w:val="single" w:sz="4" w:space="0" w:color="808080"/>
              <w:left w:val="single" w:sz="4" w:space="0" w:color="808080"/>
              <w:bottom w:val="single" w:sz="4" w:space="0" w:color="808080"/>
              <w:right w:val="single" w:sz="4" w:space="0" w:color="808080"/>
            </w:tcBorders>
          </w:tcPr>
          <w:p w14:paraId="47EDBD4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p>
        </w:tc>
      </w:tr>
      <w:tr w:rsidR="00F31F04" w:rsidRPr="00F31F04" w14:paraId="5ED73B04" w14:textId="77777777" w:rsidTr="00D8607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E5198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zh-CN"/>
              </w:rPr>
              <w:t>up</w:t>
            </w:r>
            <w:r w:rsidRPr="00F31F04">
              <w:rPr>
                <w:rFonts w:ascii="Arial" w:hAnsi="Arial"/>
                <w:b/>
                <w:i/>
                <w:sz w:val="18"/>
                <w:lang w:eastAsia="en-GB"/>
              </w:rPr>
              <w:t>linkLAA</w:t>
            </w:r>
          </w:p>
          <w:p w14:paraId="65102DE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 xml:space="preserve">Presence of the field indicates that the UE supports </w:t>
            </w:r>
            <w:r w:rsidRPr="00F31F04">
              <w:rPr>
                <w:rFonts w:ascii="Arial" w:hAnsi="Arial"/>
                <w:sz w:val="18"/>
                <w:lang w:eastAsia="zh-CN"/>
              </w:rPr>
              <w:t>uplink</w:t>
            </w:r>
            <w:r w:rsidRPr="00F31F04">
              <w:rPr>
                <w:rFonts w:ascii="Arial" w:hAnsi="Arial"/>
                <w:sz w:val="18"/>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8BDA7B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75598EE0"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00031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uss-BlindDecodingAdjustment</w:t>
            </w:r>
          </w:p>
          <w:p w14:paraId="5584304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sz w:val="18"/>
                <w:lang w:eastAsia="zh-CN"/>
              </w:rPr>
            </w:pPr>
            <w:r w:rsidRPr="00F31F04">
              <w:rPr>
                <w:rFonts w:ascii="Arial" w:hAnsi="Arial"/>
                <w:sz w:val="18"/>
                <w:lang w:eastAsia="en-GB"/>
              </w:rPr>
              <w:t>Indicates whether the UE</w:t>
            </w:r>
            <w:r w:rsidRPr="00F31F04">
              <w:rPr>
                <w:rFonts w:ascii="Arial" w:hAnsi="Arial"/>
                <w:b/>
                <w:sz w:val="18"/>
                <w:lang w:eastAsia="zh-CN"/>
              </w:rPr>
              <w:t xml:space="preserve"> </w:t>
            </w:r>
            <w:r w:rsidRPr="00F31F04">
              <w:rPr>
                <w:rFonts w:ascii="Arial" w:hAnsi="Arial"/>
                <w:sz w:val="18"/>
                <w:lang w:eastAsia="zh-CN"/>
              </w:rPr>
              <w:t>supports</w:t>
            </w:r>
            <w:r w:rsidRPr="00F31F04">
              <w:rPr>
                <w:rFonts w:ascii="Arial" w:hAnsi="Arial"/>
                <w:sz w:val="18"/>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B3CC4D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02F7052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CB2ED9"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b/>
                <w:i/>
                <w:sz w:val="18"/>
                <w:lang w:eastAsia="zh-CN"/>
              </w:rPr>
              <w:t>uss-BlindDecodingReduction</w:t>
            </w:r>
          </w:p>
          <w:p w14:paraId="18D0FDE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sz w:val="18"/>
                <w:lang w:eastAsia="zh-CN"/>
              </w:rPr>
            </w:pPr>
            <w:r w:rsidRPr="00F31F04">
              <w:rPr>
                <w:rFonts w:ascii="Arial" w:hAnsi="Arial"/>
                <w:sz w:val="18"/>
                <w:lang w:eastAsia="en-GB"/>
              </w:rPr>
              <w:t xml:space="preserve">Indicates </w:t>
            </w:r>
            <w:r w:rsidRPr="00F31F04">
              <w:rPr>
                <w:rFonts w:ascii="Arial" w:hAnsi="Arial"/>
                <w:sz w:val="18"/>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4A9037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2134166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8DC55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unicastFrequencyHopping</w:t>
            </w:r>
          </w:p>
          <w:p w14:paraId="2ED7A2F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ja-JP"/>
              </w:rPr>
              <w:t xml:space="preserve">Indicates whether the UE supports frequency hopping for unicast </w:t>
            </w:r>
            <w:r w:rsidRPr="00F31F04">
              <w:rPr>
                <w:rFonts w:ascii="Arial" w:hAnsi="Arial"/>
                <w:noProof/>
                <w:sz w:val="18"/>
                <w:lang w:eastAsia="ja-JP"/>
              </w:rPr>
              <w:t xml:space="preserve">MPDCCH/PDSCH (configured by </w:t>
            </w:r>
            <w:r w:rsidRPr="00F31F04">
              <w:rPr>
                <w:rFonts w:ascii="Arial" w:hAnsi="Arial"/>
                <w:i/>
                <w:noProof/>
                <w:sz w:val="18"/>
                <w:lang w:eastAsia="ja-JP"/>
              </w:rPr>
              <w:t>mpdcch-pdsch-HoppingConfig</w:t>
            </w:r>
            <w:r w:rsidRPr="00F31F04">
              <w:rPr>
                <w:rFonts w:ascii="Arial" w:hAnsi="Arial"/>
                <w:noProof/>
                <w:sz w:val="18"/>
                <w:lang w:eastAsia="ja-JP"/>
              </w:rPr>
              <w:t xml:space="preserve">) and </w:t>
            </w:r>
            <w:r w:rsidRPr="00F31F04">
              <w:rPr>
                <w:rFonts w:ascii="Arial" w:hAnsi="Arial"/>
                <w:sz w:val="18"/>
                <w:lang w:eastAsia="en-GB"/>
              </w:rPr>
              <w:t xml:space="preserve">unicast PUSCH (configured by </w:t>
            </w:r>
            <w:r w:rsidRPr="00F31F04">
              <w:rPr>
                <w:rFonts w:ascii="Arial" w:hAnsi="Arial"/>
                <w:i/>
                <w:sz w:val="18"/>
                <w:lang w:eastAsia="en-GB"/>
              </w:rPr>
              <w:t>pusch-HoppingConfig</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930BB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00CC93D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64B975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b/>
                <w:i/>
                <w:sz w:val="18"/>
                <w:lang w:eastAsia="ja-JP"/>
              </w:rPr>
              <w:t>unicast-fembmsMixedSCell</w:t>
            </w:r>
          </w:p>
          <w:p w14:paraId="7CF9304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ja-JP"/>
              </w:rPr>
            </w:pPr>
            <w:r w:rsidRPr="00F31F04">
              <w:rPr>
                <w:rFonts w:ascii="Arial" w:hAnsi="Arial"/>
                <w:sz w:val="18"/>
                <w:lang w:eastAsia="ja-JP"/>
              </w:rPr>
              <w:t>Indicates whether the UE supports unicast reception from FeMBMS/Unicast mixed cell. Thi</w:t>
            </w:r>
            <w:r w:rsidRPr="00F31F04">
              <w:rPr>
                <w:rFonts w:ascii="Arial" w:hAnsi="Arial"/>
                <w:iCs/>
                <w:noProof/>
                <w:sz w:val="18"/>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7EBF026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No</w:t>
            </w:r>
          </w:p>
        </w:tc>
      </w:tr>
      <w:tr w:rsidR="00F31F04" w:rsidRPr="00F31F04" w14:paraId="130E502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51932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utran-ProximityIndication</w:t>
            </w:r>
          </w:p>
          <w:p w14:paraId="2B86068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FB5F89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w:t>
            </w:r>
          </w:p>
        </w:tc>
      </w:tr>
      <w:tr w:rsidR="00F31F04" w:rsidRPr="00F31F04" w14:paraId="6D94A059"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25FB2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b/>
                <w:i/>
                <w:sz w:val="18"/>
                <w:lang w:eastAsia="zh-CN"/>
              </w:rPr>
              <w:t>utran-SI-AcquisitionForHO</w:t>
            </w:r>
          </w:p>
          <w:p w14:paraId="7721D5B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810F505"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sz w:val="18"/>
                <w:lang w:eastAsia="zh-CN"/>
              </w:rPr>
              <w:t>Y</w:t>
            </w:r>
            <w:r w:rsidRPr="00F31F04">
              <w:rPr>
                <w:rFonts w:ascii="Arial" w:hAnsi="Arial"/>
                <w:sz w:val="18"/>
                <w:lang w:eastAsia="en-GB"/>
              </w:rPr>
              <w:t>es</w:t>
            </w:r>
          </w:p>
        </w:tc>
      </w:tr>
      <w:tr w:rsidR="00F31F04" w:rsidRPr="00F31F04" w14:paraId="2AF0499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D866DF"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v2x-BandwidthClassTxSL, v2x-BandwidthClassRxSL</w:t>
            </w:r>
          </w:p>
          <w:p w14:paraId="7DEF729E" w14:textId="77777777" w:rsidR="00F31F04" w:rsidRPr="00F31F04" w:rsidRDefault="00F31F04" w:rsidP="00F31F04">
            <w:pPr>
              <w:keepNext/>
              <w:keepLines/>
              <w:overflowPunct w:val="0"/>
              <w:autoSpaceDE w:val="0"/>
              <w:autoSpaceDN w:val="0"/>
              <w:adjustRightInd w:val="0"/>
              <w:spacing w:after="0"/>
              <w:textAlignment w:val="baseline"/>
              <w:rPr>
                <w:rFonts w:ascii="Arial" w:hAnsi="Arial"/>
                <w:iCs/>
                <w:noProof/>
                <w:kern w:val="2"/>
                <w:sz w:val="18"/>
                <w:lang w:eastAsia="zh-CN"/>
              </w:rPr>
            </w:pPr>
            <w:r w:rsidRPr="00F31F04">
              <w:rPr>
                <w:rFonts w:ascii="Arial" w:hAnsi="Arial"/>
                <w:iCs/>
                <w:noProof/>
                <w:sz w:val="18"/>
                <w:lang w:eastAsia="en-GB"/>
              </w:rPr>
              <w:t xml:space="preserve">The bandwidth class </w:t>
            </w:r>
            <w:r w:rsidRPr="00F31F04">
              <w:rPr>
                <w:rFonts w:ascii="Arial" w:hAnsi="Arial"/>
                <w:iCs/>
                <w:noProof/>
                <w:sz w:val="18"/>
                <w:lang w:eastAsia="zh-CN"/>
              </w:rPr>
              <w:t xml:space="preserve">for V2X sidelink transmission and reception </w:t>
            </w:r>
            <w:r w:rsidRPr="00F31F04">
              <w:rPr>
                <w:rFonts w:ascii="Arial" w:hAnsi="Arial"/>
                <w:iCs/>
                <w:noProof/>
                <w:sz w:val="18"/>
                <w:lang w:eastAsia="en-GB"/>
              </w:rPr>
              <w:t>supported by the UE as defined in TS 36.101 [42], Table 5.6</w:t>
            </w:r>
            <w:r w:rsidRPr="00F31F04">
              <w:rPr>
                <w:rFonts w:ascii="Arial" w:hAnsi="Arial"/>
                <w:iCs/>
                <w:noProof/>
                <w:sz w:val="18"/>
                <w:lang w:eastAsia="zh-CN"/>
              </w:rPr>
              <w:t>G.1</w:t>
            </w:r>
            <w:r w:rsidRPr="00F31F04">
              <w:rPr>
                <w:rFonts w:ascii="Arial" w:hAnsi="Arial"/>
                <w:iCs/>
                <w:noProof/>
                <w:sz w:val="18"/>
                <w:lang w:eastAsia="en-GB"/>
              </w:rPr>
              <w:t>-</w:t>
            </w:r>
            <w:r w:rsidRPr="00F31F04">
              <w:rPr>
                <w:rFonts w:ascii="Arial" w:hAnsi="Arial"/>
                <w:iCs/>
                <w:noProof/>
                <w:sz w:val="18"/>
                <w:lang w:eastAsia="zh-CN"/>
              </w:rPr>
              <w:t>3</w:t>
            </w:r>
            <w:r w:rsidRPr="00F31F04">
              <w:rPr>
                <w:rFonts w:ascii="Arial" w:hAnsi="Arial"/>
                <w:iCs/>
                <w:noProof/>
                <w:sz w:val="18"/>
                <w:lang w:eastAsia="en-GB"/>
              </w:rPr>
              <w:t>.</w:t>
            </w:r>
          </w:p>
          <w:p w14:paraId="660D101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iCs/>
                <w:noProof/>
                <w:kern w:val="2"/>
                <w:sz w:val="18"/>
                <w:lang w:eastAsia="zh-CN"/>
              </w:rPr>
              <w:t xml:space="preserve">The UE explicitly includes all the supported bandwidth class combinations </w:t>
            </w:r>
            <w:r w:rsidRPr="00F31F04">
              <w:rPr>
                <w:rFonts w:ascii="Arial" w:hAnsi="Arial"/>
                <w:iCs/>
                <w:noProof/>
                <w:sz w:val="18"/>
                <w:lang w:eastAsia="zh-CN"/>
              </w:rPr>
              <w:t>for V2X sidelink transmission or reception</w:t>
            </w:r>
            <w:r w:rsidRPr="00F31F04">
              <w:rPr>
                <w:rFonts w:ascii="Arial" w:hAnsi="Arial"/>
                <w:iCs/>
                <w:noProof/>
                <w:kern w:val="2"/>
                <w:sz w:val="18"/>
                <w:lang w:eastAsia="zh-CN"/>
              </w:rPr>
              <w:t xml:space="preserve"> in the band combination signalling. Support for one bandwidth class does not implicitly indicate support for another bandwidth class</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2FCDA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7594A9BE"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44173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v2x-eNB-Scheduled</w:t>
            </w:r>
          </w:p>
          <w:p w14:paraId="523BB8BA"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F31F04">
              <w:rPr>
                <w:rFonts w:ascii="Arial" w:hAnsi="Arial"/>
                <w:sz w:val="18"/>
                <w:lang w:eastAsia="ko-KR"/>
              </w:rPr>
              <w:t xml:space="preserve">associated with Power class 3 V2X UE, see </w:t>
            </w:r>
            <w:r w:rsidRPr="00F31F04">
              <w:rPr>
                <w:rFonts w:ascii="Arial" w:hAnsi="Arial"/>
                <w:sz w:val="18"/>
                <w:lang w:eastAsia="en-GB"/>
              </w:rPr>
              <w:t>TS 36.101 [42]</w:t>
            </w:r>
            <w:r w:rsidRPr="00F31F04">
              <w:rPr>
                <w:rFonts w:ascii="Arial" w:hAnsi="Arial"/>
                <w:sz w:val="18"/>
                <w:lang w:eastAsia="ja-JP"/>
              </w:rPr>
              <w:t xml:space="preserve"> in a band</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2A9B4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ko-KR"/>
              </w:rPr>
              <w:t>-</w:t>
            </w:r>
          </w:p>
        </w:tc>
      </w:tr>
      <w:tr w:rsidR="00F31F04" w:rsidRPr="00F31F04" w14:paraId="00EC98C2"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340D6E2"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x-none"/>
              </w:rPr>
            </w:pPr>
            <w:r w:rsidRPr="00F31F04">
              <w:rPr>
                <w:rFonts w:ascii="Arial" w:hAnsi="Arial"/>
                <w:b/>
                <w:i/>
                <w:sz w:val="18"/>
                <w:lang w:eastAsia="x-none"/>
              </w:rPr>
              <w:t>v2x-EnhancedHighReception</w:t>
            </w:r>
          </w:p>
          <w:p w14:paraId="4980757E" w14:textId="77777777" w:rsidR="00F31F04" w:rsidRPr="00F31F04" w:rsidRDefault="00F31F04" w:rsidP="00F31F04">
            <w:pPr>
              <w:keepNext/>
              <w:keepLines/>
              <w:overflowPunct w:val="0"/>
              <w:autoSpaceDE w:val="0"/>
              <w:autoSpaceDN w:val="0"/>
              <w:adjustRightInd w:val="0"/>
              <w:spacing w:after="0"/>
              <w:textAlignment w:val="baseline"/>
              <w:rPr>
                <w:rFonts w:ascii="Arial" w:hAnsi="Arial" w:cs="Arial"/>
                <w:sz w:val="18"/>
                <w:szCs w:val="18"/>
                <w:lang w:eastAsia="x-none"/>
              </w:rPr>
            </w:pPr>
            <w:r w:rsidRPr="00F31F04">
              <w:rPr>
                <w:rFonts w:ascii="Arial" w:hAnsi="Arial" w:cs="Arial"/>
                <w:sz w:val="18"/>
                <w:szCs w:val="18"/>
                <w:lang w:eastAsia="ja-JP"/>
              </w:rPr>
              <w:t>Indicates whether the UE supports reception of 30 PSCCH in a subframe and decoding of 204 RBs per subframe counting both PSCCH and PSSCH in a band for V2X sidelink communication</w:t>
            </w:r>
            <w:r w:rsidRPr="00F31F04">
              <w:rPr>
                <w:rFonts w:ascii="Arial" w:hAnsi="Arial" w:cs="Arial"/>
                <w:sz w:val="18"/>
                <w:szCs w:val="18"/>
                <w:lang w:eastAsia="x-none"/>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602830F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zh-CN"/>
              </w:rPr>
            </w:pPr>
            <w:r w:rsidRPr="00F31F04">
              <w:rPr>
                <w:rFonts w:ascii="Arial" w:hAnsi="Arial"/>
                <w:bCs/>
                <w:noProof/>
                <w:sz w:val="18"/>
                <w:lang w:eastAsia="zh-CN"/>
              </w:rPr>
              <w:t>-</w:t>
            </w:r>
          </w:p>
        </w:tc>
      </w:tr>
      <w:tr w:rsidR="00F31F04" w:rsidRPr="00F31F04" w14:paraId="2AA4180B"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ACF01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v2x-HighPower</w:t>
            </w:r>
          </w:p>
          <w:p w14:paraId="7883833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 xml:space="preserve">Indicates whether the UE supports </w:t>
            </w:r>
            <w:r w:rsidRPr="00F31F04">
              <w:rPr>
                <w:rFonts w:ascii="Arial" w:hAnsi="Arial"/>
                <w:sz w:val="18"/>
                <w:lang w:eastAsia="ko-KR"/>
              </w:rPr>
              <w:t xml:space="preserve">maximum transmit power associated with Power class 2 V2X UE for V2X sidelink transmission in a band, </w:t>
            </w:r>
            <w:r w:rsidRPr="00F31F04">
              <w:rPr>
                <w:rFonts w:ascii="Arial" w:hAnsi="Arial"/>
                <w:sz w:val="18"/>
                <w:lang w:eastAsia="en-GB"/>
              </w:rPr>
              <w:t>see TS 36.101 [42]</w:t>
            </w:r>
            <w:r w:rsidRPr="00F31F04">
              <w:rPr>
                <w:rFonts w:ascii="Arial" w:hAnsi="Arial"/>
                <w:sz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84E9B2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ko-KR"/>
              </w:rPr>
              <w:t>-</w:t>
            </w:r>
          </w:p>
        </w:tc>
      </w:tr>
      <w:tr w:rsidR="00F31F04" w:rsidRPr="00F31F04" w14:paraId="41CFC15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3B19C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v2x-HighReception</w:t>
            </w:r>
          </w:p>
          <w:p w14:paraId="1A59324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ja-JP"/>
              </w:rPr>
              <w:t>Indicates whether the UE supports reception of 20 PSCCH in a subframe and decoding of 136 RBs per subframe counting both PSCCH and PSSCH in a band for V2X sidelink communication</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EA83D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ko-KR"/>
              </w:rPr>
              <w:t>-</w:t>
            </w:r>
          </w:p>
        </w:tc>
      </w:tr>
      <w:tr w:rsidR="00F31F04" w:rsidRPr="00F31F04" w14:paraId="0EDF30B5"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390D5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lastRenderedPageBreak/>
              <w:t>v2x-nonAdjacentPSCCH-PSSCH</w:t>
            </w:r>
          </w:p>
          <w:p w14:paraId="59C150D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Indicates whether the UE supports transmission and reception in the configuration of non-adjacent PSCCH and PSSCH for V2X sidelink communication</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847359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ko-KR"/>
              </w:rPr>
              <w:t>-</w:t>
            </w:r>
          </w:p>
        </w:tc>
      </w:tr>
      <w:tr w:rsidR="00F31F04" w:rsidRPr="00F31F04" w14:paraId="4148938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5C3D3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v2x-numberTxRxTiming</w:t>
            </w:r>
          </w:p>
          <w:p w14:paraId="24A60A7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0EBCDF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ko-KR"/>
              </w:rPr>
              <w:t>-</w:t>
            </w:r>
          </w:p>
        </w:tc>
      </w:tr>
      <w:tr w:rsidR="00F31F04" w:rsidRPr="00F31F04" w14:paraId="54DADC65"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50A159"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rPr>
            </w:pPr>
            <w:r w:rsidRPr="00F31F04">
              <w:rPr>
                <w:rFonts w:ascii="Arial" w:hAnsi="Arial"/>
                <w:b/>
                <w:i/>
                <w:sz w:val="18"/>
                <w:lang w:eastAsia="x-none"/>
              </w:rPr>
              <w:t>v2x-SensingReportingMode3</w:t>
            </w:r>
          </w:p>
          <w:p w14:paraId="684A9E1C"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cs="Arial"/>
                <w:sz w:val="18"/>
                <w:lang w:eastAsia="ja-JP"/>
              </w:rPr>
              <w:t>Indicates whether the UE supports sensing measurements and reporting of measurement results in eNB scheduled mode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1A07CA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cs="Arial"/>
                <w:bCs/>
                <w:noProof/>
                <w:sz w:val="18"/>
                <w:lang w:eastAsia="zh-CN"/>
              </w:rPr>
              <w:t>-</w:t>
            </w:r>
          </w:p>
        </w:tc>
      </w:tr>
      <w:tr w:rsidR="00F31F04" w:rsidRPr="00F31F04" w14:paraId="6C68924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4604B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v2x-SupportedBandCombinationList</w:t>
            </w:r>
          </w:p>
          <w:p w14:paraId="782F4A7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ko-KR"/>
              </w:rPr>
              <w:t xml:space="preserve">Indicates the supported band combination list </w:t>
            </w:r>
            <w:r w:rsidRPr="00F31F04">
              <w:rPr>
                <w:rFonts w:ascii="Arial" w:hAnsi="Arial"/>
                <w:sz w:val="18"/>
                <w:lang w:eastAsia="ja-JP"/>
              </w:rPr>
              <w:t xml:space="preserve">on which the UE supports simultaneous transmission and/or reception of V2X </w:t>
            </w:r>
            <w:r w:rsidRPr="00F31F04">
              <w:rPr>
                <w:rFonts w:ascii="Arial" w:eastAsia="SimSun" w:hAnsi="Arial"/>
                <w:sz w:val="18"/>
                <w:lang w:eastAsia="zh-CN"/>
              </w:rPr>
              <w:t>sidelink</w:t>
            </w:r>
            <w:r w:rsidRPr="00F31F04">
              <w:rPr>
                <w:rFonts w:ascii="Arial" w:hAnsi="Arial"/>
                <w:sz w:val="18"/>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9480EB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F31F04" w:rsidRPr="00F31F04" w14:paraId="786E7B9D"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C1E42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v2x-SupportedTxBandCombListPerBC, v2x-SupportedRxBandCombListPerBC</w:t>
            </w:r>
          </w:p>
          <w:p w14:paraId="63596A2D"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 xml:space="preserve">Indicates, for a particular band combination of EUTRA, the supported band combination list among </w:t>
            </w:r>
            <w:r w:rsidRPr="00F31F04">
              <w:rPr>
                <w:rFonts w:ascii="Arial" w:hAnsi="Arial"/>
                <w:i/>
                <w:sz w:val="18"/>
                <w:lang w:eastAsia="ja-JP"/>
              </w:rPr>
              <w:t>v2x-SupportedBandCombinationList</w:t>
            </w:r>
            <w:r w:rsidRPr="00F31F04">
              <w:rPr>
                <w:rFonts w:ascii="Arial" w:hAnsi="Arial"/>
                <w:sz w:val="18"/>
                <w:lang w:eastAsia="ja-JP"/>
              </w:rPr>
              <w:t xml:space="preserve"> on which the UE supports simultaneous transmission or reception of EUTRA and V2X </w:t>
            </w:r>
            <w:r w:rsidRPr="00F31F04">
              <w:rPr>
                <w:rFonts w:ascii="Arial" w:eastAsia="SimSun" w:hAnsi="Arial"/>
                <w:sz w:val="18"/>
                <w:lang w:eastAsia="zh-CN"/>
              </w:rPr>
              <w:t>sidelink</w:t>
            </w:r>
            <w:r w:rsidRPr="00F31F04">
              <w:rPr>
                <w:rFonts w:ascii="Arial" w:hAnsi="Arial"/>
                <w:sz w:val="18"/>
                <w:lang w:eastAsia="ja-JP"/>
              </w:rPr>
              <w:t xml:space="preserve"> communication respectively. The first bit refers to the first entry of </w:t>
            </w:r>
            <w:r w:rsidRPr="00F31F04">
              <w:rPr>
                <w:rFonts w:ascii="Arial" w:hAnsi="Arial"/>
                <w:i/>
                <w:sz w:val="18"/>
                <w:lang w:eastAsia="ja-JP"/>
              </w:rPr>
              <w:t>v2x-SupportedBandCombinationList</w:t>
            </w:r>
            <w:r w:rsidRPr="00F31F04">
              <w:rPr>
                <w:rFonts w:ascii="Arial" w:hAnsi="Arial"/>
                <w:sz w:val="18"/>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84B364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ko-KR"/>
              </w:rPr>
              <w:t>-</w:t>
            </w:r>
          </w:p>
        </w:tc>
      </w:tr>
      <w:tr w:rsidR="00F31F04" w:rsidRPr="00F31F04" w14:paraId="4DB32587"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8921D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v2x-TxWithShortResvInterval</w:t>
            </w:r>
          </w:p>
          <w:p w14:paraId="44E4B71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ja-JP"/>
              </w:rPr>
              <w:t xml:space="preserve">Indicates whether the UE supports 20 ms and 50 ms resource reservation periods for </w:t>
            </w:r>
            <w:r w:rsidRPr="00F31F04">
              <w:rPr>
                <w:rFonts w:ascii="Arial" w:hAnsi="Arial"/>
                <w:sz w:val="18"/>
                <w:lang w:eastAsia="ko-KR"/>
              </w:rPr>
              <w:t>UE autonomous resource selection and eNB scheduled resource allocation for V2X sidelink communication</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508962"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ko-KR"/>
              </w:rPr>
            </w:pPr>
            <w:r w:rsidRPr="00F31F04">
              <w:rPr>
                <w:rFonts w:ascii="Arial" w:hAnsi="Arial"/>
                <w:bCs/>
                <w:noProof/>
                <w:sz w:val="18"/>
                <w:lang w:eastAsia="ko-KR"/>
              </w:rPr>
              <w:t>-</w:t>
            </w:r>
          </w:p>
        </w:tc>
      </w:tr>
      <w:tr w:rsidR="00F31F04" w:rsidRPr="00F31F04" w14:paraId="2FDE585A"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B39D5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voiceOverPS-HS-UTRA-FDD</w:t>
            </w:r>
          </w:p>
          <w:p w14:paraId="41A7B84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UE supports IMS voice according to GSMA IR.58 profile in UTRA FDD</w:t>
            </w:r>
            <w:r w:rsidRPr="00F31F04">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55FD2C"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bCs/>
                <w:noProof/>
                <w:sz w:val="18"/>
                <w:lang w:eastAsia="en-GB"/>
              </w:rPr>
              <w:t>-</w:t>
            </w:r>
          </w:p>
        </w:tc>
      </w:tr>
      <w:tr w:rsidR="00F31F04" w:rsidRPr="00F31F04" w14:paraId="5C8B96C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F04697"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voiceOverPS-HS-UTRA-TDD128</w:t>
            </w:r>
          </w:p>
          <w:p w14:paraId="3FD0FD26"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zh-CN"/>
              </w:rPr>
            </w:pPr>
            <w:r w:rsidRPr="00F31F04">
              <w:rPr>
                <w:rFonts w:ascii="Arial" w:hAnsi="Arial"/>
                <w:sz w:val="18"/>
                <w:lang w:eastAsia="en-GB"/>
              </w:rPr>
              <w:t>Indicates whether UE supports IMS voice in UTRA TDD 1.28Mcps</w:t>
            </w:r>
            <w:r w:rsidRPr="00F31F04">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8C8308"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zh-CN"/>
              </w:rPr>
            </w:pPr>
            <w:r w:rsidRPr="00F31F04">
              <w:rPr>
                <w:rFonts w:ascii="Arial" w:hAnsi="Arial"/>
                <w:bCs/>
                <w:noProof/>
                <w:sz w:val="18"/>
                <w:lang w:eastAsia="en-GB"/>
              </w:rPr>
              <w:t>-</w:t>
            </w:r>
          </w:p>
        </w:tc>
      </w:tr>
      <w:tr w:rsidR="00F31F04" w:rsidRPr="00F31F04" w14:paraId="21E54BD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245E6E"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ims-VoiceOverNR-PDCP-MCG-Bearer</w:t>
            </w:r>
          </w:p>
          <w:p w14:paraId="784791C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ja-JP"/>
              </w:rPr>
              <w:t>Indicates whether the UE supports IMS voice over NR PDCP with only MCG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6CAF7340"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Yes</w:t>
            </w:r>
          </w:p>
        </w:tc>
      </w:tr>
      <w:tr w:rsidR="00F31F04" w:rsidRPr="00F31F04" w14:paraId="159883D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9C79F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b/>
                <w:bCs/>
                <w:i/>
                <w:noProof/>
                <w:sz w:val="18"/>
                <w:lang w:eastAsia="en-GB"/>
              </w:rPr>
              <w:t>ims-VoiceOverNR-PDCP-SCG-Bearer</w:t>
            </w:r>
          </w:p>
          <w:p w14:paraId="31FFA4F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7676B9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Yes</w:t>
            </w:r>
          </w:p>
        </w:tc>
      </w:tr>
      <w:tr w:rsidR="00F31F04" w:rsidRPr="00F31F04" w14:paraId="6B2EA053"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0670C0"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whiteCellList</w:t>
            </w:r>
          </w:p>
          <w:p w14:paraId="6D203E9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90DA2E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sz w:val="18"/>
                <w:lang w:eastAsia="en-GB"/>
              </w:rPr>
            </w:pPr>
            <w:r w:rsidRPr="00F31F04">
              <w:rPr>
                <w:rFonts w:ascii="Arial" w:hAnsi="Arial"/>
                <w:sz w:val="18"/>
                <w:lang w:eastAsia="en-GB"/>
              </w:rPr>
              <w:t>-</w:t>
            </w:r>
          </w:p>
        </w:tc>
      </w:tr>
      <w:tr w:rsidR="00F31F04" w:rsidRPr="00F31F04" w14:paraId="01E2A5F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C98364"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wlan-IW-RAN-Rules</w:t>
            </w:r>
          </w:p>
          <w:p w14:paraId="2BC27B4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Indicates whether the UE supports </w:t>
            </w:r>
            <w:r w:rsidRPr="00F31F04">
              <w:rPr>
                <w:rFonts w:ascii="Arial" w:hAnsi="Arial"/>
                <w:noProof/>
                <w:sz w:val="18"/>
                <w:lang w:eastAsia="en-GB"/>
              </w:rPr>
              <w:t>RAN-assisted WLAN interworking based on access network selection and traffic steering rules</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FF440E"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14F2598F"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05457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wlan-IW-ANDSF-Policies</w:t>
            </w:r>
          </w:p>
          <w:p w14:paraId="3846356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bCs/>
                <w:i/>
                <w:noProof/>
                <w:sz w:val="18"/>
                <w:lang w:eastAsia="en-GB"/>
              </w:rPr>
            </w:pPr>
            <w:r w:rsidRPr="00F31F04">
              <w:rPr>
                <w:rFonts w:ascii="Arial" w:hAnsi="Arial"/>
                <w:sz w:val="18"/>
                <w:lang w:eastAsia="en-GB"/>
              </w:rPr>
              <w:t xml:space="preserve">Indicates whether the UE supports </w:t>
            </w:r>
            <w:r w:rsidRPr="00F31F04">
              <w:rPr>
                <w:rFonts w:ascii="Arial" w:hAnsi="Arial"/>
                <w:noProof/>
                <w:sz w:val="18"/>
                <w:lang w:eastAsia="en-GB"/>
              </w:rPr>
              <w:t>RAN-assisted WLAN interworking based on ANDSF policies</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7AAAAB"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7ABC2BB0"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628B1B"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wlan-MAC-Address</w:t>
            </w:r>
          </w:p>
          <w:p w14:paraId="4F7F6193"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sz w:val="18"/>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64CF2B4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3B3C6004"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E50A88"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wlan-PeriodicMeas</w:t>
            </w:r>
          </w:p>
          <w:p w14:paraId="30D1C62B"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AAC3363"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0824F408"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3C4775"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wlan-ReportAnyWLAN</w:t>
            </w:r>
          </w:p>
          <w:p w14:paraId="218E0A5B"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 xml:space="preserve">Indicates whether the UE supports reporting of WLANs not listed in the </w:t>
            </w:r>
            <w:r w:rsidRPr="00F31F04">
              <w:rPr>
                <w:rFonts w:ascii="Arial" w:hAnsi="Arial"/>
                <w:i/>
                <w:sz w:val="18"/>
                <w:lang w:eastAsia="en-GB"/>
              </w:rPr>
              <w:t>measObjectWLAN</w:t>
            </w:r>
            <w:r w:rsidRPr="00F31F04">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2FF70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r w:rsidR="00F31F04" w:rsidRPr="00F31F04" w14:paraId="1F6A6DB6" w14:textId="77777777" w:rsidTr="00D860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CB28FA1" w14:textId="77777777" w:rsidR="00F31F04" w:rsidRPr="00F31F04" w:rsidRDefault="00F31F04" w:rsidP="00F31F04">
            <w:pPr>
              <w:keepNext/>
              <w:keepLines/>
              <w:overflowPunct w:val="0"/>
              <w:autoSpaceDE w:val="0"/>
              <w:autoSpaceDN w:val="0"/>
              <w:adjustRightInd w:val="0"/>
              <w:spacing w:after="0"/>
              <w:textAlignment w:val="baseline"/>
              <w:rPr>
                <w:rFonts w:ascii="Arial" w:hAnsi="Arial"/>
                <w:b/>
                <w:i/>
                <w:sz w:val="18"/>
                <w:lang w:eastAsia="en-GB"/>
              </w:rPr>
            </w:pPr>
            <w:r w:rsidRPr="00F31F04">
              <w:rPr>
                <w:rFonts w:ascii="Arial" w:hAnsi="Arial"/>
                <w:b/>
                <w:i/>
                <w:sz w:val="18"/>
                <w:lang w:eastAsia="en-GB"/>
              </w:rPr>
              <w:t>wlan-SupportedDataRate</w:t>
            </w:r>
          </w:p>
          <w:p w14:paraId="393CDA39"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6E8C822A"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Cs/>
                <w:noProof/>
                <w:sz w:val="18"/>
                <w:lang w:eastAsia="en-GB"/>
              </w:rPr>
            </w:pPr>
            <w:r w:rsidRPr="00F31F04">
              <w:rPr>
                <w:rFonts w:ascii="Arial" w:hAnsi="Arial"/>
                <w:bCs/>
                <w:noProof/>
                <w:sz w:val="18"/>
                <w:lang w:eastAsia="en-GB"/>
              </w:rPr>
              <w:t>-</w:t>
            </w:r>
          </w:p>
        </w:tc>
      </w:tr>
    </w:tbl>
    <w:p w14:paraId="50FF9AAF" w14:textId="77777777" w:rsidR="00F31F04" w:rsidRPr="00F31F04" w:rsidRDefault="00F31F04" w:rsidP="00F31F04">
      <w:pPr>
        <w:overflowPunct w:val="0"/>
        <w:autoSpaceDE w:val="0"/>
        <w:autoSpaceDN w:val="0"/>
        <w:adjustRightInd w:val="0"/>
        <w:textAlignment w:val="baseline"/>
        <w:rPr>
          <w:lang w:eastAsia="ja-JP"/>
        </w:rPr>
      </w:pPr>
    </w:p>
    <w:p w14:paraId="78DE14EC" w14:textId="77777777" w:rsidR="00F31F04" w:rsidRPr="00F31F04" w:rsidRDefault="00F31F04" w:rsidP="00F31F04">
      <w:pPr>
        <w:keepLines/>
        <w:overflowPunct w:val="0"/>
        <w:autoSpaceDE w:val="0"/>
        <w:autoSpaceDN w:val="0"/>
        <w:adjustRightInd w:val="0"/>
        <w:ind w:left="1135" w:hanging="851"/>
        <w:textAlignment w:val="baseline"/>
        <w:rPr>
          <w:lang w:eastAsia="x-none"/>
        </w:rPr>
      </w:pPr>
      <w:r w:rsidRPr="00F31F04">
        <w:rPr>
          <w:lang w:eastAsia="x-none"/>
        </w:rPr>
        <w:t>NOTE 1:</w:t>
      </w:r>
      <w:r w:rsidRPr="00F31F04">
        <w:rPr>
          <w:lang w:eastAsia="x-none"/>
        </w:rPr>
        <w:tab/>
        <w:t xml:space="preserve">The IE </w:t>
      </w:r>
      <w:r w:rsidRPr="00F31F04">
        <w:rPr>
          <w:i/>
          <w:noProof/>
          <w:lang w:eastAsia="x-none"/>
        </w:rPr>
        <w:t>UE-EUTRA-Capability</w:t>
      </w:r>
      <w:r w:rsidRPr="00F31F04">
        <w:rPr>
          <w:lang w:eastAsia="x-none"/>
        </w:rPr>
        <w:t xml:space="preserve"> does not include AS security capability </w:t>
      </w:r>
      <w:smartTag w:uri="urn:schemas-microsoft-com:office:smarttags" w:element="PersonName">
        <w:r w:rsidRPr="00F31F04">
          <w:rPr>
            <w:lang w:eastAsia="x-none"/>
          </w:rPr>
          <w:t>info</w:t>
        </w:r>
      </w:smartTag>
      <w:r w:rsidRPr="00F31F04">
        <w:rPr>
          <w:lang w:eastAsia="x-none"/>
        </w:rPr>
        <w:t>rmation, since these are the same as the security capabilities that are signalled by NAS. Consequently, AS need not provide "man-in-the-middle" protection for the security capabilities.</w:t>
      </w:r>
    </w:p>
    <w:p w14:paraId="7AD58A68" w14:textId="77777777" w:rsidR="00F31F04" w:rsidRPr="00F31F04" w:rsidRDefault="00F31F04" w:rsidP="00F31F04">
      <w:pPr>
        <w:keepLines/>
        <w:overflowPunct w:val="0"/>
        <w:autoSpaceDE w:val="0"/>
        <w:autoSpaceDN w:val="0"/>
        <w:adjustRightInd w:val="0"/>
        <w:ind w:left="1135" w:hanging="851"/>
        <w:textAlignment w:val="baseline"/>
        <w:rPr>
          <w:noProof/>
          <w:lang w:eastAsia="ko-KR"/>
        </w:rPr>
      </w:pPr>
      <w:r w:rsidRPr="00F31F04">
        <w:rPr>
          <w:noProof/>
          <w:lang w:eastAsia="ko-KR"/>
        </w:rPr>
        <w:t>NOTE 2:</w:t>
      </w:r>
      <w:r w:rsidRPr="00F31F04">
        <w:rPr>
          <w:noProof/>
          <w:lang w:eastAsia="ko-KR"/>
        </w:rPr>
        <w:tab/>
        <w:t xml:space="preserve">The column FDD/ TDD diff indicates if the UE is allowed to signal, as part of the additional capabilities for an XDD mode i.e. within </w:t>
      </w:r>
      <w:r w:rsidRPr="00F31F04">
        <w:rPr>
          <w:i/>
          <w:noProof/>
          <w:lang w:eastAsia="ko-KR"/>
        </w:rPr>
        <w:t>UE-EUTRA-CapabilityAddXDD-Mode-xNM</w:t>
      </w:r>
      <w:r w:rsidRPr="00F31F04">
        <w:rPr>
          <w:noProof/>
          <w:lang w:eastAsia="ko-KR"/>
        </w:rPr>
        <w:t xml:space="preserve">, a different value compared to the value signalled elsewhere within </w:t>
      </w:r>
      <w:r w:rsidRPr="00F31F04">
        <w:rPr>
          <w:i/>
          <w:noProof/>
          <w:lang w:eastAsia="ko-KR"/>
        </w:rPr>
        <w:t>UE-EUTRA-Capability</w:t>
      </w:r>
      <w:r w:rsidRPr="00F31F04">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D2BAE8A" w14:textId="77777777" w:rsidR="00F31F04" w:rsidRPr="00F31F04" w:rsidRDefault="00F31F04" w:rsidP="00F31F04">
      <w:pPr>
        <w:keepLines/>
        <w:overflowPunct w:val="0"/>
        <w:autoSpaceDE w:val="0"/>
        <w:autoSpaceDN w:val="0"/>
        <w:adjustRightInd w:val="0"/>
        <w:ind w:left="1135" w:hanging="851"/>
        <w:textAlignment w:val="baseline"/>
        <w:rPr>
          <w:noProof/>
          <w:lang w:eastAsia="ko-KR"/>
        </w:rPr>
      </w:pPr>
      <w:r w:rsidRPr="00F31F04">
        <w:rPr>
          <w:noProof/>
          <w:lang w:eastAsia="ko-KR"/>
        </w:rPr>
        <w:lastRenderedPageBreak/>
        <w:t>NOTE 2a:</w:t>
      </w:r>
      <w:r w:rsidRPr="00F31F04">
        <w:rPr>
          <w:noProof/>
          <w:lang w:eastAsia="ko-KR"/>
        </w:rPr>
        <w:tab/>
        <w:t>From REL-15 onwards, the UE is not allowed to signal different values for FDD and TDD unless yes is indicated in column FDD/ TDD diff (i.e. no need to introduce field description solely for the purpose of indicate no)</w:t>
      </w:r>
      <w:r w:rsidRPr="00F31F04">
        <w:rPr>
          <w:noProof/>
          <w:lang w:eastAsia="zh-CN"/>
        </w:rPr>
        <w:t>.</w:t>
      </w:r>
    </w:p>
    <w:p w14:paraId="3FD3E097" w14:textId="77777777" w:rsidR="00F31F04" w:rsidRPr="00F31F04" w:rsidRDefault="00F31F04" w:rsidP="00F31F04">
      <w:pPr>
        <w:keepLines/>
        <w:overflowPunct w:val="0"/>
        <w:autoSpaceDE w:val="0"/>
        <w:autoSpaceDN w:val="0"/>
        <w:adjustRightInd w:val="0"/>
        <w:ind w:left="1135" w:hanging="851"/>
        <w:textAlignment w:val="baseline"/>
        <w:rPr>
          <w:iCs/>
          <w:noProof/>
          <w:lang w:eastAsia="ko-KR"/>
        </w:rPr>
      </w:pPr>
      <w:r w:rsidRPr="00F31F04">
        <w:rPr>
          <w:noProof/>
          <w:lang w:eastAsia="ko-KR"/>
        </w:rPr>
        <w:t>NOTE 3:</w:t>
      </w:r>
      <w:r w:rsidRPr="00F31F04">
        <w:rPr>
          <w:noProof/>
          <w:lang w:eastAsia="ko-KR"/>
        </w:rPr>
        <w:tab/>
        <w:t xml:space="preserve">The </w:t>
      </w:r>
      <w:r w:rsidRPr="00F31F04">
        <w:rPr>
          <w:i/>
          <w:iCs/>
          <w:noProof/>
          <w:lang w:eastAsia="ko-KR"/>
        </w:rPr>
        <w:t xml:space="preserve">BandCombinationParameters </w:t>
      </w:r>
      <w:r w:rsidRPr="00F31F04">
        <w:rPr>
          <w:iCs/>
          <w:noProof/>
          <w:lang w:eastAsia="ko-KR"/>
        </w:rPr>
        <w:t>for the same band combination can be included more than once.</w:t>
      </w:r>
    </w:p>
    <w:p w14:paraId="3E5BCF75" w14:textId="77777777" w:rsidR="00F31F04" w:rsidRPr="00F31F04" w:rsidRDefault="00F31F04" w:rsidP="00F31F04">
      <w:pPr>
        <w:keepLines/>
        <w:overflowPunct w:val="0"/>
        <w:autoSpaceDE w:val="0"/>
        <w:autoSpaceDN w:val="0"/>
        <w:adjustRightInd w:val="0"/>
        <w:ind w:left="1135" w:hanging="851"/>
        <w:textAlignment w:val="baseline"/>
        <w:rPr>
          <w:noProof/>
          <w:lang w:eastAsia="ko-KR"/>
        </w:rPr>
      </w:pPr>
      <w:r w:rsidRPr="00F31F04">
        <w:rPr>
          <w:noProof/>
          <w:lang w:eastAsia="ko-KR"/>
        </w:rPr>
        <w:t>NOTE 4:</w:t>
      </w:r>
      <w:r w:rsidRPr="00F31F04">
        <w:rPr>
          <w:noProof/>
          <w:lang w:eastAsia="ko-KR"/>
        </w:rPr>
        <w:tab/>
        <w:t>UE CA and measurement capabilities indicate the combinations of frequencies that can be configured as serving frequencies.</w:t>
      </w:r>
    </w:p>
    <w:p w14:paraId="633283BC" w14:textId="77777777" w:rsidR="00F31F04" w:rsidRPr="00F31F04" w:rsidRDefault="00F31F04" w:rsidP="00F31F04">
      <w:pPr>
        <w:keepLines/>
        <w:overflowPunct w:val="0"/>
        <w:autoSpaceDE w:val="0"/>
        <w:autoSpaceDN w:val="0"/>
        <w:adjustRightInd w:val="0"/>
        <w:ind w:left="1135" w:hanging="851"/>
        <w:textAlignment w:val="baseline"/>
        <w:rPr>
          <w:noProof/>
          <w:lang w:eastAsia="ko-KR"/>
        </w:rPr>
      </w:pPr>
      <w:r w:rsidRPr="00F31F04">
        <w:rPr>
          <w:noProof/>
          <w:lang w:eastAsia="ko-KR"/>
        </w:rPr>
        <w:t>NOTE 5:</w:t>
      </w:r>
      <w:r w:rsidRPr="00F31F04">
        <w:rPr>
          <w:noProof/>
          <w:lang w:eastAsia="ko-KR"/>
        </w:rPr>
        <w:tab/>
        <w:t xml:space="preserve">The grouping of the cells to the first and second cell group, as indicated by </w:t>
      </w:r>
      <w:r w:rsidRPr="00F31F04">
        <w:rPr>
          <w:i/>
          <w:noProof/>
          <w:lang w:eastAsia="ko-KR"/>
        </w:rPr>
        <w:t>supportedCellGrouping</w:t>
      </w:r>
      <w:r w:rsidRPr="00F31F04">
        <w:rPr>
          <w:noProof/>
          <w:lang w:eastAsia="ko-KR"/>
        </w:rPr>
        <w:t>, is shown in the table below.</w:t>
      </w:r>
      <w:r w:rsidRPr="00F31F04">
        <w:rPr>
          <w:noProof/>
          <w:lang w:eastAsia="zh-CN"/>
        </w:rPr>
        <w:t xml:space="preserve"> The leading / leftmost bit of </w:t>
      </w:r>
      <w:r w:rsidRPr="00F31F04">
        <w:rPr>
          <w:i/>
          <w:noProof/>
          <w:lang w:eastAsia="ko-KR"/>
        </w:rPr>
        <w:t>supportedCellGrouping</w:t>
      </w:r>
      <w:r w:rsidRPr="00F31F04">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31F04" w:rsidRPr="00F31F04" w14:paraId="3CD04C68" w14:textId="77777777" w:rsidTr="00D8607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3F4A109"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
                <w:sz w:val="18"/>
                <w:lang w:eastAsia="en-GB"/>
              </w:rPr>
            </w:pPr>
            <w:r w:rsidRPr="00F31F04">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AD292A9"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B5146AA"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810EFE6"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3</w:t>
            </w:r>
          </w:p>
        </w:tc>
      </w:tr>
      <w:tr w:rsidR="00F31F04" w:rsidRPr="00F31F04" w14:paraId="725E39EA" w14:textId="77777777" w:rsidTr="00D8607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E100361"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
                <w:sz w:val="18"/>
                <w:lang w:eastAsia="en-GB"/>
              </w:rPr>
            </w:pPr>
            <w:r w:rsidRPr="00F31F04">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75E72A8"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2D618FBE"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2D43768"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3</w:t>
            </w:r>
          </w:p>
        </w:tc>
      </w:tr>
      <w:tr w:rsidR="00F31F04" w:rsidRPr="00F31F04" w14:paraId="4A9AE4E8" w14:textId="77777777" w:rsidTr="00D8607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3E0BB7F"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
                <w:sz w:val="18"/>
                <w:lang w:eastAsia="en-GB"/>
              </w:rPr>
            </w:pPr>
            <w:r w:rsidRPr="00F31F04">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F85C9C7" w14:textId="77777777" w:rsidR="00F31F04" w:rsidRPr="00F31F04" w:rsidRDefault="00F31F04" w:rsidP="00F31F04">
            <w:pPr>
              <w:keepNext/>
              <w:keepLines/>
              <w:overflowPunct w:val="0"/>
              <w:autoSpaceDE w:val="0"/>
              <w:autoSpaceDN w:val="0"/>
              <w:adjustRightInd w:val="0"/>
              <w:spacing w:after="0"/>
              <w:jc w:val="center"/>
              <w:textAlignment w:val="baseline"/>
              <w:rPr>
                <w:rFonts w:ascii="Arial" w:hAnsi="Arial"/>
                <w:b/>
                <w:sz w:val="18"/>
                <w:lang w:eastAsia="en-GB"/>
              </w:rPr>
            </w:pPr>
            <w:r w:rsidRPr="00F31F04">
              <w:rPr>
                <w:rFonts w:ascii="Arial" w:hAnsi="Arial"/>
                <w:b/>
                <w:sz w:val="18"/>
                <w:lang w:eastAsia="en-GB"/>
              </w:rPr>
              <w:t>Cell grouping option (0= first cell group, 1= second cell group)</w:t>
            </w:r>
          </w:p>
        </w:tc>
      </w:tr>
      <w:tr w:rsidR="00F31F04" w:rsidRPr="00F31F04" w14:paraId="090B3093" w14:textId="77777777" w:rsidTr="00D860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4C7DCF"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18834CC3"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00249129"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15E18DD7"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001</w:t>
            </w:r>
          </w:p>
        </w:tc>
      </w:tr>
      <w:tr w:rsidR="00F31F04" w:rsidRPr="00F31F04" w14:paraId="14B418F4" w14:textId="77777777" w:rsidTr="00D860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53337B"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4BEAA492"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03B84B7E"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5034CD48"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010</w:t>
            </w:r>
          </w:p>
        </w:tc>
      </w:tr>
      <w:tr w:rsidR="00F31F04" w:rsidRPr="00F31F04" w14:paraId="7C2BB3DE" w14:textId="77777777" w:rsidTr="00D8607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C2DFB4A"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6B0E3DFE"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1C6D19A2"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07D261C"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011</w:t>
            </w:r>
          </w:p>
        </w:tc>
      </w:tr>
      <w:tr w:rsidR="00F31F04" w:rsidRPr="00F31F04" w14:paraId="0712469C" w14:textId="77777777" w:rsidTr="00D860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A05897"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297365F5"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4B1B3E52"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6F32B337"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r>
      <w:tr w:rsidR="00F31F04" w:rsidRPr="00F31F04" w14:paraId="35DF2B7A" w14:textId="77777777" w:rsidTr="00D860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2B8B70"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18912D71"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14891528"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69FD4F7C"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r>
      <w:tr w:rsidR="00F31F04" w:rsidRPr="00F31F04" w14:paraId="783C7C41" w14:textId="77777777" w:rsidTr="00D860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D93C295"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389CB11C"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6E4356FC"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286CFD41"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r>
      <w:tr w:rsidR="00F31F04" w:rsidRPr="00F31F04" w14:paraId="0EC60E0B" w14:textId="77777777" w:rsidTr="00D8607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377BB0E"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634FE239"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AA69241"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33459085"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r>
      <w:tr w:rsidR="00F31F04" w:rsidRPr="00F31F04" w14:paraId="69C069AA" w14:textId="77777777" w:rsidTr="00D860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1579A9"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55E9350A"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6EA4A901"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DF48C8A"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r>
      <w:tr w:rsidR="00F31F04" w:rsidRPr="00F31F04" w14:paraId="387D3B6A" w14:textId="77777777" w:rsidTr="00D860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A28F4E"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18605012"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41EC86E0"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9FF0C07"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r>
      <w:tr w:rsidR="00F31F04" w:rsidRPr="00F31F04" w14:paraId="5988136E" w14:textId="77777777" w:rsidTr="00D860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5D274D"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0BB98DFE"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6888F4A8"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91EB163"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r>
      <w:tr w:rsidR="00F31F04" w:rsidRPr="00F31F04" w14:paraId="288F3576" w14:textId="77777777" w:rsidTr="00D860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5E5573"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42010B99"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3D26B8DC"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18EA651"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r>
      <w:tr w:rsidR="00F31F04" w:rsidRPr="00F31F04" w14:paraId="4544852F" w14:textId="77777777" w:rsidTr="00D860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02C703"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1A997B16"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0D13A8ED"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6444CD6"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r>
      <w:tr w:rsidR="00F31F04" w:rsidRPr="00F31F04" w14:paraId="2F22F2D5" w14:textId="77777777" w:rsidTr="00D860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B634F0"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1919C55D"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0CB5431A"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0DBE668"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r>
      <w:tr w:rsidR="00F31F04" w:rsidRPr="00F31F04" w14:paraId="28D72C71" w14:textId="77777777" w:rsidTr="00D860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ACAA10E"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7A918174"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3B204A95"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0DA1151"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r>
      <w:tr w:rsidR="00F31F04" w:rsidRPr="00F31F04" w14:paraId="61659A3E" w14:textId="77777777" w:rsidTr="00D8607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1D0A09F"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BAEEF19"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r w:rsidRPr="00F31F04">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211744D0"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4B791EB" w14:textId="77777777" w:rsidR="00F31F04" w:rsidRPr="00F31F04" w:rsidRDefault="00F31F04" w:rsidP="00F31F04">
            <w:pPr>
              <w:keepNext/>
              <w:keepLines/>
              <w:overflowPunct w:val="0"/>
              <w:autoSpaceDE w:val="0"/>
              <w:autoSpaceDN w:val="0"/>
              <w:adjustRightInd w:val="0"/>
              <w:spacing w:after="0"/>
              <w:textAlignment w:val="baseline"/>
              <w:rPr>
                <w:rFonts w:ascii="Arial" w:hAnsi="Arial"/>
                <w:sz w:val="18"/>
                <w:lang w:eastAsia="en-GB"/>
              </w:rPr>
            </w:pPr>
          </w:p>
        </w:tc>
      </w:tr>
    </w:tbl>
    <w:p w14:paraId="11DB2D5E" w14:textId="77777777" w:rsidR="00F31F04" w:rsidRPr="00F31F04" w:rsidRDefault="00F31F04" w:rsidP="00F31F04">
      <w:pPr>
        <w:overflowPunct w:val="0"/>
        <w:autoSpaceDE w:val="0"/>
        <w:autoSpaceDN w:val="0"/>
        <w:adjustRightInd w:val="0"/>
        <w:textAlignment w:val="baseline"/>
        <w:rPr>
          <w:noProof/>
          <w:lang w:eastAsia="ja-JP"/>
        </w:rPr>
      </w:pPr>
    </w:p>
    <w:p w14:paraId="206837C2" w14:textId="77777777" w:rsidR="00F31F04" w:rsidRPr="00F31F04" w:rsidRDefault="00F31F04" w:rsidP="00F31F04">
      <w:pPr>
        <w:keepLines/>
        <w:overflowPunct w:val="0"/>
        <w:autoSpaceDE w:val="0"/>
        <w:autoSpaceDN w:val="0"/>
        <w:adjustRightInd w:val="0"/>
        <w:ind w:left="1135" w:hanging="851"/>
        <w:textAlignment w:val="baseline"/>
        <w:rPr>
          <w:noProof/>
          <w:lang w:eastAsia="x-none"/>
        </w:rPr>
      </w:pPr>
      <w:r w:rsidRPr="00F31F04">
        <w:rPr>
          <w:noProof/>
          <w:lang w:eastAsia="x-none"/>
        </w:rPr>
        <w:t>NOTE 6:</w:t>
      </w:r>
      <w:r w:rsidRPr="00F31F04">
        <w:rPr>
          <w:noProof/>
          <w:lang w:eastAsia="x-none"/>
        </w:rPr>
        <w:tab/>
        <w:t xml:space="preserve">UE includes the </w:t>
      </w:r>
      <w:r w:rsidRPr="00F31F04">
        <w:rPr>
          <w:i/>
          <w:noProof/>
          <w:lang w:eastAsia="x-none"/>
        </w:rPr>
        <w:t>intraBandContiguousCC-InfoList-r12</w:t>
      </w:r>
      <w:r w:rsidRPr="00F31F04">
        <w:rPr>
          <w:noProof/>
          <w:lang w:eastAsia="x-none"/>
        </w:rPr>
        <w:t xml:space="preserve"> also for bandwidth class A because of the presence conditions in </w:t>
      </w:r>
      <w:r w:rsidRPr="00F31F04">
        <w:rPr>
          <w:i/>
          <w:noProof/>
          <w:lang w:eastAsia="x-none"/>
        </w:rPr>
        <w:t>BandCombinationParameters-v1270</w:t>
      </w:r>
      <w:r w:rsidRPr="00F31F04">
        <w:rPr>
          <w:noProof/>
          <w:lang w:eastAsia="x-none"/>
        </w:rPr>
        <w:t xml:space="preserve">. For example, if UE supports CA_1A_41D band combination, if UE includes the field </w:t>
      </w:r>
      <w:r w:rsidRPr="00F31F04">
        <w:rPr>
          <w:i/>
          <w:noProof/>
          <w:lang w:eastAsia="x-none"/>
        </w:rPr>
        <w:t>intraBandContiguousCC-InfoList-r12</w:t>
      </w:r>
      <w:r w:rsidRPr="00F31F04">
        <w:rPr>
          <w:noProof/>
          <w:lang w:eastAsia="x-none"/>
        </w:rPr>
        <w:t xml:space="preserve"> for band 41, the UE includes </w:t>
      </w:r>
      <w:r w:rsidRPr="00F31F04">
        <w:rPr>
          <w:i/>
          <w:noProof/>
          <w:lang w:eastAsia="x-none"/>
        </w:rPr>
        <w:t>intraBandContiguousCC-InfoList-r12</w:t>
      </w:r>
      <w:r w:rsidRPr="00F31F04">
        <w:rPr>
          <w:noProof/>
          <w:lang w:eastAsia="x-none"/>
        </w:rPr>
        <w:t xml:space="preserve"> also for band 1.</w:t>
      </w:r>
    </w:p>
    <w:p w14:paraId="592FC153" w14:textId="77777777" w:rsidR="00F31F04" w:rsidRPr="00F31F04" w:rsidRDefault="00F31F04" w:rsidP="00F31F04">
      <w:pPr>
        <w:keepLines/>
        <w:overflowPunct w:val="0"/>
        <w:autoSpaceDE w:val="0"/>
        <w:autoSpaceDN w:val="0"/>
        <w:adjustRightInd w:val="0"/>
        <w:ind w:left="1135" w:hanging="851"/>
        <w:textAlignment w:val="baseline"/>
        <w:rPr>
          <w:noProof/>
          <w:lang w:eastAsia="ko-KR"/>
        </w:rPr>
      </w:pPr>
      <w:r w:rsidRPr="00F31F04">
        <w:rPr>
          <w:noProof/>
          <w:lang w:eastAsia="ko-KR"/>
        </w:rPr>
        <w:t>NOTE 7:</w:t>
      </w:r>
      <w:r w:rsidRPr="00F31F04">
        <w:rPr>
          <w:noProof/>
          <w:lang w:eastAsia="ko-KR"/>
        </w:rPr>
        <w:tab/>
        <w:t xml:space="preserve">For a UE that indicates release X in field </w:t>
      </w:r>
      <w:r w:rsidRPr="00F31F04">
        <w:rPr>
          <w:i/>
          <w:noProof/>
          <w:lang w:eastAsia="ko-KR"/>
        </w:rPr>
        <w:t>accessStratumRelease</w:t>
      </w:r>
      <w:r w:rsidRPr="00F31F04">
        <w:rPr>
          <w:noProof/>
          <w:lang w:eastAsia="ko-KR"/>
        </w:rPr>
        <w:t xml:space="preserve"> but supports a feature specified in release X+ N (i.e. early UE implementation), the ASN.1 comprehension requirement are specified in Annex F.</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Tero Henttonen" w:date="2019-02-07T15:17:00Z" w:initials="TH">
    <w:p w14:paraId="3B4981BC" w14:textId="091B8982" w:rsidR="00D86075" w:rsidRDefault="00D86075">
      <w:pPr>
        <w:pStyle w:val="CommentText"/>
      </w:pPr>
      <w:r>
        <w:rPr>
          <w:rStyle w:val="CommentReference"/>
        </w:rPr>
        <w:annotationRef/>
      </w:r>
      <w:r>
        <w:t>Alt.2 with explicit capability indication only for EN-DC case. If we adopt explicit indication for all cases, this part can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4981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981BC" w16cid:durableId="2006CA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EBEF2" w14:textId="77777777" w:rsidR="007A2E83" w:rsidRDefault="007A2E83">
      <w:r>
        <w:separator/>
      </w:r>
    </w:p>
    <w:p w14:paraId="09A02255" w14:textId="77777777" w:rsidR="007A2E83" w:rsidRDefault="007A2E83"/>
  </w:endnote>
  <w:endnote w:type="continuationSeparator" w:id="0">
    <w:p w14:paraId="61BB407C" w14:textId="77777777" w:rsidR="007A2E83" w:rsidRDefault="007A2E83">
      <w:r>
        <w:continuationSeparator/>
      </w:r>
    </w:p>
    <w:p w14:paraId="67A5C284" w14:textId="77777777" w:rsidR="007A2E83" w:rsidRDefault="007A2E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D86075" w:rsidRDefault="00D860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D86075" w:rsidRDefault="00D860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D86075" w:rsidRDefault="00D860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4AE8F" w14:textId="77777777" w:rsidR="007A2E83" w:rsidRDefault="007A2E83">
      <w:r>
        <w:separator/>
      </w:r>
    </w:p>
    <w:p w14:paraId="7649637C" w14:textId="77777777" w:rsidR="007A2E83" w:rsidRDefault="007A2E83"/>
  </w:footnote>
  <w:footnote w:type="continuationSeparator" w:id="0">
    <w:p w14:paraId="109142EE" w14:textId="77777777" w:rsidR="007A2E83" w:rsidRDefault="007A2E83">
      <w:r>
        <w:continuationSeparator/>
      </w:r>
    </w:p>
    <w:p w14:paraId="2FC16952" w14:textId="77777777" w:rsidR="007A2E83" w:rsidRDefault="007A2E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D86075" w:rsidRDefault="00D8607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D86075" w:rsidRDefault="00D860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D86075" w:rsidRDefault="00D860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D86075" w:rsidRDefault="00D860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D86075" w:rsidRDefault="00D860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D86075" w:rsidRDefault="00D86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8"/>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107586"/>
    <w:rsid w:val="001131A1"/>
    <w:rsid w:val="00132364"/>
    <w:rsid w:val="00141C47"/>
    <w:rsid w:val="00145D43"/>
    <w:rsid w:val="00154073"/>
    <w:rsid w:val="001812E0"/>
    <w:rsid w:val="00192C46"/>
    <w:rsid w:val="001A7B60"/>
    <w:rsid w:val="001B7A65"/>
    <w:rsid w:val="001E41F3"/>
    <w:rsid w:val="001F2D4F"/>
    <w:rsid w:val="0020066E"/>
    <w:rsid w:val="0026004D"/>
    <w:rsid w:val="00264CC4"/>
    <w:rsid w:val="00275D12"/>
    <w:rsid w:val="002860C4"/>
    <w:rsid w:val="002A01CC"/>
    <w:rsid w:val="002B5741"/>
    <w:rsid w:val="002D42E6"/>
    <w:rsid w:val="00305409"/>
    <w:rsid w:val="003804F6"/>
    <w:rsid w:val="003E1A36"/>
    <w:rsid w:val="003E5AB1"/>
    <w:rsid w:val="003F2CCE"/>
    <w:rsid w:val="00414D47"/>
    <w:rsid w:val="004242F1"/>
    <w:rsid w:val="0046460A"/>
    <w:rsid w:val="004B75B7"/>
    <w:rsid w:val="004F2032"/>
    <w:rsid w:val="0051580D"/>
    <w:rsid w:val="005220E9"/>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A2E83"/>
    <w:rsid w:val="007B512A"/>
    <w:rsid w:val="007C2097"/>
    <w:rsid w:val="007D6A07"/>
    <w:rsid w:val="007E6912"/>
    <w:rsid w:val="00800E83"/>
    <w:rsid w:val="00803956"/>
    <w:rsid w:val="008279FA"/>
    <w:rsid w:val="0083538F"/>
    <w:rsid w:val="008416C9"/>
    <w:rsid w:val="008626E7"/>
    <w:rsid w:val="00870EE7"/>
    <w:rsid w:val="008B2F6F"/>
    <w:rsid w:val="008F686C"/>
    <w:rsid w:val="009061A8"/>
    <w:rsid w:val="009209A0"/>
    <w:rsid w:val="00950975"/>
    <w:rsid w:val="009777D9"/>
    <w:rsid w:val="00982B0B"/>
    <w:rsid w:val="00991B88"/>
    <w:rsid w:val="009A579D"/>
    <w:rsid w:val="009E3297"/>
    <w:rsid w:val="009F734F"/>
    <w:rsid w:val="00A246B6"/>
    <w:rsid w:val="00A2690B"/>
    <w:rsid w:val="00A47E70"/>
    <w:rsid w:val="00A759D2"/>
    <w:rsid w:val="00A7671C"/>
    <w:rsid w:val="00A770D6"/>
    <w:rsid w:val="00A80014"/>
    <w:rsid w:val="00AB51C5"/>
    <w:rsid w:val="00AD1CD8"/>
    <w:rsid w:val="00B064AE"/>
    <w:rsid w:val="00B258BB"/>
    <w:rsid w:val="00B35C72"/>
    <w:rsid w:val="00B4464E"/>
    <w:rsid w:val="00B67B97"/>
    <w:rsid w:val="00B8180F"/>
    <w:rsid w:val="00B968C8"/>
    <w:rsid w:val="00BA2B97"/>
    <w:rsid w:val="00BA3EC5"/>
    <w:rsid w:val="00BB5DFC"/>
    <w:rsid w:val="00BD279D"/>
    <w:rsid w:val="00BD2F8F"/>
    <w:rsid w:val="00BD6BB8"/>
    <w:rsid w:val="00C52F2F"/>
    <w:rsid w:val="00C63FBA"/>
    <w:rsid w:val="00C95985"/>
    <w:rsid w:val="00CC1865"/>
    <w:rsid w:val="00CC5026"/>
    <w:rsid w:val="00CE5F89"/>
    <w:rsid w:val="00D03F9A"/>
    <w:rsid w:val="00D86075"/>
    <w:rsid w:val="00DE34CF"/>
    <w:rsid w:val="00EE7D7C"/>
    <w:rsid w:val="00EF70E4"/>
    <w:rsid w:val="00F25D98"/>
    <w:rsid w:val="00F300FB"/>
    <w:rsid w:val="00F31F04"/>
    <w:rsid w:val="00F4295D"/>
    <w:rsid w:val="00F60696"/>
    <w:rsid w:val="00F70C5A"/>
    <w:rsid w:val="00F754A6"/>
    <w:rsid w:val="00FB3A7D"/>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F31F04"/>
  </w:style>
  <w:style w:type="character" w:customStyle="1" w:styleId="Heading3Char">
    <w:name w:val="Heading 3 Char"/>
    <w:link w:val="Heading3"/>
    <w:rsid w:val="00F31F04"/>
    <w:rPr>
      <w:rFonts w:ascii="Arial" w:hAnsi="Arial"/>
      <w:sz w:val="28"/>
      <w:lang w:val="en-GB" w:eastAsia="en-US"/>
    </w:rPr>
  </w:style>
  <w:style w:type="character" w:customStyle="1" w:styleId="Heading4Char">
    <w:name w:val="Heading 4 Char"/>
    <w:link w:val="Heading4"/>
    <w:locked/>
    <w:rsid w:val="00F31F04"/>
    <w:rPr>
      <w:rFonts w:ascii="Arial" w:hAnsi="Arial"/>
      <w:sz w:val="24"/>
      <w:lang w:val="en-GB" w:eastAsia="en-US"/>
    </w:rPr>
  </w:style>
  <w:style w:type="character" w:customStyle="1" w:styleId="Heading9Char">
    <w:name w:val="Heading 9 Char"/>
    <w:link w:val="Heading9"/>
    <w:rsid w:val="00F31F04"/>
    <w:rPr>
      <w:rFonts w:ascii="Arial" w:hAnsi="Arial"/>
      <w:sz w:val="36"/>
      <w:lang w:val="en-GB" w:eastAsia="en-US"/>
    </w:rPr>
  </w:style>
  <w:style w:type="paragraph" w:styleId="List">
    <w:name w:val="List"/>
    <w:basedOn w:val="Normal"/>
    <w:qFormat/>
    <w:rsid w:val="00F31F04"/>
    <w:pPr>
      <w:overflowPunct w:val="0"/>
      <w:autoSpaceDE w:val="0"/>
      <w:autoSpaceDN w:val="0"/>
      <w:adjustRightInd w:val="0"/>
      <w:ind w:left="568" w:hanging="284"/>
      <w:textAlignment w:val="baseline"/>
    </w:pPr>
    <w:rPr>
      <w:lang w:eastAsia="ja-JP"/>
    </w:rPr>
  </w:style>
  <w:style w:type="character" w:customStyle="1" w:styleId="TALCar">
    <w:name w:val="TAL Car"/>
    <w:link w:val="TAL"/>
    <w:qFormat/>
    <w:rsid w:val="00F31F04"/>
    <w:rPr>
      <w:rFonts w:ascii="Arial" w:hAnsi="Arial"/>
      <w:sz w:val="18"/>
      <w:lang w:val="en-GB" w:eastAsia="en-US"/>
    </w:rPr>
  </w:style>
  <w:style w:type="character" w:customStyle="1" w:styleId="TAHCar">
    <w:name w:val="TAH Car"/>
    <w:link w:val="TAH"/>
    <w:qFormat/>
    <w:locked/>
    <w:rsid w:val="00F31F04"/>
    <w:rPr>
      <w:rFonts w:ascii="Arial" w:hAnsi="Arial"/>
      <w:b/>
      <w:sz w:val="18"/>
      <w:lang w:val="en-GB" w:eastAsia="en-US"/>
    </w:rPr>
  </w:style>
  <w:style w:type="character" w:customStyle="1" w:styleId="THChar">
    <w:name w:val="TH Char"/>
    <w:link w:val="TH"/>
    <w:qFormat/>
    <w:rsid w:val="00F31F04"/>
    <w:rPr>
      <w:rFonts w:ascii="Arial" w:hAnsi="Arial"/>
      <w:b/>
      <w:lang w:val="en-GB" w:eastAsia="en-US"/>
    </w:rPr>
  </w:style>
  <w:style w:type="character" w:customStyle="1" w:styleId="TFChar">
    <w:name w:val="TF Char"/>
    <w:link w:val="TF"/>
    <w:rsid w:val="00F31F04"/>
    <w:rPr>
      <w:rFonts w:ascii="Arial" w:hAnsi="Arial"/>
      <w:b/>
      <w:lang w:val="en-GB" w:eastAsia="en-US"/>
    </w:rPr>
  </w:style>
  <w:style w:type="character" w:customStyle="1" w:styleId="NOChar">
    <w:name w:val="NO Char"/>
    <w:link w:val="NO"/>
    <w:qFormat/>
    <w:rsid w:val="00F31F04"/>
    <w:rPr>
      <w:rFonts w:ascii="Times New Roman" w:hAnsi="Times New Roman"/>
      <w:lang w:val="en-GB" w:eastAsia="en-US"/>
    </w:rPr>
  </w:style>
  <w:style w:type="paragraph" w:customStyle="1" w:styleId="LD">
    <w:name w:val="LD"/>
    <w:rsid w:val="00F31F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2">
    <w:name w:val="List Bullet 2"/>
    <w:basedOn w:val="ListBullet"/>
    <w:rsid w:val="00F31F04"/>
    <w:pPr>
      <w:ind w:left="851"/>
    </w:pPr>
  </w:style>
  <w:style w:type="paragraph" w:styleId="ListBullet">
    <w:name w:val="List Bullet"/>
    <w:basedOn w:val="List"/>
    <w:rsid w:val="00F31F04"/>
  </w:style>
  <w:style w:type="paragraph" w:styleId="ListBullet3">
    <w:name w:val="List Bullet 3"/>
    <w:basedOn w:val="ListBullet2"/>
    <w:rsid w:val="00F31F04"/>
    <w:pPr>
      <w:ind w:left="1135"/>
    </w:pPr>
  </w:style>
  <w:style w:type="character" w:customStyle="1" w:styleId="PLChar">
    <w:name w:val="PL Char"/>
    <w:link w:val="PL"/>
    <w:qFormat/>
    <w:rsid w:val="00F31F04"/>
    <w:rPr>
      <w:rFonts w:ascii="Courier New" w:hAnsi="Courier New"/>
      <w:noProof/>
      <w:sz w:val="16"/>
      <w:lang w:val="en-GB" w:eastAsia="en-US"/>
    </w:rPr>
  </w:style>
  <w:style w:type="paragraph" w:styleId="List2">
    <w:name w:val="List 2"/>
    <w:basedOn w:val="List"/>
    <w:rsid w:val="00F31F04"/>
    <w:pPr>
      <w:ind w:left="851"/>
    </w:pPr>
  </w:style>
  <w:style w:type="paragraph" w:styleId="List3">
    <w:name w:val="List 3"/>
    <w:basedOn w:val="List2"/>
    <w:rsid w:val="00F31F04"/>
    <w:pPr>
      <w:ind w:left="1135"/>
    </w:pPr>
  </w:style>
  <w:style w:type="paragraph" w:styleId="List4">
    <w:name w:val="List 4"/>
    <w:basedOn w:val="List3"/>
    <w:rsid w:val="00F31F04"/>
    <w:pPr>
      <w:ind w:left="1418"/>
    </w:pPr>
  </w:style>
  <w:style w:type="paragraph" w:styleId="List5">
    <w:name w:val="List 5"/>
    <w:basedOn w:val="List4"/>
    <w:rsid w:val="00F31F04"/>
    <w:pPr>
      <w:ind w:left="1702"/>
    </w:pPr>
  </w:style>
  <w:style w:type="character" w:customStyle="1" w:styleId="EditorsNoteChar">
    <w:name w:val="Editor's Note Char"/>
    <w:aliases w:val="EN Char"/>
    <w:link w:val="EditorsNote"/>
    <w:rsid w:val="00F31F04"/>
    <w:rPr>
      <w:rFonts w:ascii="Times New Roman" w:hAnsi="Times New Roman"/>
      <w:color w:val="FF0000"/>
      <w:lang w:val="en-GB" w:eastAsia="en-US"/>
    </w:rPr>
  </w:style>
  <w:style w:type="paragraph" w:styleId="ListBullet4">
    <w:name w:val="List Bullet 4"/>
    <w:basedOn w:val="ListBullet3"/>
    <w:rsid w:val="00F31F04"/>
    <w:pPr>
      <w:ind w:left="1418"/>
    </w:pPr>
  </w:style>
  <w:style w:type="paragraph" w:styleId="ListBullet5">
    <w:name w:val="List Bullet 5"/>
    <w:basedOn w:val="ListBullet4"/>
    <w:rsid w:val="00F31F04"/>
    <w:pPr>
      <w:ind w:left="1702"/>
    </w:pPr>
  </w:style>
  <w:style w:type="character" w:customStyle="1" w:styleId="B1Char1">
    <w:name w:val="B1 Char1"/>
    <w:link w:val="B1"/>
    <w:qFormat/>
    <w:rsid w:val="00F31F04"/>
    <w:rPr>
      <w:rFonts w:ascii="Times New Roman" w:hAnsi="Times New Roman"/>
      <w:lang w:val="en-GB" w:eastAsia="en-US"/>
    </w:rPr>
  </w:style>
  <w:style w:type="character" w:customStyle="1" w:styleId="B2Char">
    <w:name w:val="B2 Char"/>
    <w:link w:val="B2"/>
    <w:qFormat/>
    <w:rsid w:val="00F31F04"/>
    <w:rPr>
      <w:rFonts w:ascii="Times New Roman" w:hAnsi="Times New Roman"/>
      <w:lang w:val="en-GB" w:eastAsia="en-US"/>
    </w:rPr>
  </w:style>
  <w:style w:type="character" w:customStyle="1" w:styleId="B3Char2">
    <w:name w:val="B3 Char2"/>
    <w:link w:val="B3"/>
    <w:qFormat/>
    <w:rsid w:val="00F31F04"/>
    <w:rPr>
      <w:rFonts w:ascii="Times New Roman" w:hAnsi="Times New Roman"/>
      <w:lang w:val="en-GB" w:eastAsia="en-US"/>
    </w:rPr>
  </w:style>
  <w:style w:type="character" w:customStyle="1" w:styleId="B4Char">
    <w:name w:val="B4 Char"/>
    <w:link w:val="B4"/>
    <w:qFormat/>
    <w:rsid w:val="00F31F04"/>
    <w:rPr>
      <w:rFonts w:ascii="Times New Roman" w:hAnsi="Times New Roman"/>
      <w:lang w:val="en-GB" w:eastAsia="en-US"/>
    </w:rPr>
  </w:style>
  <w:style w:type="character" w:customStyle="1" w:styleId="B5Char">
    <w:name w:val="B5 Char"/>
    <w:link w:val="B5"/>
    <w:qFormat/>
    <w:rsid w:val="00F31F04"/>
    <w:rPr>
      <w:rFonts w:ascii="Times New Roman" w:hAnsi="Times New Roman"/>
      <w:lang w:val="en-GB" w:eastAsia="en-US"/>
    </w:rPr>
  </w:style>
  <w:style w:type="paragraph" w:customStyle="1" w:styleId="B8">
    <w:name w:val="B8"/>
    <w:basedOn w:val="B7"/>
    <w:link w:val="B8Char"/>
    <w:qFormat/>
    <w:rsid w:val="00F31F04"/>
    <w:pPr>
      <w:ind w:left="2552"/>
    </w:pPr>
    <w:rPr>
      <w:lang w:val="x-none" w:eastAsia="x-none"/>
    </w:rPr>
  </w:style>
  <w:style w:type="paragraph" w:customStyle="1" w:styleId="B7">
    <w:name w:val="B7"/>
    <w:basedOn w:val="B6"/>
    <w:link w:val="B7Char"/>
    <w:rsid w:val="00F31F04"/>
    <w:pPr>
      <w:ind w:left="2269"/>
    </w:pPr>
  </w:style>
  <w:style w:type="paragraph" w:customStyle="1" w:styleId="B6">
    <w:name w:val="B6"/>
    <w:basedOn w:val="B5"/>
    <w:link w:val="B6Char"/>
    <w:qFormat/>
    <w:rsid w:val="00F31F0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F31F04"/>
    <w:rPr>
      <w:rFonts w:ascii="Times New Roman" w:eastAsia="MS Mincho" w:hAnsi="Times New Roman"/>
      <w:lang w:val="en-GB"/>
    </w:rPr>
  </w:style>
  <w:style w:type="character" w:customStyle="1" w:styleId="B7Char">
    <w:name w:val="B7 Char"/>
    <w:link w:val="B7"/>
    <w:rsid w:val="00F31F04"/>
    <w:rPr>
      <w:rFonts w:ascii="Times New Roman" w:eastAsia="MS Mincho" w:hAnsi="Times New Roman"/>
      <w:lang w:val="en-GB"/>
    </w:rPr>
  </w:style>
  <w:style w:type="character" w:customStyle="1" w:styleId="B8Char">
    <w:name w:val="B8 Char"/>
    <w:link w:val="B8"/>
    <w:rsid w:val="00F31F04"/>
    <w:rPr>
      <w:rFonts w:ascii="Times New Roman" w:eastAsia="MS Mincho" w:hAnsi="Times New Roman"/>
      <w:lang w:val="x-none" w:eastAsia="x-none"/>
    </w:rPr>
  </w:style>
  <w:style w:type="character" w:customStyle="1" w:styleId="BalloonTextChar">
    <w:name w:val="Balloon Text Char"/>
    <w:link w:val="BalloonText"/>
    <w:rsid w:val="00F31F04"/>
    <w:rPr>
      <w:rFonts w:ascii="Tahoma" w:hAnsi="Tahoma" w:cs="Tahoma"/>
      <w:sz w:val="16"/>
      <w:szCs w:val="16"/>
      <w:lang w:val="en-GB" w:eastAsia="en-US"/>
    </w:rPr>
  </w:style>
  <w:style w:type="paragraph" w:styleId="Revision">
    <w:name w:val="Revision"/>
    <w:hidden/>
    <w:uiPriority w:val="99"/>
    <w:semiHidden/>
    <w:rsid w:val="00F31F04"/>
    <w:rPr>
      <w:rFonts w:ascii="Times New Roman" w:eastAsia="MS Mincho" w:hAnsi="Times New Roman"/>
      <w:lang w:val="en-GB" w:eastAsia="en-US"/>
    </w:rPr>
  </w:style>
  <w:style w:type="character" w:customStyle="1" w:styleId="B1Char">
    <w:name w:val="B1 Char"/>
    <w:rsid w:val="00F31F04"/>
    <w:rPr>
      <w:rFonts w:ascii="Times New Roman" w:hAnsi="Times New Roman"/>
      <w:lang w:val="en-GB" w:eastAsia="en-US"/>
    </w:rPr>
  </w:style>
  <w:style w:type="character" w:customStyle="1" w:styleId="CRCoverPageZchn">
    <w:name w:val="CR Cover Page Zchn"/>
    <w:link w:val="CRCoverPage"/>
    <w:rsid w:val="00F31F04"/>
    <w:rPr>
      <w:rFonts w:ascii="Arial" w:hAnsi="Arial"/>
      <w:lang w:val="en-GB" w:eastAsia="en-US"/>
    </w:rPr>
  </w:style>
  <w:style w:type="character" w:customStyle="1" w:styleId="B3Char">
    <w:name w:val="B3 Char"/>
    <w:rsid w:val="00F31F04"/>
    <w:rPr>
      <w:rFonts w:ascii="Times New Roman" w:hAnsi="Times New Roman"/>
      <w:lang w:val="en-GB" w:eastAsia="en-US"/>
    </w:rPr>
  </w:style>
  <w:style w:type="character" w:customStyle="1" w:styleId="B2Car">
    <w:name w:val="B2 Car"/>
    <w:rsid w:val="00F31F04"/>
    <w:rPr>
      <w:rFonts w:ascii="Times New Roman" w:hAnsi="Times New Roman"/>
      <w:lang w:val="en-GB" w:eastAsia="en-US"/>
    </w:rPr>
  </w:style>
  <w:style w:type="character" w:customStyle="1" w:styleId="B1Zchn">
    <w:name w:val="B1 Zchn"/>
    <w:rsid w:val="00F31F04"/>
    <w:rPr>
      <w:rFonts w:ascii="Times New Roman" w:hAnsi="Times New Roman"/>
      <w:lang w:eastAsia="en-US"/>
    </w:rPr>
  </w:style>
  <w:style w:type="character" w:customStyle="1" w:styleId="CommentTextChar">
    <w:name w:val="Comment Text Char"/>
    <w:link w:val="CommentText"/>
    <w:uiPriority w:val="99"/>
    <w:qFormat/>
    <w:rsid w:val="00F31F04"/>
    <w:rPr>
      <w:rFonts w:ascii="Times New Roman" w:hAnsi="Times New Roman"/>
      <w:lang w:val="en-GB" w:eastAsia="en-US"/>
    </w:rPr>
  </w:style>
  <w:style w:type="character" w:customStyle="1" w:styleId="CommentTextChar1">
    <w:name w:val="Comment Text Char1"/>
    <w:uiPriority w:val="99"/>
    <w:rsid w:val="00F31F04"/>
    <w:rPr>
      <w:rFonts w:ascii="Times New Roman" w:eastAsia="Times New Roman" w:hAnsi="Times New Roman"/>
    </w:rPr>
  </w:style>
  <w:style w:type="paragraph" w:styleId="IndexHeading">
    <w:name w:val="index heading"/>
    <w:basedOn w:val="Normal"/>
    <w:next w:val="Normal"/>
    <w:rsid w:val="00F31F0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F31F04"/>
    <w:rPr>
      <w:rFonts w:ascii="Arial" w:hAnsi="Arial"/>
      <w:szCs w:val="24"/>
      <w:lang w:eastAsia="en-GB"/>
    </w:rPr>
  </w:style>
  <w:style w:type="paragraph" w:customStyle="1" w:styleId="Doc-text2">
    <w:name w:val="Doc-text2"/>
    <w:basedOn w:val="Normal"/>
    <w:link w:val="Doc-text2Char"/>
    <w:qFormat/>
    <w:rsid w:val="00F31F04"/>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F31F04"/>
    <w:pPr>
      <w:spacing w:before="100" w:beforeAutospacing="1" w:after="100" w:afterAutospacing="1"/>
    </w:pPr>
    <w:rPr>
      <w:sz w:val="24"/>
      <w:szCs w:val="24"/>
      <w:lang w:val="en-US"/>
    </w:rPr>
  </w:style>
  <w:style w:type="character" w:customStyle="1" w:styleId="TALCharCharChar">
    <w:name w:val="TAL Char Char Char"/>
    <w:link w:val="TALCharChar"/>
    <w:rsid w:val="00F31F04"/>
    <w:rPr>
      <w:rFonts w:ascii="Arial" w:eastAsia="Malgun Gothic" w:hAnsi="Arial"/>
      <w:sz w:val="18"/>
      <w:lang w:eastAsia="en-US"/>
    </w:rPr>
  </w:style>
  <w:style w:type="paragraph" w:customStyle="1" w:styleId="TALCharChar">
    <w:name w:val="TAL Char Char"/>
    <w:basedOn w:val="Normal"/>
    <w:link w:val="TALCharCharChar"/>
    <w:rsid w:val="00F31F04"/>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F31F04"/>
    <w:rPr>
      <w:rFonts w:ascii="Times New Roman" w:hAnsi="Times New Roman"/>
      <w:b/>
      <w:bCs/>
      <w:lang w:val="en-GB" w:eastAsia="en-US"/>
    </w:rPr>
  </w:style>
  <w:style w:type="character" w:customStyle="1" w:styleId="CharChar9">
    <w:name w:val="Char Char9"/>
    <w:rsid w:val="00F31F04"/>
    <w:rPr>
      <w:rFonts w:ascii="Arial" w:hAnsi="Arial"/>
      <w:b/>
      <w:i/>
      <w:noProof/>
      <w:sz w:val="18"/>
      <w:lang w:val="en-GB" w:eastAsia="ja-JP" w:bidi="ar-SA"/>
    </w:rPr>
  </w:style>
  <w:style w:type="paragraph" w:customStyle="1" w:styleId="Comments">
    <w:name w:val="Comments"/>
    <w:basedOn w:val="Normal"/>
    <w:link w:val="CommentsChar"/>
    <w:qFormat/>
    <w:rsid w:val="00F31F0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31F04"/>
    <w:rPr>
      <w:rFonts w:ascii="Arial" w:eastAsia="MS Mincho" w:hAnsi="Arial"/>
      <w:i/>
      <w:noProof/>
      <w:sz w:val="18"/>
      <w:szCs w:val="24"/>
      <w:lang w:val="x-none" w:eastAsia="x-none"/>
    </w:rPr>
  </w:style>
  <w:style w:type="table" w:styleId="TableGrid">
    <w:name w:val="Table Grid"/>
    <w:basedOn w:val="TableNormal"/>
    <w:uiPriority w:val="39"/>
    <w:rsid w:val="00F31F04"/>
    <w:rPr>
      <w:rFonts w:ascii="Yu Mincho" w:eastAsia="Yu Mincho" w:hAnsi="Yu Mincho"/>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5AIRPNAIUNRU-859666464-4645</_dlc_DocId>
    <_dlc_DocIdUrl xmlns="71c5aaf6-e6ce-465b-b873-5148d2a4c105">
      <Url>https://nokia.sharepoint.com/sites/c5g/e2earch/_layouts/15/DocIdRedir.aspx?ID=5AIRPNAIUNRU-859666464-4645</Url>
      <Description>5AIRPNAIUNRU-859666464-4645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58</Pages>
  <Words>28650</Words>
  <Characters>163311</Characters>
  <Application>Microsoft Office Word</Application>
  <DocSecurity>0</DocSecurity>
  <Lines>1360</Lines>
  <Paragraphs>383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Nokia Shanghai Bell</cp:lastModifiedBy>
  <cp:revision>10</cp:revision>
  <cp:lastPrinted>1899-12-31T22:00:00Z</cp:lastPrinted>
  <dcterms:created xsi:type="dcterms:W3CDTF">2019-02-07T13:11:00Z</dcterms:created>
  <dcterms:modified xsi:type="dcterms:W3CDTF">2019-02-14T18:10:00Z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d5aa1212-0925-46c7-b722-d4c6c0ebad74</vt:lpwstr>
  </property>
</Properties>
</file>